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EAEBB83" w14:textId="77777777" w:rsidR="00096865" w:rsidRPr="005939DE" w:rsidRDefault="007B188A" w:rsidP="00F566BF">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3BFF386F" w14:textId="77777777" w:rsidR="001B2024" w:rsidRPr="00F566BF" w:rsidRDefault="001B2024" w:rsidP="001B2024">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4924C03B" w14:textId="2F828070" w:rsidR="001B2024" w:rsidRPr="00F566BF" w:rsidRDefault="00B912E9" w:rsidP="001B2024">
      <w:pPr>
        <w:pStyle w:val="BodyTextIndent"/>
        <w:spacing w:line="240" w:lineRule="auto"/>
        <w:jc w:val="center"/>
        <w:rPr>
          <w:rFonts w:ascii="GHEA Grapalat" w:hAnsi="GHEA Grapalat"/>
          <w:i w:val="0"/>
          <w:lang w:val="af-ZA"/>
        </w:rPr>
      </w:pPr>
      <w:r>
        <w:rPr>
          <w:rFonts w:ascii="GHEA Grapalat" w:hAnsi="GHEA Grapalat"/>
          <w:i w:val="0"/>
          <w:lang w:val="af-ZA"/>
        </w:rPr>
        <w:t>ՀՐԱՏԱՊ ԲԱՑ ՄՐՑՈՒՅԹ</w:t>
      </w:r>
      <w:r w:rsidR="001B2024">
        <w:rPr>
          <w:rFonts w:ascii="GHEA Grapalat" w:hAnsi="GHEA Grapalat"/>
          <w:i w:val="0"/>
          <w:lang w:val="af-ZA"/>
        </w:rPr>
        <w:t>Ի</w:t>
      </w:r>
      <w:r w:rsidR="001B2024">
        <w:rPr>
          <w:rFonts w:ascii="GHEA Grapalat" w:hAnsi="GHEA Grapalat"/>
          <w:i w:val="0"/>
          <w:lang w:val="hy-AM"/>
        </w:rPr>
        <w:t xml:space="preserve"> </w:t>
      </w:r>
      <w:r w:rsidR="001B2024" w:rsidRPr="00F566BF">
        <w:rPr>
          <w:rFonts w:ascii="GHEA Grapalat" w:hAnsi="GHEA Grapalat"/>
          <w:i w:val="0"/>
          <w:lang w:val="af-ZA"/>
        </w:rPr>
        <w:t>ՄԱՍԻՆ</w:t>
      </w:r>
    </w:p>
    <w:p w14:paraId="21EF8355" w14:textId="77777777" w:rsidR="001B2024" w:rsidRPr="0054757D" w:rsidRDefault="001B2024" w:rsidP="001B2024">
      <w:pPr>
        <w:pStyle w:val="BodyTextIndent"/>
        <w:spacing w:line="240" w:lineRule="auto"/>
        <w:jc w:val="center"/>
        <w:rPr>
          <w:rFonts w:ascii="GHEA Grapalat" w:hAnsi="GHEA Grapalat"/>
          <w:i w:val="0"/>
          <w:lang w:val="af-ZA"/>
        </w:rPr>
      </w:pPr>
      <w:r w:rsidRPr="0054757D">
        <w:rPr>
          <w:rFonts w:ascii="GHEA Grapalat" w:hAnsi="GHEA Grapalat"/>
          <w:i w:val="0"/>
          <w:lang w:val="af-ZA"/>
        </w:rPr>
        <w:t>Հայտարարության սույն տեքստը հաստատված է գնահատող հանձնաժողովի</w:t>
      </w:r>
    </w:p>
    <w:p w14:paraId="7C8E1CEE" w14:textId="30E35FED" w:rsidR="001B2024" w:rsidRPr="0054757D" w:rsidRDefault="001B2024" w:rsidP="001B2024">
      <w:pPr>
        <w:pStyle w:val="BodyTextIndent"/>
        <w:spacing w:line="240" w:lineRule="auto"/>
        <w:jc w:val="center"/>
        <w:rPr>
          <w:rFonts w:ascii="GHEA Grapalat" w:hAnsi="GHEA Grapalat"/>
          <w:i w:val="0"/>
          <w:lang w:val="af-ZA"/>
        </w:rPr>
      </w:pPr>
      <w:r w:rsidRPr="006202A1">
        <w:rPr>
          <w:rFonts w:ascii="GHEA Grapalat" w:hAnsi="GHEA Grapalat"/>
          <w:i w:val="0"/>
          <w:lang w:val="af-ZA"/>
        </w:rPr>
        <w:t>202</w:t>
      </w:r>
      <w:r>
        <w:rPr>
          <w:rFonts w:ascii="GHEA Grapalat" w:hAnsi="GHEA Grapalat"/>
          <w:i w:val="0"/>
          <w:lang w:val="af-ZA"/>
        </w:rPr>
        <w:t xml:space="preserve">3 </w:t>
      </w:r>
      <w:r w:rsidRPr="0034729D">
        <w:rPr>
          <w:rFonts w:ascii="GHEA Grapalat" w:hAnsi="GHEA Grapalat"/>
          <w:i w:val="0"/>
          <w:lang w:val="af-ZA"/>
        </w:rPr>
        <w:t>թվականի</w:t>
      </w:r>
      <w:r w:rsidRPr="00F51739">
        <w:rPr>
          <w:rFonts w:ascii="GHEA Grapalat" w:hAnsi="GHEA Grapalat"/>
          <w:i w:val="0"/>
          <w:lang w:val="af-ZA"/>
        </w:rPr>
        <w:t xml:space="preserve"> </w:t>
      </w:r>
      <w:r w:rsidR="0093614C">
        <w:rPr>
          <w:rFonts w:ascii="GHEA Grapalat" w:hAnsi="GHEA Grapalat"/>
          <w:i w:val="0"/>
          <w:lang w:val="hy-AM"/>
        </w:rPr>
        <w:t>մարտի 22</w:t>
      </w:r>
      <w:r w:rsidRPr="00682035">
        <w:rPr>
          <w:rFonts w:ascii="GHEA Grapalat" w:hAnsi="GHEA Grapalat"/>
          <w:i w:val="0"/>
          <w:lang w:val="af-ZA"/>
        </w:rPr>
        <w:t>-ի</w:t>
      </w:r>
      <w:r w:rsidRPr="00064790">
        <w:rPr>
          <w:rFonts w:ascii="GHEA Grapalat" w:hAnsi="GHEA Grapalat"/>
          <w:i w:val="0"/>
          <w:lang w:val="af-ZA"/>
        </w:rPr>
        <w:t xml:space="preserve"> «2» որոշմամբ</w:t>
      </w:r>
      <w:r w:rsidRPr="0054757D">
        <w:rPr>
          <w:rFonts w:ascii="GHEA Grapalat" w:hAnsi="GHEA Grapalat"/>
          <w:i w:val="0"/>
          <w:lang w:val="af-ZA"/>
        </w:rPr>
        <w:t xml:space="preserve"> </w:t>
      </w:r>
    </w:p>
    <w:p w14:paraId="72F8DA7B" w14:textId="77777777" w:rsidR="001B2024" w:rsidRPr="0054757D" w:rsidRDefault="001B2024" w:rsidP="001B2024">
      <w:pPr>
        <w:pStyle w:val="BodyTextIndent"/>
        <w:spacing w:line="240" w:lineRule="auto"/>
        <w:jc w:val="center"/>
        <w:rPr>
          <w:rFonts w:ascii="GHEA Grapalat" w:hAnsi="GHEA Grapalat"/>
          <w:i w:val="0"/>
          <w:lang w:val="af-ZA"/>
        </w:rPr>
      </w:pPr>
    </w:p>
    <w:p w14:paraId="4FE2A2FC" w14:textId="2C10843E" w:rsidR="001B2024" w:rsidRPr="001B2024" w:rsidRDefault="001B2024" w:rsidP="001B2024">
      <w:pPr>
        <w:pStyle w:val="BodyTextIndent"/>
        <w:spacing w:line="240" w:lineRule="auto"/>
        <w:jc w:val="center"/>
        <w:rPr>
          <w:rFonts w:ascii="GHEA Grapalat" w:hAnsi="GHEA Grapalat"/>
          <w:b/>
          <w:i w:val="0"/>
          <w:lang w:val="hy-AM"/>
        </w:rPr>
      </w:pPr>
      <w:r w:rsidRPr="0054757D">
        <w:rPr>
          <w:rFonts w:ascii="GHEA Grapalat" w:hAnsi="GHEA Grapalat"/>
          <w:i w:val="0"/>
          <w:lang w:val="af-ZA"/>
        </w:rPr>
        <w:t xml:space="preserve">Ընթացակարգի </w:t>
      </w:r>
      <w:r w:rsidRPr="00671AFC">
        <w:rPr>
          <w:rFonts w:ascii="GHEA Grapalat" w:hAnsi="GHEA Grapalat"/>
          <w:i w:val="0"/>
          <w:lang w:val="af-ZA"/>
        </w:rPr>
        <w:t xml:space="preserve">ծածկագիրը` </w:t>
      </w:r>
      <w:r w:rsidR="00B912E9">
        <w:rPr>
          <w:rFonts w:ascii="GHEA Grapalat" w:hAnsi="GHEA Grapalat"/>
          <w:b/>
          <w:i w:val="0"/>
          <w:lang w:val="af-ZA"/>
        </w:rPr>
        <w:t>ԵՔ-ՀԲՄԽԾՁԲ-</w:t>
      </w:r>
      <w:r w:rsidR="000E1664">
        <w:rPr>
          <w:rFonts w:ascii="GHEA Grapalat" w:hAnsi="GHEA Grapalat"/>
          <w:b/>
          <w:i w:val="0"/>
          <w:lang w:val="af-ZA"/>
        </w:rPr>
        <w:t>23/23</w:t>
      </w:r>
    </w:p>
    <w:p w14:paraId="44937297" w14:textId="77777777" w:rsidR="001B2024" w:rsidRDefault="001B2024" w:rsidP="001B2024">
      <w:pPr>
        <w:pStyle w:val="BodyTextIndent"/>
        <w:spacing w:line="240" w:lineRule="auto"/>
        <w:rPr>
          <w:rFonts w:ascii="GHEA Grapalat" w:hAnsi="GHEA Grapalat"/>
          <w:i w:val="0"/>
          <w:lang w:val="af-ZA"/>
        </w:rPr>
      </w:pPr>
    </w:p>
    <w:p w14:paraId="45904C72" w14:textId="77777777" w:rsidR="0091042F" w:rsidRPr="001B2024" w:rsidRDefault="0091042F" w:rsidP="00EF3662">
      <w:pPr>
        <w:pStyle w:val="BodyTextIndent"/>
        <w:spacing w:line="240" w:lineRule="auto"/>
        <w:rPr>
          <w:rFonts w:ascii="GHEA Grapalat" w:hAnsi="GHEA Grapalat"/>
          <w:i w:val="0"/>
          <w:lang w:val="hy-AM"/>
        </w:rPr>
      </w:pPr>
    </w:p>
    <w:p w14:paraId="761EC8D3" w14:textId="509FB2B1" w:rsidR="001B2024" w:rsidRPr="004F0586" w:rsidRDefault="001B2024" w:rsidP="001B2024">
      <w:pPr>
        <w:pStyle w:val="BodyTextIndent"/>
        <w:spacing w:line="240" w:lineRule="auto"/>
        <w:ind w:firstLine="708"/>
        <w:rPr>
          <w:rFonts w:ascii="GHEA Grapalat" w:hAnsi="GHEA Grapalat"/>
          <w:i w:val="0"/>
          <w:lang w:val="af-ZA"/>
        </w:rPr>
      </w:pPr>
      <w:r w:rsidRPr="004F0586">
        <w:rPr>
          <w:rFonts w:ascii="GHEA Grapalat" w:hAnsi="GHEA Grapalat" w:cs="Sylfaen"/>
          <w:i w:val="0"/>
          <w:lang w:val="af-ZA"/>
        </w:rPr>
        <w:t>Պատվիրատուն</w:t>
      </w:r>
      <w:r w:rsidRPr="004F0586">
        <w:rPr>
          <w:rFonts w:ascii="GHEA Grapalat" w:hAnsi="GHEA Grapalat"/>
          <w:i w:val="0"/>
          <w:lang w:val="af-ZA"/>
        </w:rPr>
        <w:t xml:space="preserve">` </w:t>
      </w:r>
      <w:r w:rsidRPr="004F0586">
        <w:rPr>
          <w:rFonts w:ascii="GHEA Grapalat" w:hAnsi="GHEA Grapalat" w:cs="Sylfaen"/>
          <w:i w:val="0"/>
          <w:lang w:val="hy-AM"/>
        </w:rPr>
        <w:t>Երևանի</w:t>
      </w:r>
      <w:r w:rsidRPr="004F0586">
        <w:rPr>
          <w:rFonts w:ascii="GHEA Grapalat" w:hAnsi="GHEA Grapalat"/>
          <w:i w:val="0"/>
          <w:lang w:val="hy-AM"/>
        </w:rPr>
        <w:t xml:space="preserve"> </w:t>
      </w:r>
      <w:r w:rsidRPr="004F0586">
        <w:rPr>
          <w:rFonts w:ascii="GHEA Grapalat" w:hAnsi="GHEA Grapalat" w:cs="Sylfaen"/>
          <w:i w:val="0"/>
          <w:lang w:val="hy-AM"/>
        </w:rPr>
        <w:t>քաղաքապետարանը</w:t>
      </w:r>
      <w:r w:rsidRPr="004F0586">
        <w:rPr>
          <w:rFonts w:ascii="GHEA Grapalat" w:hAnsi="GHEA Grapalat"/>
          <w:i w:val="0"/>
          <w:lang w:val="af-ZA"/>
        </w:rPr>
        <w:t xml:space="preserve">, </w:t>
      </w:r>
      <w:r w:rsidRPr="004F0586">
        <w:rPr>
          <w:rFonts w:ascii="GHEA Grapalat" w:hAnsi="GHEA Grapalat" w:cs="Sylfaen"/>
          <w:i w:val="0"/>
          <w:lang w:val="af-ZA"/>
        </w:rPr>
        <w:t>որը</w:t>
      </w:r>
      <w:r w:rsidRPr="004F0586">
        <w:rPr>
          <w:rFonts w:ascii="GHEA Grapalat" w:hAnsi="GHEA Grapalat"/>
          <w:i w:val="0"/>
          <w:lang w:val="af-ZA"/>
        </w:rPr>
        <w:t xml:space="preserve"> </w:t>
      </w:r>
      <w:r w:rsidRPr="004F0586">
        <w:rPr>
          <w:rFonts w:ascii="GHEA Grapalat" w:hAnsi="GHEA Grapalat" w:cs="Sylfaen"/>
          <w:i w:val="0"/>
          <w:lang w:val="af-ZA"/>
        </w:rPr>
        <w:t>գտնվում</w:t>
      </w:r>
      <w:r w:rsidRPr="004F0586">
        <w:rPr>
          <w:rFonts w:ascii="GHEA Grapalat" w:hAnsi="GHEA Grapalat"/>
          <w:i w:val="0"/>
          <w:lang w:val="af-ZA"/>
        </w:rPr>
        <w:t xml:space="preserve"> </w:t>
      </w:r>
      <w:r w:rsidRPr="004F0586">
        <w:rPr>
          <w:rFonts w:ascii="GHEA Grapalat" w:hAnsi="GHEA Grapalat" w:cs="Sylfaen"/>
          <w:i w:val="0"/>
          <w:lang w:val="af-ZA"/>
        </w:rPr>
        <w:t>է</w:t>
      </w:r>
      <w:r w:rsidRPr="004F0586">
        <w:rPr>
          <w:rFonts w:ascii="GHEA Grapalat" w:hAnsi="GHEA Grapalat"/>
          <w:i w:val="0"/>
          <w:lang w:val="hy-AM"/>
        </w:rPr>
        <w:t xml:space="preserve"> </w:t>
      </w:r>
      <w:r w:rsidRPr="004F0586">
        <w:rPr>
          <w:rFonts w:ascii="GHEA Grapalat" w:hAnsi="GHEA Grapalat" w:cs="Sylfaen"/>
          <w:i w:val="0"/>
          <w:lang w:val="hy-AM"/>
        </w:rPr>
        <w:t>ք</w:t>
      </w:r>
      <w:r w:rsidRPr="004F0586">
        <w:rPr>
          <w:rFonts w:ascii="GHEA Grapalat" w:hAnsi="GHEA Grapalat"/>
          <w:i w:val="0"/>
          <w:lang w:val="hy-AM"/>
        </w:rPr>
        <w:t xml:space="preserve">. </w:t>
      </w:r>
      <w:r w:rsidRPr="004F0586">
        <w:rPr>
          <w:rFonts w:ascii="GHEA Grapalat" w:hAnsi="GHEA Grapalat" w:cs="Sylfaen"/>
          <w:i w:val="0"/>
          <w:lang w:val="hy-AM"/>
        </w:rPr>
        <w:t>Երևան</w:t>
      </w:r>
      <w:r w:rsidRPr="004F0586">
        <w:rPr>
          <w:rFonts w:ascii="GHEA Grapalat" w:hAnsi="GHEA Grapalat"/>
          <w:i w:val="0"/>
          <w:lang w:val="hy-AM"/>
        </w:rPr>
        <w:t xml:space="preserve">, </w:t>
      </w:r>
      <w:r w:rsidRPr="004F0586">
        <w:rPr>
          <w:rFonts w:ascii="GHEA Grapalat" w:hAnsi="GHEA Grapalat" w:cs="Sylfaen"/>
          <w:i w:val="0"/>
          <w:lang w:val="hy-AM"/>
        </w:rPr>
        <w:t>Արգիշտիի</w:t>
      </w:r>
      <w:r w:rsidRPr="004F0586">
        <w:rPr>
          <w:rFonts w:ascii="GHEA Grapalat" w:hAnsi="GHEA Grapalat"/>
          <w:i w:val="0"/>
          <w:lang w:val="hy-AM"/>
        </w:rPr>
        <w:t xml:space="preserve"> 1</w:t>
      </w:r>
      <w:r w:rsidRPr="004F0586">
        <w:rPr>
          <w:rFonts w:ascii="GHEA Grapalat" w:hAnsi="GHEA Grapalat"/>
          <w:i w:val="0"/>
          <w:lang w:val="af-ZA"/>
        </w:rPr>
        <w:t xml:space="preserve"> </w:t>
      </w:r>
      <w:r w:rsidRPr="004F0586">
        <w:rPr>
          <w:rFonts w:ascii="GHEA Grapalat" w:hAnsi="GHEA Grapalat" w:cs="Sylfaen"/>
          <w:i w:val="0"/>
          <w:lang w:val="af-ZA"/>
        </w:rPr>
        <w:t>հասցեում</w:t>
      </w:r>
      <w:r w:rsidRPr="004F0586">
        <w:rPr>
          <w:rFonts w:ascii="GHEA Grapalat" w:hAnsi="GHEA Grapalat"/>
          <w:i w:val="0"/>
          <w:lang w:val="af-ZA"/>
        </w:rPr>
        <w:t>,</w:t>
      </w:r>
      <w:r>
        <w:rPr>
          <w:rFonts w:ascii="GHEA Grapalat" w:hAnsi="GHEA Grapalat"/>
          <w:i w:val="0"/>
          <w:sz w:val="16"/>
          <w:szCs w:val="16"/>
          <w:lang w:val="af-ZA"/>
        </w:rPr>
        <w:t xml:space="preserve">   </w:t>
      </w:r>
      <w:r w:rsidRPr="004F0586">
        <w:rPr>
          <w:rFonts w:ascii="GHEA Grapalat" w:hAnsi="GHEA Grapalat"/>
          <w:i w:val="0"/>
          <w:sz w:val="16"/>
          <w:szCs w:val="16"/>
          <w:lang w:val="af-ZA"/>
        </w:rPr>
        <w:t xml:space="preserve"> </w:t>
      </w:r>
      <w:r w:rsidRPr="004F0586">
        <w:rPr>
          <w:rFonts w:ascii="GHEA Grapalat" w:hAnsi="GHEA Grapalat" w:cs="Sylfaen"/>
          <w:i w:val="0"/>
          <w:lang w:val="af-ZA"/>
        </w:rPr>
        <w:t>հայտարարում</w:t>
      </w:r>
      <w:r w:rsidRPr="004F0586">
        <w:rPr>
          <w:rFonts w:ascii="GHEA Grapalat" w:hAnsi="GHEA Grapalat"/>
          <w:i w:val="0"/>
          <w:lang w:val="af-ZA"/>
        </w:rPr>
        <w:t xml:space="preserve"> </w:t>
      </w:r>
      <w:r w:rsidRPr="004F0586">
        <w:rPr>
          <w:rFonts w:ascii="GHEA Grapalat" w:hAnsi="GHEA Grapalat" w:cs="Sylfaen"/>
          <w:i w:val="0"/>
          <w:lang w:val="af-ZA"/>
        </w:rPr>
        <w:t>է</w:t>
      </w:r>
      <w:r>
        <w:rPr>
          <w:rFonts w:ascii="GHEA Grapalat" w:hAnsi="GHEA Grapalat"/>
          <w:i w:val="0"/>
          <w:lang w:val="hy-AM"/>
        </w:rPr>
        <w:t xml:space="preserve"> </w:t>
      </w:r>
      <w:r w:rsidR="00B912E9">
        <w:rPr>
          <w:rFonts w:ascii="GHEA Grapalat" w:hAnsi="GHEA Grapalat"/>
          <w:i w:val="0"/>
          <w:lang w:val="hy-AM"/>
        </w:rPr>
        <w:t>հրատապ բաց մրցույթ</w:t>
      </w:r>
      <w:r w:rsidRPr="004F0586">
        <w:rPr>
          <w:rFonts w:ascii="GHEA Grapalat" w:hAnsi="GHEA Grapalat"/>
          <w:i w:val="0"/>
          <w:lang w:val="af-ZA"/>
        </w:rPr>
        <w:t xml:space="preserve">, </w:t>
      </w:r>
      <w:r w:rsidRPr="004F0586">
        <w:rPr>
          <w:rFonts w:ascii="GHEA Grapalat" w:hAnsi="GHEA Grapalat" w:cs="Sylfaen"/>
          <w:i w:val="0"/>
          <w:lang w:val="af-ZA"/>
        </w:rPr>
        <w:t>որն</w:t>
      </w:r>
      <w:r w:rsidRPr="004F0586">
        <w:rPr>
          <w:rFonts w:ascii="GHEA Grapalat" w:hAnsi="GHEA Grapalat"/>
          <w:i w:val="0"/>
          <w:lang w:val="af-ZA"/>
        </w:rPr>
        <w:t xml:space="preserve"> </w:t>
      </w:r>
      <w:r w:rsidRPr="004F0586">
        <w:rPr>
          <w:rFonts w:ascii="GHEA Grapalat" w:hAnsi="GHEA Grapalat" w:cs="Sylfaen"/>
          <w:i w:val="0"/>
          <w:lang w:val="af-ZA"/>
        </w:rPr>
        <w:t>իրականացվում</w:t>
      </w:r>
      <w:r w:rsidRPr="004F0586">
        <w:rPr>
          <w:rFonts w:ascii="GHEA Grapalat" w:hAnsi="GHEA Grapalat"/>
          <w:i w:val="0"/>
          <w:lang w:val="af-ZA"/>
        </w:rPr>
        <w:t xml:space="preserve"> </w:t>
      </w:r>
      <w:r w:rsidRPr="004F0586">
        <w:rPr>
          <w:rFonts w:ascii="GHEA Grapalat" w:hAnsi="GHEA Grapalat" w:cs="Sylfaen"/>
          <w:i w:val="0"/>
          <w:lang w:val="af-ZA"/>
        </w:rPr>
        <w:t>է</w:t>
      </w:r>
      <w:r w:rsidRPr="004F0586">
        <w:rPr>
          <w:rFonts w:ascii="GHEA Grapalat" w:hAnsi="GHEA Grapalat"/>
          <w:i w:val="0"/>
          <w:lang w:val="af-ZA"/>
        </w:rPr>
        <w:t xml:space="preserve"> </w:t>
      </w:r>
      <w:r w:rsidRPr="004F0586">
        <w:rPr>
          <w:rFonts w:ascii="GHEA Grapalat" w:hAnsi="GHEA Grapalat" w:cs="Sylfaen"/>
          <w:i w:val="0"/>
          <w:lang w:val="af-ZA"/>
        </w:rPr>
        <w:t>մեկ</w:t>
      </w:r>
      <w:r w:rsidRPr="004F0586">
        <w:rPr>
          <w:rFonts w:ascii="GHEA Grapalat" w:hAnsi="GHEA Grapalat"/>
          <w:i w:val="0"/>
          <w:lang w:val="af-ZA"/>
        </w:rPr>
        <w:t xml:space="preserve"> </w:t>
      </w:r>
      <w:r w:rsidRPr="004F0586">
        <w:rPr>
          <w:rFonts w:ascii="GHEA Grapalat" w:hAnsi="GHEA Grapalat" w:cs="Sylfaen"/>
          <w:i w:val="0"/>
          <w:lang w:val="af-ZA"/>
        </w:rPr>
        <w:t>փուլով</w:t>
      </w:r>
      <w:r w:rsidRPr="004F0586">
        <w:rPr>
          <w:rFonts w:ascii="GHEA Grapalat" w:hAnsi="GHEA Grapalat"/>
          <w:i w:val="0"/>
          <w:lang w:val="af-ZA"/>
        </w:rPr>
        <w:t xml:space="preserve">` </w:t>
      </w:r>
      <w:r w:rsidRPr="004F0586">
        <w:rPr>
          <w:rFonts w:ascii="GHEA Grapalat" w:hAnsi="GHEA Grapalat" w:cs="Sylfaen"/>
          <w:i w:val="0"/>
          <w:lang w:val="af-ZA"/>
        </w:rPr>
        <w:t>էլեկտրոնային</w:t>
      </w:r>
      <w:r w:rsidRPr="004F0586">
        <w:rPr>
          <w:rFonts w:ascii="GHEA Grapalat" w:hAnsi="GHEA Grapalat"/>
          <w:i w:val="0"/>
          <w:lang w:val="af-ZA"/>
        </w:rPr>
        <w:t xml:space="preserve"> </w:t>
      </w:r>
      <w:r w:rsidRPr="004F0586">
        <w:rPr>
          <w:rFonts w:ascii="GHEA Grapalat" w:hAnsi="GHEA Grapalat" w:cs="Sylfaen"/>
          <w:i w:val="0"/>
          <w:lang w:val="af-ZA"/>
        </w:rPr>
        <w:t>գնումների</w:t>
      </w:r>
      <w:r w:rsidRPr="004F0586">
        <w:rPr>
          <w:rFonts w:ascii="GHEA Grapalat" w:hAnsi="GHEA Grapalat"/>
          <w:i w:val="0"/>
          <w:lang w:val="af-ZA"/>
        </w:rPr>
        <w:t xml:space="preserve"> </w:t>
      </w:r>
      <w:r w:rsidRPr="004F0586">
        <w:rPr>
          <w:rFonts w:ascii="GHEA Grapalat" w:hAnsi="GHEA Grapalat"/>
          <w:i w:val="0"/>
          <w:lang w:val="af-ZA" w:eastAsia="ru-RU"/>
        </w:rPr>
        <w:t>Armeps (</w:t>
      </w:r>
      <w:hyperlink r:id="rId8" w:history="1">
        <w:r w:rsidRPr="004F0586">
          <w:rPr>
            <w:rFonts w:ascii="GHEA Grapalat" w:hAnsi="GHEA Grapalat"/>
            <w:i w:val="0"/>
            <w:lang w:val="af-ZA" w:eastAsia="ru-RU"/>
          </w:rPr>
          <w:t>www.armeps.am</w:t>
        </w:r>
      </w:hyperlink>
      <w:r w:rsidRPr="004F0586">
        <w:rPr>
          <w:rFonts w:ascii="GHEA Grapalat" w:hAnsi="GHEA Grapalat"/>
          <w:i w:val="0"/>
          <w:lang w:val="af-ZA" w:eastAsia="ru-RU"/>
        </w:rPr>
        <w:t xml:space="preserve">) </w:t>
      </w:r>
      <w:r w:rsidRPr="004F0586">
        <w:rPr>
          <w:rFonts w:ascii="GHEA Grapalat" w:hAnsi="GHEA Grapalat" w:cs="Sylfaen"/>
          <w:i w:val="0"/>
          <w:lang w:val="af-ZA"/>
        </w:rPr>
        <w:t>համակարգի</w:t>
      </w:r>
      <w:r w:rsidRPr="004F0586">
        <w:rPr>
          <w:rFonts w:ascii="GHEA Grapalat" w:hAnsi="GHEA Grapalat"/>
          <w:i w:val="0"/>
          <w:lang w:val="af-ZA"/>
        </w:rPr>
        <w:t xml:space="preserve"> </w:t>
      </w:r>
      <w:r w:rsidRPr="004F0586">
        <w:rPr>
          <w:rFonts w:ascii="GHEA Grapalat" w:hAnsi="GHEA Grapalat" w:cs="Sylfaen"/>
          <w:i w:val="0"/>
          <w:lang w:val="af-ZA"/>
        </w:rPr>
        <w:t>միջոցով</w:t>
      </w:r>
      <w:r w:rsidRPr="004F0586">
        <w:rPr>
          <w:rFonts w:ascii="GHEA Grapalat" w:hAnsi="GHEA Grapalat"/>
          <w:i w:val="0"/>
          <w:lang w:val="af-ZA"/>
        </w:rPr>
        <w:t>:</w:t>
      </w:r>
    </w:p>
    <w:p w14:paraId="5BE6FA8D" w14:textId="48C4DB41" w:rsidR="00311076" w:rsidRPr="00F566BF" w:rsidRDefault="001B2024" w:rsidP="00EF3662">
      <w:pPr>
        <w:pStyle w:val="BodyTextIndent"/>
        <w:spacing w:line="240" w:lineRule="auto"/>
        <w:ind w:firstLine="0"/>
        <w:rPr>
          <w:rFonts w:ascii="GHEA Grapalat" w:hAnsi="GHEA Grapalat"/>
          <w:i w:val="0"/>
          <w:sz w:val="16"/>
          <w:szCs w:val="16"/>
          <w:lang w:val="af-ZA"/>
        </w:rPr>
      </w:pPr>
      <w:r w:rsidRPr="00F566BF">
        <w:rPr>
          <w:rFonts w:ascii="GHEA Grapalat" w:hAnsi="GHEA Grapalat"/>
          <w:i w:val="0"/>
          <w:lang w:val="af-ZA"/>
        </w:rPr>
        <w:tab/>
      </w:r>
      <w:bookmarkStart w:id="0" w:name="_Hlk23167417"/>
      <w:r w:rsidRPr="004F0586">
        <w:rPr>
          <w:rFonts w:ascii="GHEA Grapalat" w:hAnsi="GHEA Grapalat" w:cs="Sylfaen"/>
          <w:i w:val="0"/>
          <w:lang w:val="af-ZA"/>
        </w:rPr>
        <w:t>Սույն</w:t>
      </w:r>
      <w:r w:rsidRPr="004F0586">
        <w:rPr>
          <w:rFonts w:ascii="GHEA Grapalat" w:hAnsi="GHEA Grapalat"/>
          <w:i w:val="0"/>
          <w:lang w:val="af-ZA"/>
        </w:rPr>
        <w:t xml:space="preserve"> </w:t>
      </w:r>
      <w:r w:rsidRPr="004F0586">
        <w:rPr>
          <w:rFonts w:ascii="GHEA Grapalat" w:hAnsi="GHEA Grapalat" w:cs="Sylfaen"/>
          <w:i w:val="0"/>
          <w:lang w:val="af-ZA"/>
        </w:rPr>
        <w:t>ընթացակարգի</w:t>
      </w:r>
      <w:bookmarkEnd w:id="0"/>
      <w:r w:rsidRPr="004F0586">
        <w:rPr>
          <w:rFonts w:ascii="GHEA Grapalat" w:hAnsi="GHEA Grapalat"/>
          <w:i w:val="0"/>
          <w:lang w:val="af-ZA"/>
        </w:rPr>
        <w:t xml:space="preserve"> </w:t>
      </w:r>
      <w:r w:rsidRPr="004F0586">
        <w:rPr>
          <w:rFonts w:ascii="GHEA Grapalat" w:hAnsi="GHEA Grapalat" w:cs="Sylfaen"/>
          <w:i w:val="0"/>
          <w:lang w:val="af-ZA"/>
        </w:rPr>
        <w:t>արդյունքում</w:t>
      </w:r>
      <w:r w:rsidRPr="004F0586">
        <w:rPr>
          <w:rFonts w:ascii="GHEA Grapalat" w:hAnsi="GHEA Grapalat"/>
          <w:i w:val="0"/>
          <w:lang w:val="af-ZA"/>
        </w:rPr>
        <w:t xml:space="preserve"> </w:t>
      </w:r>
      <w:r w:rsidRPr="004F0586">
        <w:rPr>
          <w:rFonts w:ascii="GHEA Grapalat" w:hAnsi="GHEA Grapalat" w:cs="Sylfaen"/>
          <w:i w:val="0"/>
          <w:lang w:val="hy-AM"/>
        </w:rPr>
        <w:t>ընտրված</w:t>
      </w:r>
      <w:r w:rsidRPr="004F0586">
        <w:rPr>
          <w:rFonts w:ascii="GHEA Grapalat" w:hAnsi="GHEA Grapalat"/>
          <w:i w:val="0"/>
          <w:lang w:val="af-ZA"/>
        </w:rPr>
        <w:t xml:space="preserve"> </w:t>
      </w:r>
      <w:r w:rsidRPr="004F0586">
        <w:rPr>
          <w:rFonts w:ascii="GHEA Grapalat" w:hAnsi="GHEA Grapalat" w:cs="Sylfaen"/>
          <w:i w:val="0"/>
          <w:lang w:val="af-ZA"/>
        </w:rPr>
        <w:t>մասնակցին</w:t>
      </w:r>
      <w:r w:rsidRPr="004F0586">
        <w:rPr>
          <w:rFonts w:ascii="GHEA Grapalat" w:hAnsi="GHEA Grapalat"/>
          <w:i w:val="0"/>
          <w:lang w:val="af-ZA"/>
        </w:rPr>
        <w:t xml:space="preserve"> </w:t>
      </w:r>
      <w:r w:rsidRPr="004F0586">
        <w:rPr>
          <w:rFonts w:ascii="GHEA Grapalat" w:hAnsi="GHEA Grapalat" w:cs="Sylfaen"/>
          <w:i w:val="0"/>
          <w:lang w:val="af-ZA"/>
        </w:rPr>
        <w:t>սահմանված</w:t>
      </w:r>
      <w:r w:rsidRPr="004F0586">
        <w:rPr>
          <w:rFonts w:ascii="GHEA Grapalat" w:hAnsi="GHEA Grapalat"/>
          <w:i w:val="0"/>
          <w:lang w:val="af-ZA"/>
        </w:rPr>
        <w:t xml:space="preserve"> </w:t>
      </w:r>
      <w:r w:rsidRPr="004F0586">
        <w:rPr>
          <w:rFonts w:ascii="GHEA Grapalat" w:hAnsi="GHEA Grapalat" w:cs="Sylfaen"/>
          <w:i w:val="0"/>
          <w:lang w:val="af-ZA"/>
        </w:rPr>
        <w:t>կարգով</w:t>
      </w:r>
      <w:r w:rsidRPr="004F0586">
        <w:rPr>
          <w:rFonts w:ascii="GHEA Grapalat" w:hAnsi="GHEA Grapalat"/>
          <w:i w:val="0"/>
          <w:lang w:val="af-ZA"/>
        </w:rPr>
        <w:t xml:space="preserve"> </w:t>
      </w:r>
      <w:r w:rsidRPr="004F0586">
        <w:rPr>
          <w:rFonts w:ascii="GHEA Grapalat" w:hAnsi="GHEA Grapalat" w:cs="Sylfaen"/>
          <w:i w:val="0"/>
          <w:lang w:val="af-ZA"/>
        </w:rPr>
        <w:t>կառաջարկվի</w:t>
      </w:r>
      <w:r w:rsidRPr="004F0586">
        <w:rPr>
          <w:rFonts w:ascii="GHEA Grapalat" w:hAnsi="GHEA Grapalat"/>
          <w:i w:val="0"/>
          <w:lang w:val="af-ZA"/>
        </w:rPr>
        <w:t xml:space="preserve"> </w:t>
      </w:r>
      <w:r w:rsidRPr="004F0586">
        <w:rPr>
          <w:rFonts w:ascii="GHEA Grapalat" w:hAnsi="GHEA Grapalat" w:cs="Sylfaen"/>
          <w:i w:val="0"/>
          <w:lang w:val="af-ZA"/>
        </w:rPr>
        <w:t>կնքել</w:t>
      </w:r>
      <w:r>
        <w:rPr>
          <w:rFonts w:ascii="GHEA Grapalat" w:hAnsi="GHEA Grapalat"/>
          <w:i w:val="0"/>
          <w:lang w:val="af-ZA"/>
        </w:rPr>
        <w:t xml:space="preserve"> </w:t>
      </w:r>
      <w:r>
        <w:rPr>
          <w:rFonts w:ascii="GHEA Grapalat" w:hAnsi="GHEA Grapalat"/>
          <w:b/>
          <w:i w:val="0"/>
          <w:lang w:val="af-ZA"/>
        </w:rPr>
        <w:t xml:space="preserve"> </w:t>
      </w:r>
      <w:r w:rsidRPr="00634274">
        <w:rPr>
          <w:rFonts w:ascii="GHEA Grapalat" w:hAnsi="GHEA Grapalat" w:cs="Sylfaen"/>
          <w:b/>
          <w:i w:val="0"/>
          <w:lang w:val="af-ZA"/>
        </w:rPr>
        <w:t xml:space="preserve"> </w:t>
      </w:r>
      <w:r w:rsidR="000E1664">
        <w:rPr>
          <w:rFonts w:ascii="GHEA Grapalat" w:hAnsi="GHEA Grapalat" w:cs="Sylfaen"/>
          <w:b/>
          <w:i w:val="0"/>
          <w:lang w:val="af-ZA"/>
        </w:rPr>
        <w:t>Երևան համայնքի կարիքների համար հրատապ լուծում պահանջող ընթացիկ  աշխատանքների որակի տեխնիկական հսկողության խորհրդատվական ծառայություններ</w:t>
      </w:r>
      <w:r w:rsidRPr="00705517">
        <w:rPr>
          <w:rFonts w:ascii="GHEA Grapalat" w:hAnsi="GHEA Grapalat" w:cs="Sylfaen"/>
          <w:b/>
          <w:i w:val="0"/>
          <w:lang w:val="af-ZA"/>
        </w:rPr>
        <w:t>ի</w:t>
      </w:r>
      <w:r>
        <w:rPr>
          <w:rFonts w:ascii="GHEA Grapalat" w:hAnsi="GHEA Grapalat"/>
          <w:b/>
          <w:i w:val="0"/>
          <w:lang w:val="af-ZA"/>
        </w:rPr>
        <w:t xml:space="preserve"> </w:t>
      </w:r>
      <w:r w:rsidRPr="00DB72BC">
        <w:rPr>
          <w:rFonts w:ascii="GHEA Grapalat" w:hAnsi="GHEA Grapalat" w:cs="Sylfaen"/>
          <w:i w:val="0"/>
          <w:lang w:val="af-ZA"/>
        </w:rPr>
        <w:t>մատուցման</w:t>
      </w:r>
      <w:r>
        <w:rPr>
          <w:rFonts w:ascii="GHEA Grapalat" w:hAnsi="GHEA Grapalat"/>
          <w:b/>
          <w:i w:val="0"/>
          <w:lang w:val="af-ZA"/>
        </w:rPr>
        <w:t xml:space="preserve"> </w:t>
      </w:r>
      <w:r w:rsidRPr="004F0586">
        <w:rPr>
          <w:rFonts w:ascii="GHEA Grapalat" w:hAnsi="GHEA Grapalat" w:cs="Sylfaen"/>
          <w:i w:val="0"/>
          <w:lang w:val="af-ZA"/>
        </w:rPr>
        <w:t>պայմանագիր</w:t>
      </w:r>
      <w:r w:rsidRPr="004F0586">
        <w:rPr>
          <w:rFonts w:ascii="GHEA Grapalat" w:hAnsi="GHEA Grapalat"/>
          <w:i w:val="0"/>
          <w:lang w:val="af-ZA"/>
        </w:rPr>
        <w:t xml:space="preserve"> (</w:t>
      </w:r>
      <w:r w:rsidRPr="004F0586">
        <w:rPr>
          <w:rFonts w:ascii="GHEA Grapalat" w:hAnsi="GHEA Grapalat" w:cs="Sylfaen"/>
          <w:i w:val="0"/>
          <w:lang w:val="af-ZA"/>
        </w:rPr>
        <w:t>այսուհետ</w:t>
      </w:r>
      <w:r w:rsidRPr="004F0586">
        <w:rPr>
          <w:rFonts w:ascii="GHEA Grapalat" w:hAnsi="GHEA Grapalat"/>
          <w:i w:val="0"/>
          <w:lang w:val="af-ZA"/>
        </w:rPr>
        <w:t xml:space="preserve">` </w:t>
      </w:r>
      <w:r w:rsidRPr="004F0586">
        <w:rPr>
          <w:rFonts w:ascii="GHEA Grapalat" w:hAnsi="GHEA Grapalat" w:cs="Sylfaen"/>
          <w:i w:val="0"/>
          <w:lang w:val="af-ZA"/>
        </w:rPr>
        <w:t>պայմանագիր</w:t>
      </w:r>
      <w:r w:rsidRPr="004F0586">
        <w:rPr>
          <w:rFonts w:ascii="GHEA Grapalat" w:hAnsi="GHEA Grapalat"/>
          <w:i w:val="0"/>
          <w:lang w:val="af-ZA"/>
        </w:rPr>
        <w:t>)</w:t>
      </w:r>
      <w:r w:rsidRPr="004F0586">
        <w:rPr>
          <w:rFonts w:ascii="GHEA Grapalat" w:hAnsi="GHEA Grapalat" w:cs="Tahoma"/>
          <w:i w:val="0"/>
          <w:lang w:val="af-ZA"/>
        </w:rPr>
        <w:t>։</w:t>
      </w:r>
      <w:r>
        <w:rPr>
          <w:rFonts w:ascii="GHEA Grapalat" w:hAnsi="GHEA Grapalat"/>
          <w:i w:val="0"/>
          <w:lang w:val="af-ZA"/>
        </w:rPr>
        <w:t xml:space="preserve"> </w:t>
      </w:r>
      <w:r>
        <w:rPr>
          <w:rFonts w:ascii="GHEA Grapalat" w:hAnsi="GHEA Grapalat"/>
          <w:i w:val="0"/>
          <w:sz w:val="16"/>
          <w:szCs w:val="16"/>
          <w:lang w:val="af-ZA"/>
        </w:rPr>
        <w:t xml:space="preserve">         </w:t>
      </w:r>
      <w:r w:rsidRPr="00F566BF">
        <w:rPr>
          <w:rFonts w:ascii="GHEA Grapalat" w:hAnsi="GHEA Grapalat"/>
          <w:i w:val="0"/>
          <w:sz w:val="16"/>
          <w:szCs w:val="16"/>
          <w:lang w:val="af-ZA"/>
        </w:rPr>
        <w:t xml:space="preserve">                   </w:t>
      </w:r>
      <w:r w:rsidR="00642EFE"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p>
    <w:p w14:paraId="4726D65A" w14:textId="77777777" w:rsidR="00357D48"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505BF230" w:rsidR="00357D48" w:rsidRPr="00F566BF" w:rsidRDefault="00882B3F" w:rsidP="00EF3662">
      <w:pPr>
        <w:pStyle w:val="BodyTextIndent"/>
        <w:spacing w:line="240" w:lineRule="auto"/>
        <w:rPr>
          <w:rFonts w:ascii="GHEA Grapalat" w:hAnsi="GHEA Grapalat"/>
          <w:i w:val="0"/>
          <w:lang w:val="af-ZA"/>
        </w:rPr>
      </w:pPr>
      <w:r w:rsidRPr="00882B3F">
        <w:rPr>
          <w:rFonts w:ascii="GHEA Grapalat" w:hAnsi="GHEA Grapalat"/>
          <w:i w:val="0"/>
          <w:lang w:val="af-ZA"/>
        </w:rPr>
        <w:t>Ընտրված մասնակիցը որոշվում է առաջարկած գնին և հրավերով սահմանված ոչ գնային պայմաններին տրված ամենաբարձր գնահատական ստացած մասնակցին նա</w:t>
      </w:r>
      <w:r>
        <w:rPr>
          <w:rFonts w:ascii="GHEA Grapalat" w:hAnsi="GHEA Grapalat"/>
          <w:i w:val="0"/>
          <w:lang w:val="af-ZA"/>
        </w:rPr>
        <w:t>խապատվություն տալու սկզբունքով։</w:t>
      </w: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21A67460" w14:textId="0D624F6C" w:rsidR="001B2024" w:rsidRPr="0093614C" w:rsidRDefault="001B2024" w:rsidP="001B2024">
      <w:pPr>
        <w:pStyle w:val="BodyTextIndent"/>
        <w:spacing w:line="240" w:lineRule="auto"/>
        <w:rPr>
          <w:rFonts w:ascii="GHEA Grapalat" w:hAnsi="GHEA Grapalat"/>
          <w:i w:val="0"/>
          <w:lang w:val="af-ZA"/>
        </w:rPr>
      </w:pPr>
      <w:r w:rsidRPr="00F566BF">
        <w:rPr>
          <w:rFonts w:ascii="GHEA Grapalat" w:hAnsi="GHEA Grapalat"/>
          <w:i w:val="0"/>
          <w:lang w:val="af-ZA"/>
        </w:rPr>
        <w:t>Սույն ընթացակարգին մասնակցության հայտերն անհրաժեշտ է ներկայացնել</w:t>
      </w:r>
      <w:r w:rsidRPr="00F566BF">
        <w:rPr>
          <w:rFonts w:ascii="GHEA Grapalat" w:hAnsi="GHEA Grapalat"/>
          <w:i w:val="0"/>
          <w:lang w:val="af-ZA" w:eastAsia="ru-RU"/>
        </w:rPr>
        <w:t xml:space="preserve"> էլեկտրոնային ձևով` էլեկտրոնային գնումների Armeps (</w:t>
      </w:r>
      <w:hyperlink r:id="rId9" w:history="1">
        <w:r w:rsidRPr="00064790">
          <w:rPr>
            <w:rFonts w:ascii="GHEA Grapalat" w:hAnsi="GHEA Grapalat"/>
            <w:i w:val="0"/>
            <w:lang w:val="af-ZA" w:eastAsia="ru-RU"/>
          </w:rPr>
          <w:t>www.armeps.am</w:t>
        </w:r>
      </w:hyperlink>
      <w:r w:rsidRPr="00064790">
        <w:rPr>
          <w:rFonts w:ascii="GHEA Grapalat" w:hAnsi="GHEA Grapalat"/>
          <w:i w:val="0"/>
          <w:lang w:val="af-ZA" w:eastAsia="ru-RU"/>
        </w:rPr>
        <w:t xml:space="preserve">) </w:t>
      </w:r>
      <w:r w:rsidRPr="0093614C">
        <w:rPr>
          <w:rFonts w:ascii="GHEA Grapalat" w:hAnsi="GHEA Grapalat"/>
          <w:i w:val="0"/>
          <w:lang w:val="af-ZA" w:eastAsia="ru-RU"/>
        </w:rPr>
        <w:t>համակարգի  միջոցով</w:t>
      </w:r>
      <w:r w:rsidRPr="0093614C">
        <w:rPr>
          <w:rFonts w:ascii="GHEA Grapalat" w:hAnsi="GHEA Grapalat"/>
          <w:i w:val="0"/>
          <w:lang w:val="af-ZA"/>
        </w:rPr>
        <w:t xml:space="preserve"> մինչև սույն հայտարարության հրապարակման օրվանից հաշված </w:t>
      </w:r>
      <w:r w:rsidRPr="0093614C">
        <w:rPr>
          <w:rFonts w:ascii="GHEA Grapalat" w:hAnsi="GHEA Grapalat" w:cs="Sylfaen"/>
          <w:i w:val="0"/>
          <w:lang w:val="af-ZA"/>
        </w:rPr>
        <w:t>մինչև</w:t>
      </w:r>
      <w:r w:rsidRPr="0093614C">
        <w:rPr>
          <w:rFonts w:ascii="GHEA Grapalat" w:hAnsi="GHEA Grapalat"/>
          <w:i w:val="0"/>
          <w:lang w:val="af-ZA"/>
        </w:rPr>
        <w:t xml:space="preserve"> </w:t>
      </w:r>
      <w:r w:rsidRPr="0093614C">
        <w:rPr>
          <w:rFonts w:ascii="GHEA Grapalat" w:hAnsi="GHEA Grapalat"/>
          <w:b/>
          <w:i w:val="0"/>
          <w:lang w:val="hy-AM"/>
        </w:rPr>
        <w:t xml:space="preserve">2023 թվականի </w:t>
      </w:r>
      <w:r w:rsidR="0093614C" w:rsidRPr="0093614C">
        <w:rPr>
          <w:rFonts w:ascii="GHEA Grapalat" w:hAnsi="GHEA Grapalat"/>
          <w:b/>
          <w:i w:val="0"/>
          <w:lang w:val="hy-AM"/>
        </w:rPr>
        <w:t>մարտի 22</w:t>
      </w:r>
      <w:r w:rsidRPr="0093614C">
        <w:rPr>
          <w:rFonts w:ascii="GHEA Grapalat" w:hAnsi="GHEA Grapalat"/>
          <w:b/>
          <w:i w:val="0"/>
          <w:lang w:val="hy-AM"/>
        </w:rPr>
        <w:t>-ը</w:t>
      </w:r>
      <w:r w:rsidRPr="0093614C">
        <w:rPr>
          <w:rFonts w:ascii="GHEA Grapalat" w:hAnsi="GHEA Grapalat"/>
          <w:b/>
          <w:i w:val="0"/>
          <w:lang w:val="af-ZA"/>
        </w:rPr>
        <w:t xml:space="preserve">, </w:t>
      </w:r>
      <w:r w:rsidRPr="0093614C">
        <w:rPr>
          <w:rFonts w:ascii="GHEA Grapalat" w:hAnsi="GHEA Grapalat" w:cs="Sylfaen"/>
          <w:b/>
          <w:i w:val="0"/>
          <w:lang w:val="en-US"/>
        </w:rPr>
        <w:t>ժամը</w:t>
      </w:r>
      <w:r w:rsidRPr="0093614C">
        <w:rPr>
          <w:rFonts w:ascii="GHEA Grapalat" w:hAnsi="GHEA Grapalat"/>
          <w:b/>
          <w:i w:val="0"/>
          <w:lang w:val="af-ZA"/>
        </w:rPr>
        <w:t xml:space="preserve"> 10:00-</w:t>
      </w:r>
      <w:r w:rsidRPr="0093614C">
        <w:rPr>
          <w:rFonts w:ascii="GHEA Grapalat" w:hAnsi="GHEA Grapalat" w:cs="Sylfaen"/>
          <w:b/>
          <w:i w:val="0"/>
          <w:lang w:val="af-ZA"/>
        </w:rPr>
        <w:t>ը</w:t>
      </w:r>
      <w:r w:rsidRPr="0093614C">
        <w:rPr>
          <w:rFonts w:ascii="GHEA Grapalat" w:hAnsi="GHEA Grapalat"/>
          <w:i w:val="0"/>
          <w:lang w:val="af-ZA"/>
        </w:rPr>
        <w:t xml:space="preserve">: Հայտերը, հայերենից բացի, կարող են ներկայացվել նաև անգլերեն կամ ռուսերեն: </w:t>
      </w:r>
    </w:p>
    <w:p w14:paraId="09CB4AEA" w14:textId="47DD1FF5" w:rsidR="001B2024" w:rsidRPr="0093614C" w:rsidRDefault="001B2024" w:rsidP="001B2024">
      <w:pPr>
        <w:pStyle w:val="BodyTextIndent"/>
        <w:spacing w:line="240" w:lineRule="auto"/>
        <w:ind w:firstLine="708"/>
        <w:rPr>
          <w:rFonts w:ascii="GHEA Grapalat" w:hAnsi="GHEA Grapalat"/>
          <w:i w:val="0"/>
          <w:lang w:val="af-ZA"/>
        </w:rPr>
      </w:pPr>
      <w:r w:rsidRPr="0093614C">
        <w:rPr>
          <w:rFonts w:ascii="GHEA Grapalat" w:hAnsi="GHEA Grapalat"/>
          <w:i w:val="0"/>
          <w:lang w:val="af-ZA"/>
        </w:rPr>
        <w:t>Հայտերի բացումը տեղի կունենա էլեկտրոնային ձևով`</w:t>
      </w:r>
      <w:r w:rsidRPr="0093614C">
        <w:rPr>
          <w:rFonts w:ascii="GHEA Grapalat" w:hAnsi="GHEA Grapalat"/>
          <w:i w:val="0"/>
          <w:lang w:val="af-ZA" w:eastAsia="ru-RU"/>
        </w:rPr>
        <w:t xml:space="preserve"> էլեկտրոնային գնումների Armeps համակարգի</w:t>
      </w:r>
      <w:r w:rsidRPr="0093614C">
        <w:rPr>
          <w:rFonts w:ascii="GHEA Grapalat" w:hAnsi="GHEA Grapalat"/>
          <w:i w:val="0"/>
          <w:lang w:val="af-ZA"/>
        </w:rPr>
        <w:t xml:space="preserve"> միջոցով,  </w:t>
      </w:r>
      <w:r w:rsidRPr="0093614C">
        <w:rPr>
          <w:rFonts w:ascii="GHEA Grapalat" w:hAnsi="GHEA Grapalat"/>
          <w:b/>
          <w:i w:val="0"/>
          <w:lang w:val="hy-AM"/>
        </w:rPr>
        <w:t xml:space="preserve">2023 թվականի </w:t>
      </w:r>
      <w:r w:rsidR="0093614C" w:rsidRPr="0093614C">
        <w:rPr>
          <w:rFonts w:ascii="GHEA Grapalat" w:hAnsi="GHEA Grapalat"/>
          <w:b/>
          <w:i w:val="0"/>
          <w:lang w:val="hy-AM"/>
        </w:rPr>
        <w:t>մարտի 22</w:t>
      </w:r>
      <w:r w:rsidRPr="0093614C">
        <w:rPr>
          <w:rFonts w:ascii="GHEA Grapalat" w:hAnsi="GHEA Grapalat"/>
          <w:b/>
          <w:i w:val="0"/>
          <w:lang w:val="hy-AM"/>
        </w:rPr>
        <w:t>-ին</w:t>
      </w:r>
      <w:r w:rsidRPr="0093614C">
        <w:rPr>
          <w:rFonts w:ascii="GHEA Grapalat" w:hAnsi="GHEA Grapalat"/>
          <w:b/>
          <w:i w:val="0"/>
          <w:lang w:val="af-ZA"/>
        </w:rPr>
        <w:t xml:space="preserve">, </w:t>
      </w:r>
      <w:r w:rsidRPr="0093614C">
        <w:rPr>
          <w:rFonts w:ascii="GHEA Grapalat" w:hAnsi="GHEA Grapalat" w:cs="Sylfaen"/>
          <w:b/>
          <w:i w:val="0"/>
          <w:lang w:val="en-US"/>
        </w:rPr>
        <w:t>ժամը</w:t>
      </w:r>
      <w:r w:rsidRPr="0093614C">
        <w:rPr>
          <w:rFonts w:ascii="GHEA Grapalat" w:hAnsi="GHEA Grapalat"/>
          <w:b/>
          <w:i w:val="0"/>
          <w:lang w:val="af-ZA"/>
        </w:rPr>
        <w:t xml:space="preserve"> 10:00</w:t>
      </w:r>
      <w:r w:rsidRPr="0093614C">
        <w:rPr>
          <w:rFonts w:ascii="GHEA Grapalat" w:hAnsi="GHEA Grapalat"/>
          <w:i w:val="0"/>
          <w:lang w:val="af-ZA"/>
        </w:rPr>
        <w:t>-</w:t>
      </w:r>
      <w:r w:rsidRPr="0093614C">
        <w:rPr>
          <w:rFonts w:ascii="GHEA Grapalat" w:hAnsi="GHEA Grapalat"/>
          <w:b/>
          <w:i w:val="0"/>
          <w:lang w:val="af-ZA"/>
        </w:rPr>
        <w:t>ին։</w:t>
      </w:r>
      <w:r w:rsidRPr="0093614C">
        <w:rPr>
          <w:rFonts w:ascii="GHEA Grapalat" w:hAnsi="GHEA Grapalat"/>
          <w:i w:val="0"/>
          <w:lang w:val="af-ZA"/>
        </w:rPr>
        <w:t xml:space="preserve"> </w:t>
      </w:r>
    </w:p>
    <w:p w14:paraId="5705A3C9" w14:textId="77777777" w:rsidR="001B2024" w:rsidRPr="004B72E3" w:rsidRDefault="001B2024" w:rsidP="001B2024">
      <w:pPr>
        <w:pStyle w:val="BodyTextIndent"/>
        <w:spacing w:line="240" w:lineRule="auto"/>
        <w:rPr>
          <w:rFonts w:ascii="GHEA Grapalat" w:hAnsi="GHEA Grapalat"/>
          <w:i w:val="0"/>
          <w:lang w:val="hy-AM"/>
        </w:rPr>
      </w:pPr>
      <w:r w:rsidRPr="0093614C">
        <w:rPr>
          <w:rFonts w:ascii="GHEA Grapalat" w:hAnsi="GHEA Grapalat"/>
          <w:i w:val="0"/>
          <w:lang w:val="af-ZA"/>
        </w:rPr>
        <w:t>Սույն ընթացակարգի վերաբերյալ բողոք</w:t>
      </w:r>
      <w:r w:rsidRPr="0093614C">
        <w:rPr>
          <w:rFonts w:ascii="GHEA Grapalat" w:hAnsi="GHEA Grapalat"/>
          <w:i w:val="0"/>
          <w:lang w:val="hy-AM"/>
        </w:rPr>
        <w:t xml:space="preserve">արկումն իրականացվում է </w:t>
      </w:r>
      <w:r w:rsidRPr="0093614C">
        <w:rPr>
          <w:rFonts w:ascii="GHEA Grapalat" w:hAnsi="GHEA Grapalat"/>
          <w:i w:val="0"/>
          <w:sz w:val="16"/>
          <w:szCs w:val="16"/>
          <w:lang w:val="af-ZA"/>
        </w:rPr>
        <w:t xml:space="preserve"> </w:t>
      </w:r>
      <w:r w:rsidRPr="0093614C">
        <w:rPr>
          <w:rFonts w:ascii="GHEA Grapalat" w:hAnsi="GHEA Grapalat"/>
          <w:i w:val="0"/>
          <w:lang w:val="af-ZA"/>
        </w:rPr>
        <w:t>«</w:t>
      </w:r>
      <w:r w:rsidRPr="0093614C">
        <w:rPr>
          <w:rFonts w:ascii="GHEA Grapalat" w:hAnsi="GHEA Grapalat"/>
          <w:i w:val="0"/>
          <w:lang w:val="hy-AM"/>
        </w:rPr>
        <w:t>Գնումների</w:t>
      </w:r>
      <w:r w:rsidRPr="0093614C">
        <w:rPr>
          <w:rFonts w:ascii="GHEA Grapalat" w:hAnsi="GHEA Grapalat"/>
          <w:i w:val="0"/>
          <w:lang w:val="af-ZA"/>
        </w:rPr>
        <w:t xml:space="preserve"> </w:t>
      </w:r>
      <w:r w:rsidRPr="0093614C">
        <w:rPr>
          <w:rFonts w:ascii="GHEA Grapalat" w:hAnsi="GHEA Grapalat"/>
          <w:i w:val="0"/>
          <w:lang w:val="hy-AM"/>
        </w:rPr>
        <w:t>մասին</w:t>
      </w:r>
      <w:r w:rsidRPr="0093614C">
        <w:rPr>
          <w:rFonts w:ascii="GHEA Grapalat" w:hAnsi="GHEA Grapalat"/>
          <w:i w:val="0"/>
          <w:lang w:val="af-ZA"/>
        </w:rPr>
        <w:t>»</w:t>
      </w:r>
      <w:r w:rsidRPr="0093614C">
        <w:rPr>
          <w:rFonts w:ascii="GHEA Grapalat" w:hAnsi="GHEA Grapalat"/>
          <w:i w:val="0"/>
          <w:lang w:val="hy-AM"/>
        </w:rPr>
        <w:t xml:space="preserve"> ՀՀ</w:t>
      </w:r>
      <w:r w:rsidRPr="0093614C">
        <w:rPr>
          <w:rFonts w:ascii="GHEA Grapalat" w:hAnsi="GHEA Grapalat"/>
          <w:i w:val="0"/>
          <w:lang w:val="af-ZA"/>
        </w:rPr>
        <w:t xml:space="preserve"> </w:t>
      </w:r>
      <w:r w:rsidRPr="0093614C">
        <w:rPr>
          <w:rFonts w:ascii="GHEA Grapalat" w:hAnsi="GHEA Grapalat"/>
          <w:i w:val="0"/>
          <w:lang w:val="hy-AM"/>
        </w:rPr>
        <w:t>օրենքով</w:t>
      </w:r>
      <w:r w:rsidRPr="0093614C">
        <w:rPr>
          <w:rFonts w:ascii="GHEA Grapalat" w:hAnsi="GHEA Grapalat"/>
          <w:i w:val="0"/>
          <w:lang w:val="af-ZA"/>
        </w:rPr>
        <w:t xml:space="preserve"> </w:t>
      </w:r>
      <w:r w:rsidRPr="0093614C">
        <w:rPr>
          <w:rFonts w:ascii="GHEA Grapalat" w:hAnsi="GHEA Grapalat"/>
          <w:i w:val="0"/>
          <w:lang w:val="hy-AM"/>
        </w:rPr>
        <w:t>և</w:t>
      </w:r>
      <w:r w:rsidRPr="0093614C">
        <w:rPr>
          <w:rFonts w:ascii="GHEA Grapalat" w:hAnsi="GHEA Grapalat"/>
          <w:i w:val="0"/>
          <w:lang w:val="af-ZA"/>
        </w:rPr>
        <w:t xml:space="preserve"> </w:t>
      </w:r>
      <w:r w:rsidRPr="0093614C">
        <w:rPr>
          <w:rFonts w:ascii="GHEA Grapalat" w:hAnsi="GHEA Grapalat"/>
          <w:i w:val="0"/>
          <w:lang w:val="hy-AM"/>
        </w:rPr>
        <w:t>ՀՀ քաղաքացիական դատավարության օրենսգրքով սահմանված</w:t>
      </w:r>
      <w:r>
        <w:rPr>
          <w:rFonts w:ascii="GHEA Grapalat" w:hAnsi="GHEA Grapalat"/>
          <w:i w:val="0"/>
          <w:lang w:val="hy-AM"/>
        </w:rPr>
        <w:t xml:space="preserve"> կարգով։</w:t>
      </w:r>
    </w:p>
    <w:p w14:paraId="0E693961" w14:textId="77777777" w:rsidR="001B2024" w:rsidRPr="009E1D1C" w:rsidRDefault="001B2024" w:rsidP="001B2024">
      <w:pPr>
        <w:pStyle w:val="BodyTextIndent"/>
        <w:spacing w:line="240" w:lineRule="auto"/>
        <w:rPr>
          <w:rFonts w:ascii="GHEA Grapalat" w:hAnsi="GHEA Grapalat"/>
          <w:i w:val="0"/>
          <w:lang w:val="hy-AM"/>
        </w:rPr>
      </w:pPr>
    </w:p>
    <w:p w14:paraId="75CAEC2B" w14:textId="77777777" w:rsidR="001B2024" w:rsidRPr="00DB72BC" w:rsidRDefault="001B2024" w:rsidP="001B2024">
      <w:pPr>
        <w:pStyle w:val="BodyTextIndent"/>
        <w:spacing w:line="240" w:lineRule="auto"/>
        <w:rPr>
          <w:rFonts w:ascii="GHEA Grapalat" w:hAnsi="GHEA Grapalat"/>
          <w:i w:val="0"/>
          <w:lang w:val="hy-AM"/>
        </w:rPr>
      </w:pPr>
      <w:r w:rsidRPr="00F566BF">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i w:val="0"/>
          <w:lang w:val="hy-AM"/>
        </w:rPr>
        <w:t xml:space="preserve"> </w:t>
      </w:r>
      <w:r>
        <w:rPr>
          <w:rFonts w:ascii="GHEA Grapalat" w:hAnsi="GHEA Grapalat" w:cs="Sylfaen"/>
          <w:i w:val="0"/>
          <w:lang w:val="hy-AM"/>
        </w:rPr>
        <w:t>Մ. Գրիգորյանին:</w:t>
      </w:r>
    </w:p>
    <w:p w14:paraId="04D314BA" w14:textId="77777777" w:rsidR="001B2024" w:rsidRPr="00F566BF" w:rsidRDefault="001B2024" w:rsidP="001B2024">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t xml:space="preserve">             </w:t>
      </w:r>
    </w:p>
    <w:p w14:paraId="30CED4A6" w14:textId="77777777" w:rsidR="001B2024" w:rsidRPr="00315F42" w:rsidRDefault="001B2024" w:rsidP="001B2024">
      <w:pPr>
        <w:pStyle w:val="BodyTextIndent"/>
        <w:spacing w:line="240" w:lineRule="auto"/>
        <w:rPr>
          <w:rFonts w:ascii="GHEA Grapalat" w:hAnsi="GHEA Grapalat"/>
          <w:i w:val="0"/>
          <w:lang w:val="hy-AM"/>
        </w:rPr>
      </w:pPr>
      <w:r w:rsidRPr="00DB72BC">
        <w:rPr>
          <w:rFonts w:ascii="GHEA Grapalat" w:hAnsi="GHEA Grapalat" w:cs="Sylfaen"/>
          <w:b/>
          <w:i w:val="0"/>
          <w:lang w:val="af-ZA"/>
        </w:rPr>
        <w:t>Հեռախոս</w:t>
      </w:r>
      <w:r w:rsidRPr="00DB72BC">
        <w:rPr>
          <w:rFonts w:ascii="GHEA Grapalat" w:hAnsi="GHEA Grapalat"/>
          <w:b/>
          <w:i w:val="0"/>
          <w:lang w:val="af-ZA"/>
        </w:rPr>
        <w:t>`</w:t>
      </w:r>
      <w:r w:rsidRPr="00315F42">
        <w:rPr>
          <w:rFonts w:ascii="GHEA Grapalat" w:hAnsi="GHEA Grapalat"/>
          <w:i w:val="0"/>
          <w:lang w:val="af-ZA"/>
        </w:rPr>
        <w:t xml:space="preserve"> </w:t>
      </w:r>
      <w:r w:rsidRPr="00315F42">
        <w:rPr>
          <w:rFonts w:ascii="GHEA Grapalat" w:hAnsi="GHEA Grapalat"/>
          <w:i w:val="0"/>
          <w:lang w:val="hy-AM"/>
        </w:rPr>
        <w:t>011514</w:t>
      </w:r>
      <w:r>
        <w:rPr>
          <w:rFonts w:ascii="GHEA Grapalat" w:hAnsi="GHEA Grapalat"/>
          <w:i w:val="0"/>
          <w:lang w:val="hy-AM"/>
        </w:rPr>
        <w:t>375</w:t>
      </w:r>
      <w:r w:rsidRPr="00315F42">
        <w:rPr>
          <w:rFonts w:ascii="GHEA Grapalat" w:hAnsi="GHEA Grapalat" w:cs="Tahoma"/>
          <w:i w:val="0"/>
          <w:lang w:val="af-ZA"/>
        </w:rPr>
        <w:t>։</w:t>
      </w:r>
    </w:p>
    <w:p w14:paraId="09C0BD2C" w14:textId="77777777" w:rsidR="001B2024" w:rsidRPr="00315F42" w:rsidRDefault="001B2024" w:rsidP="001B2024">
      <w:pPr>
        <w:pStyle w:val="BodyTextIndent"/>
        <w:spacing w:line="240" w:lineRule="auto"/>
        <w:rPr>
          <w:rFonts w:ascii="GHEA Grapalat" w:hAnsi="GHEA Grapalat"/>
          <w:lang w:val="hy-AM"/>
        </w:rPr>
      </w:pPr>
      <w:r w:rsidRPr="00DB72BC">
        <w:rPr>
          <w:rFonts w:ascii="GHEA Grapalat" w:hAnsi="GHEA Grapalat"/>
          <w:b/>
          <w:i w:val="0"/>
          <w:lang w:val="af-ZA"/>
        </w:rPr>
        <w:t xml:space="preserve"> </w:t>
      </w:r>
      <w:r w:rsidRPr="00DB72BC">
        <w:rPr>
          <w:rFonts w:ascii="GHEA Grapalat" w:hAnsi="GHEA Grapalat" w:cs="Sylfaen"/>
          <w:b/>
          <w:i w:val="0"/>
          <w:lang w:val="af-ZA"/>
        </w:rPr>
        <w:t>Էլ</w:t>
      </w:r>
      <w:r w:rsidRPr="00DB72BC">
        <w:rPr>
          <w:rFonts w:ascii="GHEA Grapalat" w:hAnsi="GHEA Grapalat"/>
          <w:b/>
          <w:i w:val="0"/>
          <w:lang w:val="af-ZA"/>
        </w:rPr>
        <w:t>.</w:t>
      </w:r>
      <w:r w:rsidRPr="00DB72BC">
        <w:rPr>
          <w:rFonts w:ascii="GHEA Grapalat" w:hAnsi="GHEA Grapalat" w:cs="Sylfaen"/>
          <w:b/>
          <w:i w:val="0"/>
          <w:lang w:val="af-ZA"/>
        </w:rPr>
        <w:t>փոստ</w:t>
      </w:r>
      <w:r w:rsidRPr="00DB72BC">
        <w:rPr>
          <w:rFonts w:ascii="GHEA Grapalat" w:hAnsi="GHEA Grapalat"/>
          <w:b/>
          <w:i w:val="0"/>
          <w:lang w:val="af-ZA"/>
        </w:rPr>
        <w:t>`</w:t>
      </w:r>
      <w:r w:rsidRPr="00315F42">
        <w:rPr>
          <w:rFonts w:ascii="GHEA Grapalat" w:hAnsi="GHEA Grapalat"/>
          <w:i w:val="0"/>
          <w:lang w:val="hy-AM"/>
        </w:rPr>
        <w:t xml:space="preserve"> </w:t>
      </w:r>
      <w:r>
        <w:rPr>
          <w:rFonts w:ascii="GHEA Grapalat" w:hAnsi="GHEA Grapalat"/>
          <w:lang w:val="hy-AM"/>
        </w:rPr>
        <w:t>mariam.grigoryan@yerevan.am</w:t>
      </w:r>
    </w:p>
    <w:p w14:paraId="422604CB" w14:textId="77777777" w:rsidR="001B2024" w:rsidRPr="004F0586" w:rsidRDefault="001B2024" w:rsidP="001B2024">
      <w:pPr>
        <w:pStyle w:val="BodyTextIndent"/>
        <w:spacing w:line="240" w:lineRule="auto"/>
        <w:rPr>
          <w:rFonts w:ascii="GHEA Grapalat" w:hAnsi="GHEA Grapalat"/>
          <w:b/>
          <w:i w:val="0"/>
          <w:lang w:val="af-ZA"/>
        </w:rPr>
      </w:pPr>
      <w:r w:rsidRPr="00315F42">
        <w:rPr>
          <w:rFonts w:ascii="GHEA Grapalat" w:hAnsi="GHEA Grapalat" w:cs="Sylfaen"/>
          <w:b/>
          <w:i w:val="0"/>
          <w:lang w:val="af-ZA"/>
        </w:rPr>
        <w:t>Պատվիրատու</w:t>
      </w:r>
      <w:r w:rsidRPr="00315F42">
        <w:rPr>
          <w:rFonts w:ascii="GHEA Grapalat" w:hAnsi="GHEA Grapalat"/>
          <w:b/>
          <w:i w:val="0"/>
          <w:lang w:val="af-ZA"/>
        </w:rPr>
        <w:t>`</w:t>
      </w:r>
      <w:r w:rsidRPr="00315F42">
        <w:rPr>
          <w:rFonts w:ascii="GHEA Grapalat" w:hAnsi="GHEA Grapalat"/>
          <w:b/>
          <w:i w:val="0"/>
          <w:lang w:val="hy-AM"/>
        </w:rPr>
        <w:t xml:space="preserve"> </w:t>
      </w:r>
      <w:r w:rsidRPr="00315F42">
        <w:rPr>
          <w:rFonts w:ascii="GHEA Grapalat" w:hAnsi="GHEA Grapalat" w:cs="Sylfaen"/>
          <w:b/>
          <w:i w:val="0"/>
          <w:lang w:val="hy-AM"/>
        </w:rPr>
        <w:t>Երևանի</w:t>
      </w:r>
      <w:r w:rsidRPr="00315F42">
        <w:rPr>
          <w:rFonts w:ascii="GHEA Grapalat" w:hAnsi="GHEA Grapalat"/>
          <w:b/>
          <w:i w:val="0"/>
          <w:lang w:val="hy-AM"/>
        </w:rPr>
        <w:t xml:space="preserve"> </w:t>
      </w:r>
      <w:r w:rsidRPr="00315F42">
        <w:rPr>
          <w:rFonts w:ascii="GHEA Grapalat" w:hAnsi="GHEA Grapalat" w:cs="Sylfaen"/>
          <w:b/>
          <w:i w:val="0"/>
          <w:lang w:val="hy-AM"/>
        </w:rPr>
        <w:t>քաղաքապետարան</w:t>
      </w:r>
      <w:r w:rsidRPr="00315F42">
        <w:rPr>
          <w:rFonts w:ascii="GHEA Grapalat" w:hAnsi="GHEA Grapalat" w:cs="Tahoma"/>
          <w:b/>
          <w:i w:val="0"/>
          <w:lang w:val="af-ZA"/>
        </w:rPr>
        <w:t>։</w:t>
      </w:r>
    </w:p>
    <w:p w14:paraId="5DF692C9" w14:textId="77777777" w:rsidR="00055CC2" w:rsidRPr="00F566BF" w:rsidRDefault="00055CC2" w:rsidP="00EF3662">
      <w:pPr>
        <w:pStyle w:val="BodyText"/>
        <w:ind w:right="-7" w:firstLine="567"/>
        <w:jc w:val="right"/>
        <w:rPr>
          <w:rFonts w:ascii="GHEA Grapalat" w:hAnsi="GHEA Grapalat" w:cs="Sylfaen"/>
          <w:i/>
          <w:sz w:val="22"/>
          <w:lang w:val="af-ZA"/>
        </w:rPr>
      </w:pPr>
    </w:p>
    <w:p w14:paraId="576A124B" w14:textId="77777777" w:rsidR="00055CC2" w:rsidRPr="00F566BF" w:rsidRDefault="00055CC2" w:rsidP="00EF3662">
      <w:pPr>
        <w:pStyle w:val="BodyText"/>
        <w:ind w:right="-7" w:firstLine="567"/>
        <w:jc w:val="right"/>
        <w:rPr>
          <w:rFonts w:ascii="GHEA Grapalat" w:hAnsi="GHEA Grapalat" w:cs="Sylfaen"/>
          <w:i/>
          <w:sz w:val="22"/>
          <w:lang w:val="af-ZA"/>
        </w:rPr>
      </w:pPr>
    </w:p>
    <w:p w14:paraId="1B4CA8F5" w14:textId="77777777" w:rsidR="00055CC2" w:rsidRPr="00F566BF" w:rsidRDefault="00055CC2" w:rsidP="00EF3662">
      <w:pPr>
        <w:pStyle w:val="BodyText"/>
        <w:ind w:right="-7" w:firstLine="567"/>
        <w:jc w:val="right"/>
        <w:rPr>
          <w:rFonts w:ascii="GHEA Grapalat" w:hAnsi="GHEA Grapalat" w:cs="Sylfaen"/>
          <w:i/>
          <w:sz w:val="22"/>
          <w:lang w:val="af-ZA"/>
        </w:rPr>
      </w:pPr>
    </w:p>
    <w:p w14:paraId="66FA6D15" w14:textId="77777777" w:rsidR="00037DDE" w:rsidRPr="00F566BF" w:rsidRDefault="00037DDE" w:rsidP="00EF3662">
      <w:pPr>
        <w:pStyle w:val="BodyText"/>
        <w:ind w:right="-7" w:firstLine="567"/>
        <w:jc w:val="right"/>
        <w:rPr>
          <w:rFonts w:ascii="GHEA Grapalat" w:hAnsi="GHEA Grapalat" w:cs="Sylfaen"/>
          <w:i/>
          <w:sz w:val="22"/>
          <w:lang w:val="af-ZA"/>
        </w:rPr>
      </w:pPr>
    </w:p>
    <w:p w14:paraId="3037B3AB" w14:textId="77777777" w:rsidR="00037DDE" w:rsidRPr="00F566BF" w:rsidRDefault="00037DDE" w:rsidP="00EF3662">
      <w:pPr>
        <w:pStyle w:val="BodyText"/>
        <w:ind w:right="-7" w:firstLine="567"/>
        <w:jc w:val="right"/>
        <w:rPr>
          <w:rFonts w:ascii="GHEA Grapalat" w:hAnsi="GHEA Grapalat" w:cs="Sylfaen"/>
          <w:i/>
          <w:sz w:val="22"/>
          <w:lang w:val="af-ZA"/>
        </w:rPr>
      </w:pPr>
    </w:p>
    <w:p w14:paraId="63F47652" w14:textId="77777777" w:rsidR="00037DDE" w:rsidRPr="00F566BF" w:rsidRDefault="00037DDE" w:rsidP="00EF3662">
      <w:pPr>
        <w:pStyle w:val="BodyText"/>
        <w:ind w:right="-7" w:firstLine="567"/>
        <w:jc w:val="right"/>
        <w:rPr>
          <w:rFonts w:ascii="GHEA Grapalat" w:hAnsi="GHEA Grapalat" w:cs="Sylfaen"/>
          <w:i/>
          <w:sz w:val="22"/>
          <w:lang w:val="af-ZA"/>
        </w:rPr>
      </w:pPr>
    </w:p>
    <w:p w14:paraId="346C0168" w14:textId="77777777" w:rsidR="00037DDE" w:rsidRPr="00F566BF" w:rsidRDefault="00037DDE" w:rsidP="00EF3662">
      <w:pPr>
        <w:pStyle w:val="BodyText"/>
        <w:ind w:right="-7" w:firstLine="567"/>
        <w:jc w:val="right"/>
        <w:rPr>
          <w:rFonts w:ascii="GHEA Grapalat" w:hAnsi="GHEA Grapalat" w:cs="Sylfaen"/>
          <w:i/>
          <w:sz w:val="22"/>
          <w:lang w:val="af-ZA"/>
        </w:rPr>
      </w:pPr>
    </w:p>
    <w:p w14:paraId="2E7EAF8D" w14:textId="77777777" w:rsidR="00037DDE" w:rsidRPr="00F566BF" w:rsidRDefault="00037DDE" w:rsidP="00EF3662">
      <w:pPr>
        <w:pStyle w:val="BodyText"/>
        <w:ind w:right="-7" w:firstLine="567"/>
        <w:jc w:val="right"/>
        <w:rPr>
          <w:rFonts w:ascii="GHEA Grapalat" w:hAnsi="GHEA Grapalat" w:cs="Sylfaen"/>
          <w:i/>
          <w:sz w:val="22"/>
          <w:lang w:val="af-ZA"/>
        </w:rPr>
      </w:pPr>
    </w:p>
    <w:p w14:paraId="4D21739D" w14:textId="77777777" w:rsidR="00037DDE" w:rsidRPr="00F566BF" w:rsidRDefault="00037DDE" w:rsidP="00EF3662">
      <w:pPr>
        <w:pStyle w:val="BodyText"/>
        <w:ind w:right="-7" w:firstLine="567"/>
        <w:jc w:val="right"/>
        <w:rPr>
          <w:rFonts w:ascii="GHEA Grapalat" w:hAnsi="GHEA Grapalat" w:cs="Sylfaen"/>
          <w:i/>
          <w:sz w:val="22"/>
          <w:lang w:val="af-ZA"/>
        </w:rPr>
      </w:pPr>
    </w:p>
    <w:p w14:paraId="175D1B24" w14:textId="77777777" w:rsidR="00341A74" w:rsidRPr="00F566BF" w:rsidRDefault="00341A74" w:rsidP="00EF3662">
      <w:pPr>
        <w:pStyle w:val="BodyText"/>
        <w:ind w:right="-7" w:firstLine="567"/>
        <w:jc w:val="right"/>
        <w:rPr>
          <w:rFonts w:ascii="GHEA Grapalat" w:hAnsi="GHEA Grapalat" w:cs="Sylfaen"/>
          <w:i/>
          <w:sz w:val="22"/>
          <w:lang w:val="af-ZA"/>
        </w:rPr>
      </w:pPr>
    </w:p>
    <w:p w14:paraId="69E6E408" w14:textId="77777777" w:rsidR="00341A74" w:rsidRPr="00F566BF" w:rsidRDefault="00341A74" w:rsidP="00EF3662">
      <w:pPr>
        <w:pStyle w:val="BodyText"/>
        <w:ind w:right="-7" w:firstLine="567"/>
        <w:jc w:val="right"/>
        <w:rPr>
          <w:rFonts w:ascii="GHEA Grapalat" w:hAnsi="GHEA Grapalat" w:cs="Sylfaen"/>
          <w:i/>
          <w:sz w:val="22"/>
          <w:lang w:val="af-ZA"/>
        </w:rPr>
      </w:pPr>
    </w:p>
    <w:p w14:paraId="59C6EA56" w14:textId="77777777" w:rsidR="00341A74" w:rsidRPr="00F566BF" w:rsidRDefault="00341A74" w:rsidP="00EF3662">
      <w:pPr>
        <w:pStyle w:val="BodyText"/>
        <w:ind w:right="-7" w:firstLine="567"/>
        <w:jc w:val="right"/>
        <w:rPr>
          <w:rFonts w:ascii="GHEA Grapalat" w:hAnsi="GHEA Grapalat" w:cs="Sylfaen"/>
          <w:i/>
          <w:sz w:val="22"/>
          <w:lang w:val="af-ZA"/>
        </w:rPr>
      </w:pPr>
    </w:p>
    <w:p w14:paraId="3F18C081" w14:textId="77777777" w:rsidR="00341A74" w:rsidRPr="00F566BF" w:rsidRDefault="00341A74" w:rsidP="00EF3662">
      <w:pPr>
        <w:pStyle w:val="BodyText"/>
        <w:ind w:right="-7" w:firstLine="567"/>
        <w:jc w:val="right"/>
        <w:rPr>
          <w:rFonts w:ascii="GHEA Grapalat" w:hAnsi="GHEA Grapalat" w:cs="Sylfaen"/>
          <w:i/>
          <w:sz w:val="22"/>
          <w:lang w:val="af-ZA"/>
        </w:rPr>
      </w:pPr>
    </w:p>
    <w:p w14:paraId="339DF7D8" w14:textId="77777777" w:rsidR="00341A74" w:rsidRPr="00F566BF" w:rsidRDefault="00341A74" w:rsidP="00EF3662">
      <w:pPr>
        <w:pStyle w:val="BodyText"/>
        <w:ind w:right="-7" w:firstLine="567"/>
        <w:jc w:val="right"/>
        <w:rPr>
          <w:rFonts w:ascii="GHEA Grapalat" w:hAnsi="GHEA Grapalat" w:cs="Sylfaen"/>
          <w:i/>
          <w:sz w:val="22"/>
          <w:lang w:val="af-ZA"/>
        </w:rPr>
      </w:pPr>
    </w:p>
    <w:p w14:paraId="4E39F149" w14:textId="77777777" w:rsidR="00341A74" w:rsidRPr="00F566BF" w:rsidRDefault="00341A74" w:rsidP="00EF3662">
      <w:pPr>
        <w:pStyle w:val="BodyText"/>
        <w:ind w:right="-7" w:firstLine="567"/>
        <w:jc w:val="right"/>
        <w:rPr>
          <w:rFonts w:ascii="GHEA Grapalat" w:hAnsi="GHEA Grapalat" w:cs="Sylfaen"/>
          <w:i/>
          <w:sz w:val="22"/>
          <w:lang w:val="af-ZA"/>
        </w:rPr>
      </w:pPr>
    </w:p>
    <w:p w14:paraId="1FEA52DD" w14:textId="77777777" w:rsidR="00341A74" w:rsidRPr="00F566BF" w:rsidRDefault="00341A74" w:rsidP="00EF3662">
      <w:pPr>
        <w:pStyle w:val="BodyText"/>
        <w:ind w:right="-7" w:firstLine="567"/>
        <w:jc w:val="right"/>
        <w:rPr>
          <w:rFonts w:ascii="GHEA Grapalat" w:hAnsi="GHEA Grapalat" w:cs="Sylfaen"/>
          <w:i/>
          <w:sz w:val="22"/>
          <w:lang w:val="af-ZA"/>
        </w:rPr>
      </w:pPr>
    </w:p>
    <w:p w14:paraId="7B79BDDA" w14:textId="77777777" w:rsidR="00341A74" w:rsidRPr="00F566BF" w:rsidRDefault="00341A74" w:rsidP="00EF3662">
      <w:pPr>
        <w:pStyle w:val="BodyText"/>
        <w:ind w:right="-7" w:firstLine="567"/>
        <w:jc w:val="right"/>
        <w:rPr>
          <w:rFonts w:ascii="GHEA Grapalat" w:hAnsi="GHEA Grapalat" w:cs="Sylfaen"/>
          <w:i/>
          <w:sz w:val="22"/>
          <w:lang w:val="af-ZA"/>
        </w:rPr>
      </w:pPr>
    </w:p>
    <w:p w14:paraId="08753EAC" w14:textId="77777777" w:rsidR="00341A74" w:rsidRPr="00F566BF" w:rsidRDefault="00341A74" w:rsidP="00EF3662">
      <w:pPr>
        <w:pStyle w:val="BodyText"/>
        <w:ind w:right="-7" w:firstLine="567"/>
        <w:jc w:val="right"/>
        <w:rPr>
          <w:rFonts w:ascii="GHEA Grapalat" w:hAnsi="GHEA Grapalat" w:cs="Sylfaen"/>
          <w:i/>
          <w:sz w:val="22"/>
          <w:lang w:val="af-ZA"/>
        </w:rPr>
      </w:pPr>
    </w:p>
    <w:p w14:paraId="14F2044F" w14:textId="77777777" w:rsidR="00826193" w:rsidRPr="00F566BF" w:rsidRDefault="00826193" w:rsidP="00EF3662">
      <w:pPr>
        <w:pStyle w:val="BodyText"/>
        <w:ind w:right="-7" w:firstLine="567"/>
        <w:jc w:val="right"/>
        <w:rPr>
          <w:rFonts w:ascii="GHEA Grapalat" w:hAnsi="GHEA Grapalat" w:cs="Sylfaen"/>
          <w:i/>
          <w:sz w:val="22"/>
          <w:lang w:val="af-ZA"/>
        </w:rPr>
      </w:pPr>
    </w:p>
    <w:p w14:paraId="239C0A8A" w14:textId="77777777" w:rsidR="00826193" w:rsidRPr="00F566BF" w:rsidRDefault="00826193" w:rsidP="00EF3662">
      <w:pPr>
        <w:pStyle w:val="BodyText"/>
        <w:ind w:right="-7" w:firstLine="567"/>
        <w:jc w:val="right"/>
        <w:rPr>
          <w:rFonts w:ascii="GHEA Grapalat" w:hAnsi="GHEA Grapalat" w:cs="Sylfaen"/>
          <w:i/>
          <w:sz w:val="22"/>
          <w:lang w:val="af-ZA"/>
        </w:rPr>
      </w:pPr>
    </w:p>
    <w:p w14:paraId="344D20AF" w14:textId="77777777" w:rsidR="00826193" w:rsidRPr="00F566BF" w:rsidRDefault="00826193" w:rsidP="00EF3662">
      <w:pPr>
        <w:pStyle w:val="BodyText"/>
        <w:ind w:right="-7" w:firstLine="567"/>
        <w:jc w:val="right"/>
        <w:rPr>
          <w:rFonts w:ascii="GHEA Grapalat" w:hAnsi="GHEA Grapalat" w:cs="Sylfaen"/>
          <w:i/>
          <w:sz w:val="22"/>
          <w:lang w:val="af-ZA"/>
        </w:rPr>
      </w:pPr>
    </w:p>
    <w:p w14:paraId="0DEB972B" w14:textId="77777777" w:rsidR="00341A74" w:rsidRPr="00F566BF" w:rsidRDefault="00341A74" w:rsidP="00EF3662">
      <w:pPr>
        <w:pStyle w:val="BodyText"/>
        <w:ind w:right="-7" w:firstLine="567"/>
        <w:jc w:val="right"/>
        <w:rPr>
          <w:rFonts w:ascii="GHEA Grapalat" w:hAnsi="GHEA Grapalat" w:cs="Sylfaen"/>
          <w:i/>
          <w:sz w:val="22"/>
          <w:lang w:val="af-ZA"/>
        </w:rPr>
      </w:pPr>
    </w:p>
    <w:p w14:paraId="22130BF0" w14:textId="77777777" w:rsidR="00055CC2" w:rsidRPr="00F566BF" w:rsidRDefault="00055CC2" w:rsidP="00EF3662">
      <w:pPr>
        <w:pStyle w:val="BodyText"/>
        <w:spacing w:after="0"/>
        <w:ind w:firstLine="567"/>
        <w:jc w:val="right"/>
        <w:rPr>
          <w:rFonts w:ascii="GHEA Grapalat" w:hAnsi="GHEA Grapalat" w:cs="Sylfaen"/>
          <w:i/>
          <w:sz w:val="20"/>
          <w:szCs w:val="20"/>
          <w:lang w:val="af-ZA"/>
        </w:rPr>
      </w:pPr>
    </w:p>
    <w:p w14:paraId="48087D88" w14:textId="77777777" w:rsidR="001B2024" w:rsidRPr="00F566BF" w:rsidRDefault="001B2024" w:rsidP="001B2024">
      <w:pPr>
        <w:pStyle w:val="BodyText"/>
        <w:ind w:right="-7" w:firstLine="567"/>
        <w:jc w:val="right"/>
        <w:rPr>
          <w:rFonts w:ascii="GHEA Grapalat" w:hAnsi="GHEA Grapalat" w:cs="Sylfaen"/>
          <w:i/>
          <w:sz w:val="22"/>
          <w:lang w:val="af-ZA"/>
        </w:rPr>
      </w:pPr>
    </w:p>
    <w:p w14:paraId="08C4A5BF" w14:textId="77777777" w:rsidR="001B2024" w:rsidRPr="00671AFC" w:rsidRDefault="001B2024" w:rsidP="001B2024">
      <w:pPr>
        <w:pStyle w:val="BodyText"/>
        <w:spacing w:after="0"/>
        <w:ind w:firstLine="567"/>
        <w:jc w:val="right"/>
        <w:rPr>
          <w:rFonts w:ascii="GHEA Grapalat" w:hAnsi="GHEA Grapalat" w:cs="Times Armenian"/>
          <w:sz w:val="20"/>
          <w:szCs w:val="20"/>
          <w:lang w:val="hy-AM"/>
        </w:rPr>
      </w:pPr>
      <w:r w:rsidRPr="00671AFC">
        <w:rPr>
          <w:rFonts w:ascii="GHEA Grapalat" w:hAnsi="GHEA Grapalat" w:cs="Sylfaen"/>
          <w:sz w:val="20"/>
          <w:szCs w:val="20"/>
          <w:lang w:val="hy-AM"/>
        </w:rPr>
        <w:t>Հաստատված</w:t>
      </w:r>
      <w:r w:rsidRPr="00671AFC">
        <w:rPr>
          <w:rFonts w:ascii="GHEA Grapalat" w:hAnsi="GHEA Grapalat" w:cs="Times Armenian"/>
          <w:sz w:val="20"/>
          <w:szCs w:val="20"/>
          <w:lang w:val="hy-AM"/>
        </w:rPr>
        <w:t xml:space="preserve"> </w:t>
      </w:r>
      <w:r w:rsidRPr="00671AFC">
        <w:rPr>
          <w:rFonts w:ascii="GHEA Grapalat" w:hAnsi="GHEA Grapalat" w:cs="Sylfaen"/>
          <w:sz w:val="20"/>
          <w:szCs w:val="20"/>
          <w:lang w:val="hy-AM"/>
        </w:rPr>
        <w:t>է</w:t>
      </w:r>
    </w:p>
    <w:p w14:paraId="7B1753F8" w14:textId="7D93EB60" w:rsidR="001B2024" w:rsidRPr="00671AFC" w:rsidRDefault="001B2024" w:rsidP="001B2024">
      <w:pPr>
        <w:pStyle w:val="BodyText"/>
        <w:spacing w:after="0"/>
        <w:ind w:firstLine="567"/>
        <w:jc w:val="right"/>
        <w:rPr>
          <w:rFonts w:ascii="GHEA Grapalat" w:hAnsi="GHEA Grapalat" w:cs="Times Armenian"/>
          <w:sz w:val="20"/>
          <w:szCs w:val="20"/>
          <w:lang w:val="hy-AM"/>
        </w:rPr>
      </w:pPr>
      <w:r w:rsidRPr="00671AFC">
        <w:rPr>
          <w:rFonts w:ascii="GHEA Grapalat" w:hAnsi="GHEA Grapalat" w:cs="Times Armenian"/>
          <w:sz w:val="20"/>
          <w:szCs w:val="20"/>
          <w:lang w:val="hy-AM"/>
        </w:rPr>
        <w:t>«</w:t>
      </w:r>
      <w:r w:rsidR="00B912E9">
        <w:rPr>
          <w:rFonts w:ascii="GHEA Grapalat" w:hAnsi="GHEA Grapalat" w:cs="Sylfaen"/>
          <w:b/>
          <w:sz w:val="20"/>
          <w:szCs w:val="20"/>
          <w:lang w:val="hy-AM"/>
        </w:rPr>
        <w:t>ԵՔ-ՀԲՄԽԾՁԲ-</w:t>
      </w:r>
      <w:r w:rsidR="000E1664">
        <w:rPr>
          <w:rFonts w:ascii="GHEA Grapalat" w:hAnsi="GHEA Grapalat" w:cs="Sylfaen"/>
          <w:b/>
          <w:sz w:val="20"/>
          <w:szCs w:val="20"/>
          <w:lang w:val="hy-AM"/>
        </w:rPr>
        <w:t>23/23</w:t>
      </w:r>
      <w:r w:rsidRPr="00671AFC">
        <w:rPr>
          <w:rFonts w:ascii="GHEA Grapalat" w:hAnsi="GHEA Grapalat" w:cs="Times Armenian"/>
          <w:sz w:val="20"/>
          <w:szCs w:val="20"/>
          <w:lang w:val="hy-AM"/>
        </w:rPr>
        <w:t xml:space="preserve">» </w:t>
      </w:r>
      <w:r w:rsidRPr="00671AFC">
        <w:rPr>
          <w:rFonts w:ascii="GHEA Grapalat" w:hAnsi="GHEA Grapalat" w:cs="Sylfaen"/>
          <w:sz w:val="20"/>
          <w:szCs w:val="20"/>
          <w:lang w:val="hy-AM"/>
        </w:rPr>
        <w:t>ծածկագրով</w:t>
      </w:r>
      <w:r w:rsidRPr="00671AFC">
        <w:rPr>
          <w:rFonts w:ascii="GHEA Grapalat" w:hAnsi="GHEA Grapalat" w:cs="Times Armenian"/>
          <w:sz w:val="20"/>
          <w:szCs w:val="20"/>
          <w:lang w:val="hy-AM"/>
        </w:rPr>
        <w:t xml:space="preserve"> </w:t>
      </w:r>
    </w:p>
    <w:p w14:paraId="48FD4B27" w14:textId="525E7965" w:rsidR="001B2024" w:rsidRPr="00671AFC" w:rsidRDefault="00B912E9" w:rsidP="001B2024">
      <w:pPr>
        <w:pStyle w:val="BodyText"/>
        <w:spacing w:after="0"/>
        <w:ind w:firstLine="567"/>
        <w:jc w:val="right"/>
        <w:rPr>
          <w:rFonts w:ascii="GHEA Grapalat" w:hAnsi="GHEA Grapalat" w:cs="Times Armenian"/>
          <w:sz w:val="20"/>
          <w:szCs w:val="20"/>
          <w:lang w:val="hy-AM"/>
        </w:rPr>
      </w:pPr>
      <w:r>
        <w:rPr>
          <w:rFonts w:ascii="GHEA Grapalat" w:hAnsi="GHEA Grapalat" w:cs="Sylfaen"/>
          <w:sz w:val="20"/>
          <w:szCs w:val="20"/>
          <w:lang w:val="hy-AM"/>
        </w:rPr>
        <w:t>հրատապ բաց մրցույթ</w:t>
      </w:r>
      <w:r w:rsidR="001B2024" w:rsidRPr="00671AFC">
        <w:rPr>
          <w:rFonts w:ascii="GHEA Grapalat" w:hAnsi="GHEA Grapalat" w:cs="Sylfaen"/>
          <w:sz w:val="20"/>
          <w:szCs w:val="20"/>
          <w:lang w:val="hy-AM"/>
        </w:rPr>
        <w:t>ի գնահատող</w:t>
      </w:r>
      <w:r w:rsidR="001B2024" w:rsidRPr="00671AFC">
        <w:rPr>
          <w:rFonts w:ascii="GHEA Grapalat" w:hAnsi="GHEA Grapalat" w:cs="Times Armenian"/>
          <w:sz w:val="20"/>
          <w:szCs w:val="20"/>
          <w:lang w:val="hy-AM"/>
        </w:rPr>
        <w:t xml:space="preserve"> </w:t>
      </w:r>
      <w:r w:rsidR="001B2024" w:rsidRPr="00671AFC">
        <w:rPr>
          <w:rFonts w:ascii="GHEA Grapalat" w:hAnsi="GHEA Grapalat" w:cs="Sylfaen"/>
          <w:sz w:val="20"/>
          <w:szCs w:val="20"/>
          <w:lang w:val="hy-AM"/>
        </w:rPr>
        <w:t>հանձնաժողովի</w:t>
      </w:r>
    </w:p>
    <w:p w14:paraId="3838ECF6" w14:textId="74D72160" w:rsidR="001B2024" w:rsidRPr="00315F42" w:rsidRDefault="001B2024" w:rsidP="001B2024">
      <w:pPr>
        <w:pStyle w:val="BodyText"/>
        <w:ind w:right="-7" w:firstLine="567"/>
        <w:jc w:val="right"/>
        <w:rPr>
          <w:rFonts w:ascii="GHEA Grapalat" w:hAnsi="GHEA Grapalat" w:cs="Times Armenian"/>
          <w:i/>
          <w:lang w:val="af-ZA"/>
        </w:rPr>
      </w:pPr>
      <w:r w:rsidRPr="00671AFC">
        <w:rPr>
          <w:rFonts w:ascii="GHEA Grapalat" w:hAnsi="GHEA Grapalat" w:cs="Times Armenian"/>
          <w:sz w:val="20"/>
          <w:szCs w:val="20"/>
          <w:lang w:val="hy-AM"/>
        </w:rPr>
        <w:t xml:space="preserve">                  </w:t>
      </w:r>
      <w:r>
        <w:rPr>
          <w:rFonts w:ascii="GHEA Grapalat" w:hAnsi="GHEA Grapalat" w:cs="Times Armenian"/>
          <w:sz w:val="20"/>
          <w:szCs w:val="20"/>
          <w:lang w:val="hy-AM"/>
        </w:rPr>
        <w:t xml:space="preserve">                            2023</w:t>
      </w:r>
      <w:r w:rsidRPr="00671AFC">
        <w:rPr>
          <w:rFonts w:ascii="GHEA Grapalat" w:hAnsi="GHEA Grapalat" w:cs="Times Armenian"/>
          <w:sz w:val="20"/>
          <w:szCs w:val="20"/>
          <w:lang w:val="hy-AM"/>
        </w:rPr>
        <w:t xml:space="preserve"> </w:t>
      </w:r>
      <w:r w:rsidRPr="00671AFC">
        <w:rPr>
          <w:rFonts w:ascii="GHEA Grapalat" w:hAnsi="GHEA Grapalat" w:cs="Sylfaen"/>
          <w:sz w:val="20"/>
          <w:szCs w:val="20"/>
          <w:lang w:val="hy-AM"/>
        </w:rPr>
        <w:t>թ</w:t>
      </w:r>
      <w:r w:rsidRPr="00263BAC">
        <w:rPr>
          <w:rFonts w:ascii="GHEA Grapalat" w:hAnsi="GHEA Grapalat" w:cs="Sylfaen"/>
          <w:sz w:val="20"/>
          <w:szCs w:val="20"/>
          <w:lang w:val="hy-AM"/>
        </w:rPr>
        <w:t xml:space="preserve">. </w:t>
      </w:r>
      <w:r w:rsidR="00E43264">
        <w:rPr>
          <w:rFonts w:ascii="GHEA Grapalat" w:hAnsi="GHEA Grapalat" w:cs="Sylfaen"/>
          <w:sz w:val="20"/>
          <w:szCs w:val="20"/>
          <w:lang w:val="hy-AM"/>
        </w:rPr>
        <w:t>մարտի</w:t>
      </w:r>
      <w:r w:rsidR="0093614C">
        <w:rPr>
          <w:rFonts w:ascii="GHEA Grapalat" w:hAnsi="GHEA Grapalat" w:cs="Sylfaen"/>
          <w:sz w:val="20"/>
          <w:szCs w:val="20"/>
        </w:rPr>
        <w:t xml:space="preserve"> 06</w:t>
      </w:r>
      <w:r w:rsidRPr="00263BAC">
        <w:rPr>
          <w:rFonts w:ascii="GHEA Grapalat" w:hAnsi="GHEA Grapalat" w:cs="Sylfaen"/>
          <w:sz w:val="20"/>
          <w:szCs w:val="20"/>
          <w:lang w:val="hy-AM"/>
        </w:rPr>
        <w:t>-ի</w:t>
      </w:r>
      <w:r w:rsidRPr="00064790">
        <w:rPr>
          <w:rFonts w:ascii="GHEA Grapalat" w:hAnsi="GHEA Grapalat" w:cs="Sylfaen"/>
          <w:sz w:val="20"/>
          <w:szCs w:val="20"/>
          <w:lang w:val="hy-AM"/>
        </w:rPr>
        <w:t xml:space="preserve"> N</w:t>
      </w:r>
      <w:r w:rsidRPr="00064790">
        <w:rPr>
          <w:rFonts w:ascii="GHEA Grapalat" w:hAnsi="GHEA Grapalat" w:cs="Times Armenian"/>
          <w:sz w:val="20"/>
          <w:szCs w:val="20"/>
          <w:lang w:val="hy-AM"/>
        </w:rPr>
        <w:t xml:space="preserve"> 3 </w:t>
      </w:r>
      <w:r w:rsidRPr="00064790">
        <w:rPr>
          <w:rFonts w:ascii="GHEA Grapalat" w:hAnsi="GHEA Grapalat" w:cs="Sylfaen"/>
          <w:sz w:val="20"/>
          <w:szCs w:val="20"/>
          <w:lang w:val="hy-AM"/>
        </w:rPr>
        <w:t>որոշմամբ</w:t>
      </w:r>
    </w:p>
    <w:p w14:paraId="7AE77261" w14:textId="77777777" w:rsidR="001B2024" w:rsidRPr="00C94903" w:rsidRDefault="001B2024" w:rsidP="001B2024">
      <w:pPr>
        <w:pStyle w:val="BodyText"/>
        <w:ind w:right="-7" w:firstLine="567"/>
        <w:jc w:val="right"/>
        <w:rPr>
          <w:rFonts w:ascii="GHEA Grapalat" w:hAnsi="GHEA Grapalat" w:cs="Sylfaen"/>
          <w:i/>
          <w:sz w:val="22"/>
          <w:lang w:val="hy-AM"/>
        </w:rPr>
      </w:pPr>
      <w:r>
        <w:rPr>
          <w:rFonts w:ascii="GHEA Grapalat" w:hAnsi="GHEA Grapalat" w:cs="Sylfaen"/>
          <w:i/>
          <w:sz w:val="22"/>
          <w:lang w:val="hy-AM"/>
        </w:rPr>
        <w:t xml:space="preserve">  </w:t>
      </w:r>
    </w:p>
    <w:p w14:paraId="1C1BEB5A" w14:textId="77777777" w:rsidR="001B2024" w:rsidRPr="00F566BF" w:rsidRDefault="001B2024" w:rsidP="001B2024">
      <w:pPr>
        <w:pStyle w:val="BodyText"/>
        <w:ind w:right="-7" w:firstLine="567"/>
        <w:jc w:val="right"/>
        <w:rPr>
          <w:rFonts w:ascii="GHEA Grapalat" w:hAnsi="GHEA Grapalat" w:cs="Sylfaen"/>
          <w:i/>
          <w:sz w:val="22"/>
          <w:lang w:val="af-ZA"/>
        </w:rPr>
      </w:pPr>
    </w:p>
    <w:p w14:paraId="762095C3" w14:textId="77777777" w:rsidR="001B2024" w:rsidRPr="00F566BF" w:rsidRDefault="001B2024" w:rsidP="001B2024">
      <w:pPr>
        <w:pStyle w:val="BodyText"/>
        <w:ind w:right="-7" w:firstLine="567"/>
        <w:jc w:val="center"/>
        <w:rPr>
          <w:rFonts w:ascii="GHEA Grapalat" w:hAnsi="GHEA Grapalat"/>
          <w:lang w:val="af-ZA"/>
        </w:rPr>
      </w:pPr>
    </w:p>
    <w:p w14:paraId="5B1E5146" w14:textId="77777777" w:rsidR="001B2024" w:rsidRPr="00F566BF" w:rsidRDefault="001B2024" w:rsidP="001B2024">
      <w:pPr>
        <w:pStyle w:val="BodyText"/>
        <w:ind w:right="-7" w:firstLine="567"/>
        <w:jc w:val="center"/>
        <w:rPr>
          <w:rFonts w:ascii="GHEA Grapalat" w:hAnsi="GHEA Grapalat"/>
          <w:lang w:val="af-ZA"/>
        </w:rPr>
      </w:pPr>
    </w:p>
    <w:p w14:paraId="3520D8F3" w14:textId="77777777" w:rsidR="001B2024" w:rsidRPr="00315F42" w:rsidRDefault="001B2024" w:rsidP="001B2024">
      <w:pPr>
        <w:pStyle w:val="BodyText"/>
        <w:ind w:right="-7" w:firstLine="567"/>
        <w:jc w:val="center"/>
        <w:rPr>
          <w:rFonts w:ascii="GHEA Grapalat" w:hAnsi="GHEA Grapalat"/>
          <w:lang w:val="hy-AM"/>
        </w:rPr>
      </w:pPr>
      <w:r w:rsidRPr="00F566BF">
        <w:rPr>
          <w:rFonts w:ascii="GHEA Grapalat" w:hAnsi="GHEA Grapalat" w:cs="Times Armenian"/>
          <w:i/>
          <w:lang w:val="af-ZA"/>
        </w:rPr>
        <w:t>«</w:t>
      </w:r>
      <w:r w:rsidRPr="00315F42">
        <w:rPr>
          <w:rFonts w:ascii="GHEA Grapalat" w:hAnsi="GHEA Grapalat" w:cs="Sylfaen"/>
          <w:i/>
          <w:lang w:val="hy-AM"/>
        </w:rPr>
        <w:t>Երևանի</w:t>
      </w:r>
      <w:r w:rsidRPr="00315F42">
        <w:rPr>
          <w:rFonts w:ascii="GHEA Grapalat" w:hAnsi="GHEA Grapalat" w:cs="Times Armenian"/>
          <w:i/>
          <w:lang w:val="hy-AM"/>
        </w:rPr>
        <w:t xml:space="preserve"> </w:t>
      </w:r>
      <w:r w:rsidRPr="00315F42">
        <w:rPr>
          <w:rFonts w:ascii="GHEA Grapalat" w:hAnsi="GHEA Grapalat" w:cs="Sylfaen"/>
          <w:i/>
          <w:lang w:val="hy-AM"/>
        </w:rPr>
        <w:t>քաղաքապետարան</w:t>
      </w:r>
      <w:r>
        <w:rPr>
          <w:rFonts w:ascii="GHEA Grapalat" w:hAnsi="GHEA Grapalat" w:cs="Sylfaen"/>
          <w:i/>
          <w:lang w:val="hy-AM"/>
        </w:rPr>
        <w:t>»</w:t>
      </w:r>
    </w:p>
    <w:p w14:paraId="4E35D5E3" w14:textId="77777777" w:rsidR="00096865" w:rsidRPr="001B2024" w:rsidRDefault="00096865" w:rsidP="00EF3662">
      <w:pPr>
        <w:pStyle w:val="BodyText"/>
        <w:ind w:right="-7" w:firstLine="567"/>
        <w:jc w:val="center"/>
        <w:rPr>
          <w:rFonts w:ascii="GHEA Grapalat" w:hAnsi="GHEA Grapalat"/>
          <w:lang w:val="hy-AM"/>
        </w:rPr>
      </w:pPr>
    </w:p>
    <w:p w14:paraId="025B4F58" w14:textId="77777777" w:rsidR="00096865" w:rsidRPr="00F566BF" w:rsidRDefault="00096865" w:rsidP="00EF3662">
      <w:pPr>
        <w:pStyle w:val="BodyText"/>
        <w:ind w:right="-7" w:firstLine="567"/>
        <w:jc w:val="center"/>
        <w:rPr>
          <w:rFonts w:ascii="GHEA Grapalat" w:hAnsi="GHEA Grapalat"/>
          <w:lang w:val="af-ZA"/>
        </w:rPr>
      </w:pPr>
    </w:p>
    <w:p w14:paraId="03FF8956" w14:textId="77777777" w:rsidR="00CE0D95" w:rsidRPr="00F566BF" w:rsidRDefault="00CE0D95" w:rsidP="00EF3662">
      <w:pPr>
        <w:pStyle w:val="BodyText"/>
        <w:ind w:right="-7" w:firstLine="567"/>
        <w:jc w:val="center"/>
        <w:rPr>
          <w:rFonts w:ascii="GHEA Grapalat" w:hAnsi="GHEA Grapalat"/>
          <w:lang w:val="af-ZA"/>
        </w:rPr>
      </w:pPr>
    </w:p>
    <w:p w14:paraId="7D445BB8" w14:textId="77777777" w:rsidR="00096865" w:rsidRPr="00F566BF" w:rsidRDefault="00096865" w:rsidP="00EF3662">
      <w:pPr>
        <w:pStyle w:val="BodyText"/>
        <w:ind w:right="-7" w:firstLine="567"/>
        <w:jc w:val="center"/>
        <w:rPr>
          <w:rFonts w:ascii="GHEA Grapalat" w:hAnsi="GHEA Grapalat"/>
          <w:lang w:val="af-ZA"/>
        </w:rPr>
      </w:pPr>
    </w:p>
    <w:p w14:paraId="427F8A82" w14:textId="77777777" w:rsidR="00096865" w:rsidRPr="00F566BF" w:rsidRDefault="00096865" w:rsidP="00EF3662">
      <w:pPr>
        <w:pStyle w:val="BodyText"/>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31F184B4" w14:textId="77777777" w:rsidR="00096865" w:rsidRPr="00F566BF" w:rsidRDefault="00096865" w:rsidP="00EF3662">
      <w:pPr>
        <w:pStyle w:val="BodyText"/>
        <w:ind w:right="-7" w:firstLine="567"/>
        <w:jc w:val="center"/>
        <w:rPr>
          <w:rFonts w:ascii="GHEA Grapalat" w:hAnsi="GHEA Grapalat" w:cs="Sylfaen"/>
          <w:lang w:val="af-ZA"/>
        </w:rPr>
      </w:pPr>
    </w:p>
    <w:p w14:paraId="197CC150" w14:textId="77777777" w:rsidR="00096865" w:rsidRPr="00F566BF" w:rsidRDefault="00096865" w:rsidP="00EF3662">
      <w:pPr>
        <w:pStyle w:val="BodyText"/>
        <w:ind w:right="-7" w:firstLine="567"/>
        <w:jc w:val="center"/>
        <w:rPr>
          <w:rFonts w:ascii="GHEA Grapalat" w:hAnsi="GHEA Grapalat" w:cs="Sylfaen"/>
          <w:lang w:val="af-ZA"/>
        </w:rPr>
      </w:pPr>
    </w:p>
    <w:p w14:paraId="42EF3610" w14:textId="4EB01B32" w:rsidR="001B2024" w:rsidRPr="00F566BF" w:rsidRDefault="001B2024" w:rsidP="001B2024">
      <w:pPr>
        <w:pStyle w:val="BodyText"/>
        <w:ind w:right="-7"/>
        <w:jc w:val="center"/>
        <w:rPr>
          <w:rFonts w:ascii="GHEA Grapalat" w:hAnsi="GHEA Grapalat"/>
          <w:szCs w:val="22"/>
          <w:lang w:val="af-ZA"/>
        </w:rPr>
      </w:pPr>
      <w:r>
        <w:rPr>
          <w:rFonts w:ascii="GHEA Grapalat" w:hAnsi="GHEA Grapalat" w:cs="Sylfaen"/>
          <w:lang w:val="hy-AM"/>
        </w:rPr>
        <w:t>ԵՐԵՎԱՆԻ ՔԱՂԱՔԱՊԵՏԱՐԱՆ</w:t>
      </w:r>
      <w:r w:rsidRPr="00F566BF">
        <w:rPr>
          <w:rFonts w:ascii="GHEA Grapalat" w:hAnsi="GHEA Grapalat" w:cs="Sylfaen"/>
        </w:rPr>
        <w:t>Ի</w:t>
      </w:r>
      <w:r w:rsidRPr="00F566BF">
        <w:rPr>
          <w:rFonts w:ascii="GHEA Grapalat" w:hAnsi="GHEA Grapalat" w:cs="Sylfaen"/>
          <w:lang w:val="af-ZA"/>
        </w:rPr>
        <w:t xml:space="preserve"> </w:t>
      </w:r>
      <w:r w:rsidRPr="00F566BF">
        <w:rPr>
          <w:rFonts w:ascii="GHEA Grapalat" w:hAnsi="GHEA Grapalat" w:cs="Sylfaen"/>
        </w:rPr>
        <w:t>ԿԱՐԻՔՆԵՐԻ</w:t>
      </w:r>
      <w:r w:rsidRPr="00F566BF">
        <w:rPr>
          <w:rFonts w:ascii="GHEA Grapalat" w:hAnsi="GHEA Grapalat" w:cs="Times Armenian"/>
          <w:lang w:val="af-ZA"/>
        </w:rPr>
        <w:t xml:space="preserve"> </w:t>
      </w:r>
      <w:r w:rsidRPr="00F566BF">
        <w:rPr>
          <w:rFonts w:ascii="GHEA Grapalat" w:hAnsi="GHEA Grapalat" w:cs="Sylfaen"/>
        </w:rPr>
        <w:t>ՀԱՄԱՐ</w:t>
      </w:r>
      <w:r w:rsidR="00082200" w:rsidRPr="00082200">
        <w:rPr>
          <w:rFonts w:ascii="GHEA Grapalat" w:hAnsi="GHEA Grapalat" w:cs="Sylfaen"/>
          <w:lang w:val="af-ZA"/>
        </w:rPr>
        <w:t xml:space="preserve">` </w:t>
      </w:r>
      <w:r w:rsidR="000E1664">
        <w:rPr>
          <w:rFonts w:ascii="GHEA Grapalat" w:hAnsi="GHEA Grapalat" w:cs="Sylfaen"/>
        </w:rPr>
        <w:t>ԵՐ</w:t>
      </w:r>
      <w:r w:rsidR="000E1664">
        <w:rPr>
          <w:rFonts w:ascii="GHEA Grapalat" w:hAnsi="GHEA Grapalat" w:cs="Sylfaen"/>
          <w:lang w:val="hy-AM"/>
        </w:rPr>
        <w:t>ԵՎ</w:t>
      </w:r>
      <w:r w:rsidR="000E1664" w:rsidRPr="000E1664">
        <w:rPr>
          <w:rFonts w:ascii="GHEA Grapalat" w:hAnsi="GHEA Grapalat" w:cs="Sylfaen"/>
        </w:rPr>
        <w:t>ԱՆ</w:t>
      </w:r>
      <w:r w:rsidR="000E1664" w:rsidRPr="000E1664">
        <w:rPr>
          <w:rFonts w:ascii="GHEA Grapalat" w:hAnsi="GHEA Grapalat" w:cs="Sylfaen"/>
          <w:lang w:val="af-ZA"/>
        </w:rPr>
        <w:t xml:space="preserve"> </w:t>
      </w:r>
      <w:r w:rsidR="000E1664" w:rsidRPr="000E1664">
        <w:rPr>
          <w:rFonts w:ascii="GHEA Grapalat" w:hAnsi="GHEA Grapalat" w:cs="Sylfaen"/>
        </w:rPr>
        <w:t>ՀԱՄԱՅՆՔԻ</w:t>
      </w:r>
      <w:r w:rsidR="000E1664" w:rsidRPr="000E1664">
        <w:rPr>
          <w:rFonts w:ascii="GHEA Grapalat" w:hAnsi="GHEA Grapalat" w:cs="Sylfaen"/>
          <w:lang w:val="af-ZA"/>
        </w:rPr>
        <w:t xml:space="preserve"> </w:t>
      </w:r>
      <w:r w:rsidR="000E1664" w:rsidRPr="000E1664">
        <w:rPr>
          <w:rFonts w:ascii="GHEA Grapalat" w:hAnsi="GHEA Grapalat" w:cs="Sylfaen"/>
        </w:rPr>
        <w:t>ԿԱՐԻՔՆԵՐԻ</w:t>
      </w:r>
      <w:r w:rsidR="000E1664" w:rsidRPr="000E1664">
        <w:rPr>
          <w:rFonts w:ascii="GHEA Grapalat" w:hAnsi="GHEA Grapalat" w:cs="Sylfaen"/>
          <w:lang w:val="af-ZA"/>
        </w:rPr>
        <w:t xml:space="preserve"> </w:t>
      </w:r>
      <w:r w:rsidR="000E1664" w:rsidRPr="000E1664">
        <w:rPr>
          <w:rFonts w:ascii="GHEA Grapalat" w:hAnsi="GHEA Grapalat" w:cs="Sylfaen"/>
        </w:rPr>
        <w:t>ՀԱՄԱՐ</w:t>
      </w:r>
      <w:r w:rsidR="000E1664" w:rsidRPr="000E1664">
        <w:rPr>
          <w:rFonts w:ascii="GHEA Grapalat" w:hAnsi="GHEA Grapalat" w:cs="Sylfaen"/>
          <w:lang w:val="af-ZA"/>
        </w:rPr>
        <w:t xml:space="preserve"> </w:t>
      </w:r>
      <w:r w:rsidR="000E1664" w:rsidRPr="000E1664">
        <w:rPr>
          <w:rFonts w:ascii="GHEA Grapalat" w:hAnsi="GHEA Grapalat" w:cs="Sylfaen"/>
        </w:rPr>
        <w:t>ՀՐԱՏԱՊ</w:t>
      </w:r>
      <w:r w:rsidR="000E1664" w:rsidRPr="000E1664">
        <w:rPr>
          <w:rFonts w:ascii="GHEA Grapalat" w:hAnsi="GHEA Grapalat" w:cs="Sylfaen"/>
          <w:lang w:val="af-ZA"/>
        </w:rPr>
        <w:t xml:space="preserve"> </w:t>
      </w:r>
      <w:r w:rsidR="000E1664" w:rsidRPr="000E1664">
        <w:rPr>
          <w:rFonts w:ascii="GHEA Grapalat" w:hAnsi="GHEA Grapalat" w:cs="Sylfaen"/>
        </w:rPr>
        <w:t>ԼՈՒԾՈՒՄ</w:t>
      </w:r>
      <w:r w:rsidR="000E1664" w:rsidRPr="000E1664">
        <w:rPr>
          <w:rFonts w:ascii="GHEA Grapalat" w:hAnsi="GHEA Grapalat" w:cs="Sylfaen"/>
          <w:lang w:val="af-ZA"/>
        </w:rPr>
        <w:t xml:space="preserve"> </w:t>
      </w:r>
      <w:r w:rsidR="000E1664" w:rsidRPr="000E1664">
        <w:rPr>
          <w:rFonts w:ascii="GHEA Grapalat" w:hAnsi="GHEA Grapalat" w:cs="Sylfaen"/>
        </w:rPr>
        <w:t>ՊԱՀԱՆՋՈՂ</w:t>
      </w:r>
      <w:r w:rsidR="000E1664" w:rsidRPr="000E1664">
        <w:rPr>
          <w:rFonts w:ascii="GHEA Grapalat" w:hAnsi="GHEA Grapalat" w:cs="Sylfaen"/>
          <w:lang w:val="af-ZA"/>
        </w:rPr>
        <w:t xml:space="preserve"> </w:t>
      </w:r>
      <w:r w:rsidR="000E1664" w:rsidRPr="000E1664">
        <w:rPr>
          <w:rFonts w:ascii="GHEA Grapalat" w:hAnsi="GHEA Grapalat" w:cs="Sylfaen"/>
        </w:rPr>
        <w:t>ԸՆԹԱՑԻԿ</w:t>
      </w:r>
      <w:r w:rsidR="000E1664" w:rsidRPr="000E1664">
        <w:rPr>
          <w:rFonts w:ascii="GHEA Grapalat" w:hAnsi="GHEA Grapalat" w:cs="Sylfaen"/>
          <w:lang w:val="af-ZA"/>
        </w:rPr>
        <w:t xml:space="preserve">  </w:t>
      </w:r>
      <w:r w:rsidR="000E1664" w:rsidRPr="000E1664">
        <w:rPr>
          <w:rFonts w:ascii="GHEA Grapalat" w:hAnsi="GHEA Grapalat" w:cs="Sylfaen"/>
        </w:rPr>
        <w:t>ԱՇԽԱՏԱՆՔՆԵՐԻ</w:t>
      </w:r>
      <w:r w:rsidR="000E1664" w:rsidRPr="000E1664">
        <w:rPr>
          <w:rFonts w:ascii="GHEA Grapalat" w:hAnsi="GHEA Grapalat" w:cs="Sylfaen"/>
          <w:lang w:val="af-ZA"/>
        </w:rPr>
        <w:t xml:space="preserve"> </w:t>
      </w:r>
      <w:r w:rsidR="000E1664" w:rsidRPr="000E1664">
        <w:rPr>
          <w:rFonts w:ascii="GHEA Grapalat" w:hAnsi="GHEA Grapalat" w:cs="Sylfaen"/>
        </w:rPr>
        <w:t>ՈՐԱԿԻ</w:t>
      </w:r>
      <w:r w:rsidR="000E1664" w:rsidRPr="000E1664">
        <w:rPr>
          <w:rFonts w:ascii="GHEA Grapalat" w:hAnsi="GHEA Grapalat" w:cs="Sylfaen"/>
          <w:lang w:val="af-ZA"/>
        </w:rPr>
        <w:t xml:space="preserve"> </w:t>
      </w:r>
      <w:r w:rsidR="000E1664" w:rsidRPr="000E1664">
        <w:rPr>
          <w:rFonts w:ascii="GHEA Grapalat" w:hAnsi="GHEA Grapalat" w:cs="Sylfaen"/>
        </w:rPr>
        <w:t>ՏԵԽՆԻԿԱԿԱՆ</w:t>
      </w:r>
      <w:r w:rsidR="000E1664" w:rsidRPr="000E1664">
        <w:rPr>
          <w:rFonts w:ascii="GHEA Grapalat" w:hAnsi="GHEA Grapalat" w:cs="Sylfaen"/>
          <w:lang w:val="af-ZA"/>
        </w:rPr>
        <w:t xml:space="preserve"> </w:t>
      </w:r>
      <w:r w:rsidR="000E1664" w:rsidRPr="000E1664">
        <w:rPr>
          <w:rFonts w:ascii="GHEA Grapalat" w:hAnsi="GHEA Grapalat" w:cs="Sylfaen"/>
        </w:rPr>
        <w:t>ՀՍԿՈՂՈՒԹՅԱՆ</w:t>
      </w:r>
      <w:r w:rsidR="000E1664" w:rsidRPr="000E1664">
        <w:rPr>
          <w:rFonts w:ascii="GHEA Grapalat" w:hAnsi="GHEA Grapalat" w:cs="Sylfaen"/>
          <w:lang w:val="af-ZA"/>
        </w:rPr>
        <w:t xml:space="preserve"> </w:t>
      </w:r>
      <w:r w:rsidR="000E1664" w:rsidRPr="000E1664">
        <w:rPr>
          <w:rFonts w:ascii="GHEA Grapalat" w:hAnsi="GHEA Grapalat" w:cs="Sylfaen"/>
        </w:rPr>
        <w:t>ԽՈՐՀՐԴԱՏՎԱԿԱՆ</w:t>
      </w:r>
      <w:r w:rsidR="000E1664" w:rsidRPr="000E1664">
        <w:rPr>
          <w:rFonts w:ascii="GHEA Grapalat" w:hAnsi="GHEA Grapalat" w:cs="Sylfaen"/>
          <w:lang w:val="af-ZA"/>
        </w:rPr>
        <w:t xml:space="preserve"> </w:t>
      </w:r>
      <w:r w:rsidR="000E1664" w:rsidRPr="000E1664">
        <w:rPr>
          <w:rFonts w:ascii="GHEA Grapalat" w:hAnsi="GHEA Grapalat" w:cs="Sylfaen"/>
        </w:rPr>
        <w:t>ԾԱՌԱՅՈՒԹՅՈՒՆՆԵՐԻ</w:t>
      </w:r>
      <w:r w:rsidR="00E43264" w:rsidRPr="000E1664">
        <w:rPr>
          <w:rFonts w:ascii="GHEA Grapalat" w:hAnsi="GHEA Grapalat" w:cs="Sylfaen"/>
          <w:lang w:val="af-ZA"/>
        </w:rPr>
        <w:t xml:space="preserve"> </w:t>
      </w:r>
      <w:r w:rsidR="00E43264" w:rsidRPr="00E43264">
        <w:rPr>
          <w:rFonts w:ascii="GHEA Grapalat" w:hAnsi="GHEA Grapalat" w:cs="Sylfaen"/>
          <w:lang w:val="hy-AM"/>
        </w:rPr>
        <w:t>ՁԵՌՔԲԵՐՄԱՆ ՆՊԱՏԱԿՈՎ  ՀԱՅՏԱ</w:t>
      </w:r>
      <w:r w:rsidRPr="00F566BF">
        <w:rPr>
          <w:rFonts w:ascii="GHEA Grapalat" w:hAnsi="GHEA Grapalat" w:cs="Sylfaen"/>
        </w:rPr>
        <w:t>ՐԱՐՎԱԾ</w:t>
      </w:r>
      <w:r w:rsidRPr="00F566BF">
        <w:rPr>
          <w:rFonts w:ascii="GHEA Grapalat" w:hAnsi="GHEA Grapalat" w:cs="Times Armenian"/>
          <w:lang w:val="af-ZA"/>
        </w:rPr>
        <w:t xml:space="preserve"> </w:t>
      </w:r>
      <w:r>
        <w:rPr>
          <w:rFonts w:ascii="GHEA Grapalat" w:hAnsi="GHEA Grapalat" w:cs="Times Armenian"/>
          <w:lang w:val="hy-AM"/>
        </w:rPr>
        <w:t xml:space="preserve"> </w:t>
      </w:r>
      <w:r w:rsidR="00B912E9">
        <w:rPr>
          <w:rFonts w:ascii="GHEA Grapalat" w:hAnsi="GHEA Grapalat" w:cs="Times Armenian"/>
          <w:lang w:val="hy-AM"/>
        </w:rPr>
        <w:t>ՀՐԱՏԱՊ ԲԱՑ ՄՐՑՈՒՅԹ</w:t>
      </w:r>
      <w:r w:rsidRPr="00F566BF">
        <w:rPr>
          <w:rFonts w:ascii="GHEA Grapalat" w:hAnsi="GHEA Grapalat" w:cs="Sylfaen"/>
        </w:rPr>
        <w:t>Ի</w:t>
      </w:r>
    </w:p>
    <w:p w14:paraId="3C2DDBD6" w14:textId="77777777" w:rsidR="00096865" w:rsidRPr="00F566BF" w:rsidRDefault="00096865" w:rsidP="00EF3662">
      <w:pPr>
        <w:pStyle w:val="BodyText"/>
        <w:ind w:right="-7"/>
        <w:jc w:val="center"/>
        <w:rPr>
          <w:rFonts w:ascii="GHEA Grapalat" w:hAnsi="GHEA Grapalat"/>
          <w:szCs w:val="22"/>
          <w:lang w:val="af-ZA"/>
        </w:rPr>
      </w:pPr>
    </w:p>
    <w:p w14:paraId="465777BC" w14:textId="77777777" w:rsidR="00096865" w:rsidRPr="00F566BF" w:rsidRDefault="00096865" w:rsidP="00EF3662">
      <w:pPr>
        <w:pStyle w:val="BodyText"/>
        <w:ind w:right="-7" w:firstLine="567"/>
        <w:jc w:val="center"/>
        <w:rPr>
          <w:rFonts w:ascii="GHEA Grapalat" w:hAnsi="GHEA Grapalat"/>
          <w:lang w:val="af-ZA"/>
        </w:rPr>
      </w:pP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6AAA28B0" w14:textId="77777777" w:rsidR="00CE0D95" w:rsidRPr="00F566BF" w:rsidRDefault="00CE0D95" w:rsidP="00EF3662">
      <w:pPr>
        <w:pStyle w:val="BodyText"/>
        <w:ind w:right="-7" w:firstLine="567"/>
        <w:jc w:val="center"/>
        <w:rPr>
          <w:rFonts w:ascii="GHEA Grapalat" w:hAnsi="GHEA Grapalat"/>
          <w:lang w:val="af-ZA"/>
        </w:rPr>
      </w:pPr>
    </w:p>
    <w:p w14:paraId="1CE7DEA1" w14:textId="77777777" w:rsidR="00096865" w:rsidRPr="00F566BF" w:rsidRDefault="00096865" w:rsidP="00EF3662">
      <w:pPr>
        <w:pStyle w:val="BodyText"/>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r w:rsidR="00096865" w:rsidRPr="00F566BF">
        <w:rPr>
          <w:rFonts w:ascii="GHEA Grapalat" w:hAnsi="GHEA Grapalat" w:cs="Sylfaen"/>
          <w:i/>
          <w:sz w:val="22"/>
          <w:szCs w:val="22"/>
        </w:rPr>
        <w:lastRenderedPageBreak/>
        <w:t>Հարգելի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մասնակից</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կազմելը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ներկայացնելը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խնդրում</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ենք</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մանրամասնորեն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ուսումնասիրել</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սույն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քանի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որ</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հրավերին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չհամապատասխանող</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ենթակա</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մերժման</w:t>
      </w:r>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3"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4"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6"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77777777"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28-93-20):</w:t>
      </w:r>
    </w:p>
    <w:p w14:paraId="2BD02AB7" w14:textId="77777777" w:rsidR="0089384E" w:rsidRPr="00F566BF" w:rsidRDefault="0089384E" w:rsidP="0089384E">
      <w:pPr>
        <w:ind w:firstLine="567"/>
        <w:rPr>
          <w:rFonts w:ascii="GHEA Grapalat" w:hAnsi="GHEA Grapalat"/>
          <w:b/>
          <w:sz w:val="20"/>
          <w:szCs w:val="22"/>
          <w:lang w:val="af-ZA"/>
        </w:rPr>
      </w:pPr>
      <w:bookmarkStart w:id="1"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1"/>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4E9C1706" w14:textId="77777777" w:rsidR="001B2024" w:rsidRPr="001A1A1A" w:rsidRDefault="001B2024" w:rsidP="001B2024">
      <w:pPr>
        <w:ind w:firstLine="567"/>
        <w:jc w:val="center"/>
        <w:rPr>
          <w:rFonts w:ascii="GHEA Grapalat" w:hAnsi="GHEA Grapalat"/>
          <w:b/>
          <w:sz w:val="20"/>
          <w:szCs w:val="20"/>
          <w:lang w:val="af-ZA"/>
        </w:rPr>
      </w:pPr>
      <w:r w:rsidRPr="001A1A1A">
        <w:rPr>
          <w:rFonts w:ascii="GHEA Grapalat" w:hAnsi="GHEA Grapalat" w:cs="Sylfaen"/>
          <w:b/>
          <w:sz w:val="20"/>
          <w:szCs w:val="20"/>
        </w:rPr>
        <w:t>ԲՈՎԱՆԴԱԿՈւԹՅՈւՆ</w:t>
      </w:r>
    </w:p>
    <w:p w14:paraId="552C0ECE" w14:textId="77777777" w:rsidR="001B2024" w:rsidRPr="001A1A1A" w:rsidRDefault="001B2024" w:rsidP="001B2024">
      <w:pPr>
        <w:ind w:firstLine="567"/>
        <w:jc w:val="center"/>
        <w:rPr>
          <w:rFonts w:ascii="GHEA Grapalat" w:hAnsi="GHEA Grapalat"/>
          <w:i/>
          <w:sz w:val="20"/>
          <w:szCs w:val="20"/>
          <w:lang w:val="af-ZA"/>
        </w:rPr>
      </w:pPr>
    </w:p>
    <w:p w14:paraId="1640D592" w14:textId="0EB170A4" w:rsidR="001B2024" w:rsidRPr="00291777" w:rsidRDefault="001B2024" w:rsidP="001B2024">
      <w:pPr>
        <w:ind w:firstLine="567"/>
        <w:jc w:val="center"/>
        <w:rPr>
          <w:rFonts w:ascii="GHEA Grapalat" w:hAnsi="GHEA Grapalat"/>
          <w:b/>
          <w:sz w:val="20"/>
          <w:szCs w:val="20"/>
          <w:lang w:val="af-ZA"/>
        </w:rPr>
      </w:pPr>
      <w:r w:rsidRPr="001A1A1A">
        <w:rPr>
          <w:rFonts w:ascii="GHEA Grapalat" w:hAnsi="GHEA Grapalat"/>
          <w:b/>
          <w:sz w:val="20"/>
          <w:szCs w:val="20"/>
          <w:lang w:val="af-ZA"/>
        </w:rPr>
        <w:t xml:space="preserve">ԵՐԵՎԱՆԻ ՔԱՂԱՔԱՊԵՏԱՐԱՆԻ ԿԱՐԻՔՆԵՐԻ </w:t>
      </w:r>
      <w:r w:rsidR="00082200" w:rsidRPr="001A1A1A">
        <w:rPr>
          <w:rFonts w:ascii="GHEA Grapalat" w:hAnsi="GHEA Grapalat"/>
          <w:b/>
          <w:sz w:val="20"/>
          <w:szCs w:val="20"/>
          <w:lang w:val="af-ZA"/>
        </w:rPr>
        <w:t>ՀԱՄԱՐ</w:t>
      </w:r>
      <w:r w:rsidR="00082200" w:rsidRPr="00667E58">
        <w:rPr>
          <w:rFonts w:ascii="GHEA Grapalat" w:hAnsi="GHEA Grapalat"/>
          <w:b/>
          <w:sz w:val="20"/>
          <w:szCs w:val="20"/>
          <w:lang w:val="af-ZA"/>
        </w:rPr>
        <w:t xml:space="preserve">` </w:t>
      </w:r>
      <w:r w:rsidR="000E1664" w:rsidRPr="000E1664">
        <w:rPr>
          <w:rFonts w:ascii="GHEA Grapalat" w:hAnsi="GHEA Grapalat"/>
          <w:b/>
          <w:sz w:val="20"/>
          <w:szCs w:val="20"/>
          <w:lang w:val="af-ZA"/>
        </w:rPr>
        <w:t>ԵՐԵՎԱՆ ՀԱՄԱՅՆՔԻ ԿԱՐԻՔՆԵՐԻ ՀԱՄԱՐ ՀՐԱՏԱՊ ԼՈՒԾՈՒՄ ՊԱՀԱՆՋՈՂ ԸՆԹԱՑԻԿ  ԱՇԽԱՏԱՆՔՆԵՐԻ ՈՐԱԿԻ ՏԵԽՆԻԿԱԿԱՆ ՀՍԿՈՂՈՒԹՅԱՆ ԽՈՐՀՐԴԱՏՎԱԿԱՆ ԾԱՌԱՅՈՒԹՅՈՒՆՆԵՐ</w:t>
      </w:r>
      <w:r w:rsidR="00082200" w:rsidRPr="00082200">
        <w:rPr>
          <w:rFonts w:ascii="GHEA Grapalat" w:hAnsi="GHEA Grapalat"/>
          <w:b/>
          <w:sz w:val="20"/>
          <w:szCs w:val="20"/>
          <w:lang w:val="af-ZA"/>
        </w:rPr>
        <w:t>Ի</w:t>
      </w:r>
      <w:r w:rsidR="00082200" w:rsidRPr="00291777">
        <w:rPr>
          <w:rFonts w:ascii="GHEA Grapalat" w:hAnsi="GHEA Grapalat"/>
          <w:b/>
          <w:sz w:val="20"/>
          <w:szCs w:val="20"/>
          <w:lang w:val="af-ZA"/>
        </w:rPr>
        <w:t xml:space="preserve"> </w:t>
      </w:r>
    </w:p>
    <w:p w14:paraId="504E089F" w14:textId="181B79CE" w:rsidR="001B2024" w:rsidRPr="00291777" w:rsidRDefault="001B2024" w:rsidP="001B2024">
      <w:pPr>
        <w:ind w:firstLine="567"/>
        <w:jc w:val="center"/>
        <w:rPr>
          <w:rFonts w:ascii="GHEA Grapalat" w:hAnsi="GHEA Grapalat"/>
          <w:b/>
          <w:sz w:val="20"/>
          <w:szCs w:val="20"/>
          <w:lang w:val="af-ZA"/>
        </w:rPr>
      </w:pPr>
      <w:r w:rsidRPr="001A1A1A">
        <w:rPr>
          <w:rFonts w:ascii="GHEA Grapalat" w:hAnsi="GHEA Grapalat"/>
          <w:b/>
          <w:sz w:val="20"/>
          <w:szCs w:val="20"/>
          <w:lang w:val="af-ZA"/>
        </w:rPr>
        <w:t xml:space="preserve">ՁԵՌՔԲԵՐՄԱՆ ՆՊԱՏԱԿՈՎ ՀԱՅՏԱՐԱՐՎԱԾ </w:t>
      </w:r>
      <w:r w:rsidRPr="00291777">
        <w:rPr>
          <w:rFonts w:ascii="GHEA Grapalat" w:hAnsi="GHEA Grapalat"/>
          <w:b/>
          <w:sz w:val="20"/>
          <w:szCs w:val="20"/>
          <w:lang w:val="af-ZA"/>
        </w:rPr>
        <w:t xml:space="preserve"> </w:t>
      </w:r>
      <w:r w:rsidR="00B912E9">
        <w:rPr>
          <w:rFonts w:ascii="GHEA Grapalat" w:hAnsi="GHEA Grapalat"/>
          <w:b/>
          <w:sz w:val="20"/>
          <w:szCs w:val="20"/>
          <w:lang w:val="af-ZA"/>
        </w:rPr>
        <w:t>ՀՐԱՏԱՊ ԲԱՑ ՄՐՑՈՒՅԹ</w:t>
      </w:r>
      <w:r w:rsidRPr="001A1A1A">
        <w:rPr>
          <w:rFonts w:ascii="GHEA Grapalat" w:hAnsi="GHEA Grapalat"/>
          <w:b/>
          <w:sz w:val="20"/>
          <w:szCs w:val="20"/>
          <w:lang w:val="af-ZA"/>
        </w:rPr>
        <w:t>Ի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մասնակցության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իրավունքի</w:t>
      </w:r>
      <w:r w:rsidRPr="00F566BF">
        <w:rPr>
          <w:rFonts w:ascii="GHEA Grapalat" w:hAnsi="GHEA Grapalat" w:cs="Times Armenian"/>
          <w:sz w:val="20"/>
          <w:lang w:val="af-ZA"/>
        </w:rPr>
        <w:t xml:space="preserve"> </w:t>
      </w:r>
      <w:r w:rsidRPr="00F566BF">
        <w:rPr>
          <w:rFonts w:ascii="GHEA Grapalat" w:hAnsi="GHEA Grapalat" w:cs="Sylfaen"/>
          <w:sz w:val="20"/>
        </w:rPr>
        <w:t>պահանջները</w:t>
      </w:r>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դրանց</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գնահատման</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կարգը</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r w:rsidRPr="00F566BF">
        <w:rPr>
          <w:rFonts w:ascii="GHEA Grapalat" w:hAnsi="GHEA Grapalat" w:cs="Sylfaen"/>
          <w:sz w:val="20"/>
        </w:rPr>
        <w:t>որակավորման</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6E26BDBE" w:rsidR="00096865" w:rsidRPr="00F566BF" w:rsidRDefault="00096865" w:rsidP="00EF3662">
      <w:pPr>
        <w:ind w:firstLine="567"/>
        <w:jc w:val="center"/>
        <w:rPr>
          <w:rFonts w:ascii="GHEA Grapalat" w:hAnsi="GHEA Grapalat"/>
          <w:b/>
          <w:sz w:val="20"/>
          <w:lang w:val="af-ZA"/>
        </w:rPr>
      </w:pPr>
      <w:r w:rsidRPr="00F566BF">
        <w:rPr>
          <w:rFonts w:ascii="GHEA Grapalat" w:hAnsi="GHEA Grapalat" w:cs="Sylfaen"/>
          <w:b/>
          <w:sz w:val="20"/>
        </w:rPr>
        <w:t>ՄԱՍ</w:t>
      </w:r>
      <w:r w:rsidRPr="00F566BF">
        <w:rPr>
          <w:rFonts w:ascii="GHEA Grapalat" w:hAnsi="GHEA Grapalat" w:cs="Times Armenian"/>
          <w:b/>
          <w:sz w:val="20"/>
          <w:lang w:val="af-ZA"/>
        </w:rPr>
        <w:t xml:space="preserve">  II.  </w:t>
      </w:r>
      <w:r w:rsidR="00B912E9">
        <w:rPr>
          <w:rFonts w:ascii="GHEA Grapalat" w:hAnsi="GHEA Grapalat" w:cs="Sylfaen"/>
          <w:b/>
          <w:sz w:val="20"/>
        </w:rPr>
        <w:t>ՀՐԱՏԱՊ</w:t>
      </w:r>
      <w:r w:rsidR="00B912E9" w:rsidRPr="00B912E9">
        <w:rPr>
          <w:rFonts w:ascii="GHEA Grapalat" w:hAnsi="GHEA Grapalat" w:cs="Sylfaen"/>
          <w:b/>
          <w:sz w:val="20"/>
          <w:lang w:val="af-ZA"/>
        </w:rPr>
        <w:t xml:space="preserve"> </w:t>
      </w:r>
      <w:r w:rsidR="00B912E9">
        <w:rPr>
          <w:rFonts w:ascii="GHEA Grapalat" w:hAnsi="GHEA Grapalat" w:cs="Sylfaen"/>
          <w:b/>
          <w:sz w:val="20"/>
        </w:rPr>
        <w:t>ԲԱՑ</w:t>
      </w:r>
      <w:r w:rsidR="00B912E9" w:rsidRPr="00B912E9">
        <w:rPr>
          <w:rFonts w:ascii="GHEA Grapalat" w:hAnsi="GHEA Grapalat" w:cs="Sylfaen"/>
          <w:b/>
          <w:sz w:val="20"/>
          <w:lang w:val="af-ZA"/>
        </w:rPr>
        <w:t xml:space="preserve"> </w:t>
      </w:r>
      <w:r w:rsidR="00B912E9">
        <w:rPr>
          <w:rFonts w:ascii="GHEA Grapalat" w:hAnsi="GHEA Grapalat" w:cs="Sylfaen"/>
          <w:b/>
          <w:sz w:val="20"/>
        </w:rPr>
        <w:t>ՄՐՑՈՒՅԹ</w:t>
      </w:r>
      <w:r w:rsidRPr="00F566BF">
        <w:rPr>
          <w:rFonts w:ascii="GHEA Grapalat" w:hAnsi="GHEA Grapalat" w:cs="Sylfaen"/>
          <w:b/>
          <w:sz w:val="20"/>
        </w:rPr>
        <w:t>Ի</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24326F3A"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00B912E9">
        <w:rPr>
          <w:rFonts w:ascii="GHEA Grapalat" w:hAnsi="GHEA Grapalat"/>
          <w:b/>
          <w:sz w:val="20"/>
          <w:lang w:val="af-ZA"/>
        </w:rPr>
        <w:t>ԵՔ-ՀԲՄԽԾՁԲ-</w:t>
      </w:r>
      <w:r w:rsidR="000E1664">
        <w:rPr>
          <w:rFonts w:ascii="GHEA Grapalat" w:hAnsi="GHEA Grapalat"/>
          <w:b/>
          <w:sz w:val="20"/>
          <w:lang w:val="af-ZA"/>
        </w:rPr>
        <w:t>23/23</w:t>
      </w:r>
      <w:r w:rsidRPr="00F566BF">
        <w:rPr>
          <w:rFonts w:ascii="GHEA Grapalat" w:hAnsi="GHEA Grapalat" w:cs="Times Armenian"/>
          <w:sz w:val="20"/>
          <w:lang w:val="af-ZA"/>
        </w:rPr>
        <w:t xml:space="preserve">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sidR="00B912E9">
        <w:rPr>
          <w:rFonts w:ascii="GHEA Grapalat" w:hAnsi="GHEA Grapalat" w:cs="Sylfaen"/>
          <w:sz w:val="20"/>
        </w:rPr>
        <w:t>հրատապ</w:t>
      </w:r>
      <w:r w:rsidR="00B912E9" w:rsidRPr="00B912E9">
        <w:rPr>
          <w:rFonts w:ascii="GHEA Grapalat" w:hAnsi="GHEA Grapalat" w:cs="Sylfaen"/>
          <w:sz w:val="20"/>
          <w:lang w:val="af-ZA"/>
        </w:rPr>
        <w:t xml:space="preserve"> </w:t>
      </w:r>
      <w:r w:rsidR="00B912E9">
        <w:rPr>
          <w:rFonts w:ascii="GHEA Grapalat" w:hAnsi="GHEA Grapalat" w:cs="Sylfaen"/>
          <w:sz w:val="20"/>
        </w:rPr>
        <w:t>բաց</w:t>
      </w:r>
      <w:r w:rsidR="00B912E9" w:rsidRPr="00B912E9">
        <w:rPr>
          <w:rFonts w:ascii="GHEA Grapalat" w:hAnsi="GHEA Grapalat" w:cs="Sylfaen"/>
          <w:sz w:val="20"/>
          <w:lang w:val="af-ZA"/>
        </w:rPr>
        <w:t xml:space="preserve"> </w:t>
      </w:r>
      <w:r w:rsidR="00B912E9">
        <w:rPr>
          <w:rFonts w:ascii="GHEA Grapalat" w:hAnsi="GHEA Grapalat" w:cs="Sylfaen"/>
          <w:sz w:val="20"/>
        </w:rPr>
        <w:t>մրցույթ</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004D5671" w:rsidRPr="00F566BF">
        <w:rPr>
          <w:rFonts w:ascii="GHEA Grapalat" w:hAnsi="GHEA Grapalat" w:cs="Times Armenian"/>
          <w:sz w:val="20"/>
          <w:lang w:val="af-ZA"/>
        </w:rPr>
        <w:t>։</w:t>
      </w:r>
    </w:p>
    <w:p w14:paraId="5C15CCBA" w14:textId="28A3AA8C"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003C53D4"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կառավարության</w:t>
      </w:r>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թվականի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rPr>
        <w:t>ապրիլ</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որոշմամբ</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հաստատված</w:t>
      </w:r>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r w:rsidR="00F40D4D" w:rsidRPr="00F566BF">
        <w:rPr>
          <w:rFonts w:ascii="GHEA Grapalat" w:hAnsi="GHEA Grapalat" w:cs="Times Armenian"/>
          <w:sz w:val="20"/>
        </w:rPr>
        <w:t>լեկտրոնային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ձևով</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գնումների</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կատարման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001B2024" w:rsidRPr="00B8411D">
        <w:rPr>
          <w:rFonts w:ascii="GHEA Grapalat" w:hAnsi="GHEA Grapalat"/>
          <w:b/>
          <w:sz w:val="20"/>
          <w:lang w:val="hy-AM"/>
        </w:rPr>
        <w:t>Երևանի քաղաքապետարանի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r w:rsidR="00A00E74" w:rsidRPr="00F566BF">
        <w:rPr>
          <w:rFonts w:ascii="GHEA Grapalat" w:hAnsi="GHEA Grapalat" w:cs="Sylfaen"/>
          <w:sz w:val="20"/>
        </w:rPr>
        <w:t>այսուհետ</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պատվիրատու</w:t>
      </w:r>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000604CF"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003D0075" w:rsidRPr="00F566BF">
        <w:rPr>
          <w:rFonts w:ascii="GHEA Grapalat" w:hAnsi="GHEA Grapalat" w:cs="Sylfaen"/>
          <w:sz w:val="20"/>
        </w:rPr>
        <w:t>մ</w:t>
      </w:r>
      <w:r w:rsidRPr="00F566BF">
        <w:rPr>
          <w:rFonts w:ascii="GHEA Grapalat" w:hAnsi="GHEA Grapalat" w:cs="Sylfaen"/>
          <w:sz w:val="20"/>
        </w:rPr>
        <w:t>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F566BF">
        <w:rPr>
          <w:rFonts w:ascii="GHEA Grapalat" w:hAnsi="GHEA Grapalat" w:cs="Sylfaen"/>
          <w:sz w:val="20"/>
        </w:rPr>
        <w:t>գրանցված</w:t>
      </w:r>
      <w:r w:rsidR="00753E6E" w:rsidRPr="00F566BF">
        <w:rPr>
          <w:rFonts w:ascii="GHEA Grapalat" w:hAnsi="GHEA Grapalat" w:cs="Sylfaen"/>
          <w:sz w:val="20"/>
          <w:lang w:val="af-ZA"/>
        </w:rPr>
        <w:t xml:space="preserve"> </w:t>
      </w:r>
      <w:r w:rsidRPr="00F566BF">
        <w:rPr>
          <w:rFonts w:ascii="GHEA Grapalat" w:hAnsi="GHEA Grapalat" w:cs="Sylfaen"/>
          <w:sz w:val="20"/>
        </w:rPr>
        <w:t>բոլոր</w:t>
      </w:r>
      <w:r w:rsidR="00B2681D"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1E11442D" w:rsidR="003E1421" w:rsidRPr="00F566BF" w:rsidRDefault="00A81DD5" w:rsidP="00EF3662">
      <w:pPr>
        <w:pStyle w:val="BodyTextIndent2"/>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1B2024" w:rsidRPr="001D2340">
        <w:rPr>
          <w:rFonts w:ascii="GHEA Grapalat" w:hAnsi="GHEA Grapalat" w:cs="Sylfaen"/>
          <w:b/>
        </w:rPr>
        <w:t>mariam.grigoryan@yerevan.am</w:t>
      </w:r>
      <w:r w:rsidR="001B2024">
        <w:rPr>
          <w:rFonts w:ascii="GHEA Grapalat" w:hAnsi="GHEA Grapalat"/>
          <w:sz w:val="16"/>
          <w:szCs w:val="16"/>
          <w:lang w:val="hy-AM"/>
        </w:rPr>
        <w:t>:</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7E6B5F94" w14:textId="77777777" w:rsidR="001B2024" w:rsidRPr="00F566BF" w:rsidRDefault="001B2024" w:rsidP="001B2024">
      <w:pPr>
        <w:ind w:left="360"/>
        <w:jc w:val="center"/>
        <w:rPr>
          <w:rFonts w:ascii="GHEA Grapalat" w:hAnsi="GHEA Grapalat" w:cs="Sylfaen"/>
          <w:b/>
          <w:sz w:val="20"/>
        </w:rPr>
      </w:pPr>
    </w:p>
    <w:p w14:paraId="451F8F93" w14:textId="2B1B74E2" w:rsidR="00CB3679" w:rsidRDefault="001B2024" w:rsidP="00CB3679">
      <w:pPr>
        <w:pStyle w:val="Heading3"/>
        <w:spacing w:line="240" w:lineRule="auto"/>
        <w:ind w:firstLine="567"/>
        <w:jc w:val="both"/>
        <w:rPr>
          <w:rFonts w:ascii="GHEA Grapalat" w:hAnsi="GHEA Grapalat" w:cs="Sylfaen"/>
          <w:i w:val="0"/>
        </w:rPr>
      </w:pPr>
      <w:r w:rsidRPr="00F566BF">
        <w:rPr>
          <w:rFonts w:ascii="GHEA Grapalat" w:hAnsi="GHEA Grapalat" w:cs="Sylfaen"/>
          <w:i w:val="0"/>
        </w:rPr>
        <w:t>1.1 Գնման</w:t>
      </w:r>
      <w:r w:rsidRPr="00F566BF">
        <w:rPr>
          <w:rFonts w:ascii="GHEA Grapalat" w:hAnsi="GHEA Grapalat" w:cs="Sylfaen"/>
          <w:i w:val="0"/>
          <w:lang w:val="af-ZA"/>
        </w:rPr>
        <w:t xml:space="preserve"> </w:t>
      </w:r>
      <w:r w:rsidRPr="00F566BF">
        <w:rPr>
          <w:rFonts w:ascii="GHEA Grapalat" w:hAnsi="GHEA Grapalat" w:cs="Sylfaen"/>
          <w:i w:val="0"/>
        </w:rPr>
        <w:t>առարկա</w:t>
      </w:r>
      <w:r w:rsidRPr="00F566BF">
        <w:rPr>
          <w:rFonts w:ascii="GHEA Grapalat" w:hAnsi="GHEA Grapalat" w:cs="Sylfaen"/>
          <w:i w:val="0"/>
          <w:lang w:val="af-ZA"/>
        </w:rPr>
        <w:t xml:space="preserve"> </w:t>
      </w:r>
      <w:r w:rsidRPr="00F566BF">
        <w:rPr>
          <w:rFonts w:ascii="GHEA Grapalat" w:hAnsi="GHEA Grapalat" w:cs="Sylfaen"/>
          <w:i w:val="0"/>
        </w:rPr>
        <w:t>է</w:t>
      </w:r>
      <w:r w:rsidRPr="00F566BF">
        <w:rPr>
          <w:rFonts w:ascii="GHEA Grapalat" w:hAnsi="GHEA Grapalat" w:cs="Sylfaen"/>
          <w:i w:val="0"/>
          <w:lang w:val="af-ZA"/>
        </w:rPr>
        <w:t xml:space="preserve"> </w:t>
      </w:r>
      <w:r w:rsidRPr="00F566BF">
        <w:rPr>
          <w:rFonts w:ascii="GHEA Grapalat" w:hAnsi="GHEA Grapalat" w:cs="Sylfaen"/>
          <w:i w:val="0"/>
        </w:rPr>
        <w:t>հանդիսանում</w:t>
      </w:r>
      <w:r w:rsidRPr="00F566BF">
        <w:rPr>
          <w:rFonts w:ascii="GHEA Grapalat" w:hAnsi="GHEA Grapalat" w:cs="Sylfaen"/>
          <w:i w:val="0"/>
          <w:lang w:val="af-ZA"/>
        </w:rPr>
        <w:t xml:space="preserve">  </w:t>
      </w:r>
      <w:r w:rsidRPr="004F0586">
        <w:rPr>
          <w:rFonts w:ascii="GHEA Grapalat" w:hAnsi="GHEA Grapalat" w:cs="Sylfaen"/>
          <w:i w:val="0"/>
          <w:lang w:val="hy-AM"/>
        </w:rPr>
        <w:t>Երևանի քաղաքապետարանի</w:t>
      </w:r>
      <w:r w:rsidRPr="004F0586">
        <w:rPr>
          <w:rFonts w:ascii="GHEA Grapalat" w:hAnsi="GHEA Grapalat" w:cs="Sylfaen"/>
          <w:i w:val="0"/>
        </w:rPr>
        <w:t xml:space="preserve"> </w:t>
      </w:r>
      <w:r w:rsidRPr="007A37DF">
        <w:rPr>
          <w:rFonts w:ascii="GHEA Grapalat" w:hAnsi="GHEA Grapalat"/>
          <w:i w:val="0"/>
          <w:lang w:val="af-ZA"/>
        </w:rPr>
        <w:t>կարիքների համար`</w:t>
      </w:r>
      <w:r w:rsidRPr="007A37DF">
        <w:rPr>
          <w:rFonts w:ascii="GHEA Grapalat" w:hAnsi="GHEA Grapalat"/>
          <w:b/>
          <w:i w:val="0"/>
          <w:lang w:val="af-ZA"/>
        </w:rPr>
        <w:t xml:space="preserve"> </w:t>
      </w:r>
      <w:r w:rsidRPr="00634274">
        <w:rPr>
          <w:rFonts w:ascii="GHEA Grapalat" w:hAnsi="GHEA Grapalat"/>
          <w:b/>
          <w:i w:val="0"/>
          <w:lang w:val="af-ZA"/>
        </w:rPr>
        <w:t xml:space="preserve"> </w:t>
      </w:r>
      <w:r w:rsidR="000E1664">
        <w:rPr>
          <w:rFonts w:ascii="GHEA Grapalat" w:hAnsi="GHEA Grapalat"/>
          <w:b/>
          <w:i w:val="0"/>
          <w:lang w:val="hy-AM" w:eastAsia="en-AU"/>
        </w:rPr>
        <w:t>Երևան համայնքի կարիքների համար հրատապ լուծում պահանջող ընթացիկ  աշխատանքների որակի տեխնիկական հսկողության խորհրդատվական ծառայություններ</w:t>
      </w:r>
      <w:r>
        <w:rPr>
          <w:rFonts w:ascii="GHEA Grapalat" w:hAnsi="GHEA Grapalat"/>
          <w:b/>
          <w:i w:val="0"/>
          <w:lang w:val="af-ZA"/>
        </w:rPr>
        <w:t>ի</w:t>
      </w:r>
      <w:r w:rsidRPr="00F566BF">
        <w:rPr>
          <w:rFonts w:ascii="GHEA Grapalat" w:hAnsi="GHEA Grapalat"/>
          <w:i w:val="0"/>
          <w:lang w:val="af-ZA"/>
        </w:rPr>
        <w:t xml:space="preserve"> </w:t>
      </w:r>
      <w:r w:rsidRPr="00F566BF">
        <w:rPr>
          <w:rFonts w:ascii="GHEA Grapalat" w:hAnsi="GHEA Grapalat"/>
          <w:i w:val="0"/>
        </w:rPr>
        <w:t>ձեռքբերումը (այսուհետ` նաև ծառայություն)</w:t>
      </w:r>
      <w:r w:rsidR="00CB3679">
        <w:rPr>
          <w:rFonts w:ascii="GHEA Grapalat" w:hAnsi="GHEA Grapalat"/>
          <w:i w:val="0"/>
          <w:lang w:val="hy-AM"/>
        </w:rPr>
        <w:t>,</w:t>
      </w:r>
      <w:r w:rsidR="00CB3679" w:rsidRPr="00CB3679">
        <w:rPr>
          <w:rFonts w:ascii="GHEA Grapalat" w:hAnsi="GHEA Grapalat"/>
          <w:i w:val="0"/>
        </w:rPr>
        <w:t xml:space="preserve"> </w:t>
      </w:r>
    </w:p>
    <w:p w14:paraId="18098C91" w14:textId="77777777" w:rsidR="001B2024" w:rsidRPr="001B2024" w:rsidRDefault="001B2024" w:rsidP="001B2024">
      <w:pPr>
        <w:rPr>
          <w:lang w:val="en-AU"/>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87"/>
        <w:gridCol w:w="1857"/>
        <w:gridCol w:w="6806"/>
      </w:tblGrid>
      <w:tr w:rsidR="001B2024" w:rsidRPr="00F566BF" w14:paraId="2B686B67" w14:textId="77777777" w:rsidTr="001B2024">
        <w:trPr>
          <w:trHeight w:val="353"/>
        </w:trPr>
        <w:tc>
          <w:tcPr>
            <w:tcW w:w="3544" w:type="dxa"/>
            <w:gridSpan w:val="2"/>
            <w:vAlign w:val="center"/>
          </w:tcPr>
          <w:p w14:paraId="09F82B20" w14:textId="77777777" w:rsidR="001B2024" w:rsidRPr="005F2806" w:rsidRDefault="001B2024" w:rsidP="001B2024">
            <w:pPr>
              <w:pStyle w:val="BodyTextIndent2"/>
              <w:spacing w:line="240" w:lineRule="auto"/>
              <w:ind w:firstLine="0"/>
              <w:jc w:val="center"/>
              <w:rPr>
                <w:rFonts w:ascii="GHEA Grapalat" w:hAnsi="GHEA Grapalat"/>
                <w:b/>
                <w:bCs/>
                <w:i/>
                <w:iCs/>
              </w:rPr>
            </w:pPr>
            <w:r w:rsidRPr="005F2806">
              <w:rPr>
                <w:rFonts w:ascii="GHEA Grapalat" w:hAnsi="GHEA Grapalat"/>
                <w:b/>
                <w:bCs/>
                <w:i/>
                <w:iCs/>
              </w:rPr>
              <w:t>Չափաբաժինների համարները</w:t>
            </w:r>
          </w:p>
        </w:tc>
        <w:tc>
          <w:tcPr>
            <w:tcW w:w="6806" w:type="dxa"/>
            <w:vMerge w:val="restart"/>
            <w:vAlign w:val="center"/>
          </w:tcPr>
          <w:p w14:paraId="109B285E" w14:textId="77777777" w:rsidR="001B2024" w:rsidRPr="005F2806" w:rsidRDefault="001B2024" w:rsidP="001B2024">
            <w:pPr>
              <w:pStyle w:val="BodyTextIndent2"/>
              <w:spacing w:line="240" w:lineRule="auto"/>
              <w:ind w:firstLine="0"/>
              <w:jc w:val="center"/>
              <w:rPr>
                <w:rFonts w:ascii="GHEA Grapalat" w:hAnsi="GHEA Grapalat"/>
                <w:b/>
                <w:bCs/>
                <w:i/>
                <w:iCs/>
              </w:rPr>
            </w:pPr>
            <w:r w:rsidRPr="005F2806">
              <w:rPr>
                <w:rFonts w:ascii="GHEA Grapalat" w:hAnsi="GHEA Grapalat"/>
                <w:b/>
                <w:bCs/>
                <w:i/>
                <w:iCs/>
              </w:rPr>
              <w:t>Չափաբաժնի անվանումը</w:t>
            </w:r>
          </w:p>
        </w:tc>
      </w:tr>
      <w:tr w:rsidR="001B2024" w:rsidRPr="007A37DF" w14:paraId="7577B941" w14:textId="77777777" w:rsidTr="001B2024">
        <w:trPr>
          <w:trHeight w:val="141"/>
        </w:trPr>
        <w:tc>
          <w:tcPr>
            <w:tcW w:w="1687" w:type="dxa"/>
            <w:vAlign w:val="center"/>
          </w:tcPr>
          <w:p w14:paraId="5FED0C4F" w14:textId="77777777" w:rsidR="001B2024" w:rsidRPr="005F2806" w:rsidRDefault="001B2024" w:rsidP="001B2024">
            <w:pPr>
              <w:pStyle w:val="BodyTextIndent2"/>
              <w:spacing w:line="240" w:lineRule="auto"/>
              <w:jc w:val="center"/>
              <w:rPr>
                <w:rFonts w:ascii="GHEA Grapalat" w:hAnsi="GHEA Grapalat"/>
                <w:b/>
                <w:bCs/>
                <w:i/>
                <w:iCs/>
              </w:rPr>
            </w:pPr>
            <w:r w:rsidRPr="005F2806">
              <w:rPr>
                <w:rFonts w:ascii="GHEA Grapalat" w:hAnsi="GHEA Grapalat"/>
                <w:b/>
                <w:bCs/>
                <w:i/>
                <w:iCs/>
              </w:rPr>
              <w:t>համարները</w:t>
            </w:r>
          </w:p>
        </w:tc>
        <w:tc>
          <w:tcPr>
            <w:tcW w:w="1857" w:type="dxa"/>
            <w:vAlign w:val="center"/>
          </w:tcPr>
          <w:p w14:paraId="23FE0DE4" w14:textId="22574980" w:rsidR="001B2024" w:rsidRPr="005F2806" w:rsidRDefault="001B2024" w:rsidP="001B2024">
            <w:pPr>
              <w:pStyle w:val="BodyTextIndent2"/>
              <w:spacing w:line="240" w:lineRule="auto"/>
              <w:ind w:firstLine="0"/>
              <w:rPr>
                <w:rFonts w:ascii="GHEA Grapalat" w:hAnsi="GHEA Grapalat"/>
                <w:b/>
                <w:bCs/>
                <w:i/>
                <w:iCs/>
              </w:rPr>
            </w:pPr>
            <w:r w:rsidRPr="005F2806">
              <w:rPr>
                <w:rFonts w:ascii="GHEA Grapalat" w:hAnsi="GHEA Grapalat"/>
                <w:b/>
                <w:bCs/>
                <w:i/>
                <w:iCs/>
                <w:lang w:val="hy-AM"/>
              </w:rPr>
              <w:t>գնման</w:t>
            </w:r>
            <w:r w:rsidRPr="007A37DF">
              <w:rPr>
                <w:rFonts w:ascii="GHEA Grapalat" w:hAnsi="GHEA Grapalat"/>
                <w:b/>
                <w:bCs/>
                <w:i/>
                <w:iCs/>
              </w:rPr>
              <w:t xml:space="preserve"> </w:t>
            </w:r>
            <w:r w:rsidRPr="005F2806">
              <w:rPr>
                <w:rFonts w:ascii="GHEA Grapalat" w:hAnsi="GHEA Grapalat"/>
                <w:b/>
                <w:bCs/>
                <w:i/>
                <w:iCs/>
                <w:lang w:val="hy-AM"/>
              </w:rPr>
              <w:t xml:space="preserve"> գինը </w:t>
            </w:r>
            <w:r w:rsidR="007A37DF">
              <w:rPr>
                <w:rFonts w:ascii="GHEA Grapalat" w:hAnsi="GHEA Grapalat"/>
                <w:b/>
                <w:bCs/>
                <w:i/>
                <w:iCs/>
                <w:lang w:val="hy-AM"/>
              </w:rPr>
              <w:br/>
            </w:r>
            <w:r w:rsidRPr="005F2806">
              <w:rPr>
                <w:rFonts w:ascii="GHEA Grapalat" w:hAnsi="GHEA Grapalat"/>
                <w:b/>
                <w:bCs/>
                <w:i/>
                <w:iCs/>
                <w:lang w:val="hy-AM"/>
              </w:rPr>
              <w:t xml:space="preserve"> ՀՀ դրամ</w:t>
            </w:r>
          </w:p>
        </w:tc>
        <w:tc>
          <w:tcPr>
            <w:tcW w:w="6806" w:type="dxa"/>
            <w:vMerge/>
            <w:vAlign w:val="center"/>
          </w:tcPr>
          <w:p w14:paraId="6467997A" w14:textId="77777777" w:rsidR="001B2024" w:rsidRPr="005F2806" w:rsidRDefault="001B2024" w:rsidP="001B2024">
            <w:pPr>
              <w:pStyle w:val="BodyTextIndent2"/>
              <w:spacing w:line="240" w:lineRule="auto"/>
              <w:ind w:firstLine="0"/>
              <w:jc w:val="center"/>
              <w:rPr>
                <w:rFonts w:ascii="GHEA Grapalat" w:hAnsi="GHEA Grapalat"/>
                <w:b/>
                <w:bCs/>
                <w:i/>
                <w:iCs/>
              </w:rPr>
            </w:pPr>
          </w:p>
        </w:tc>
      </w:tr>
      <w:tr w:rsidR="000B2293" w:rsidRPr="0093614C" w14:paraId="1986B870" w14:textId="77777777" w:rsidTr="001B2024">
        <w:tc>
          <w:tcPr>
            <w:tcW w:w="1687" w:type="dxa"/>
            <w:vAlign w:val="center"/>
          </w:tcPr>
          <w:p w14:paraId="0D0AEDF3" w14:textId="77777777" w:rsidR="000B2293" w:rsidRPr="005F2806" w:rsidRDefault="000B2293" w:rsidP="000B2293">
            <w:pPr>
              <w:pStyle w:val="BodyTextIndent2"/>
              <w:spacing w:line="240" w:lineRule="auto"/>
              <w:ind w:firstLine="0"/>
              <w:jc w:val="center"/>
              <w:rPr>
                <w:rFonts w:ascii="GHEA Grapalat" w:hAnsi="GHEA Grapalat"/>
              </w:rPr>
            </w:pPr>
            <w:r w:rsidRPr="005F2806">
              <w:rPr>
                <w:rFonts w:ascii="GHEA Grapalat" w:hAnsi="GHEA Grapalat"/>
              </w:rPr>
              <w:t>1</w:t>
            </w:r>
          </w:p>
        </w:tc>
        <w:tc>
          <w:tcPr>
            <w:tcW w:w="1857" w:type="dxa"/>
            <w:vAlign w:val="center"/>
          </w:tcPr>
          <w:p w14:paraId="77573627" w14:textId="45F95F11" w:rsidR="000B2293" w:rsidRPr="00066FAC" w:rsidRDefault="000E1664" w:rsidP="000B2293">
            <w:pPr>
              <w:pStyle w:val="BodyTextIndent2"/>
              <w:spacing w:line="240" w:lineRule="auto"/>
              <w:ind w:firstLine="0"/>
              <w:jc w:val="center"/>
              <w:rPr>
                <w:rFonts w:ascii="GHEA Grapalat" w:hAnsi="GHEA Grapalat" w:cs="Calibri"/>
                <w:color w:val="000000"/>
                <w:lang w:val="hy-AM"/>
              </w:rPr>
            </w:pPr>
            <w:r>
              <w:rPr>
                <w:rFonts w:ascii="GHEA Grapalat" w:hAnsi="GHEA Grapalat" w:cs="Calibri"/>
                <w:color w:val="000000"/>
                <w:lang w:val="hy-AM"/>
              </w:rPr>
              <w:t xml:space="preserve">1 000 000 </w:t>
            </w:r>
          </w:p>
        </w:tc>
        <w:tc>
          <w:tcPr>
            <w:tcW w:w="6806" w:type="dxa"/>
            <w:vAlign w:val="center"/>
          </w:tcPr>
          <w:p w14:paraId="67C55CD1" w14:textId="0F2FF025" w:rsidR="000B2293" w:rsidRPr="00082200" w:rsidRDefault="000E1664" w:rsidP="00CB3679">
            <w:pPr>
              <w:pStyle w:val="BodyTextIndent2"/>
              <w:spacing w:line="240" w:lineRule="auto"/>
              <w:ind w:firstLine="0"/>
              <w:rPr>
                <w:rFonts w:ascii="GHEA Grapalat" w:hAnsi="GHEA Grapalat" w:cs="Calibri"/>
                <w:color w:val="000000"/>
                <w:lang w:val="hy-AM"/>
              </w:rPr>
            </w:pPr>
            <w:r>
              <w:rPr>
                <w:rFonts w:ascii="GHEA Grapalat" w:hAnsi="GHEA Grapalat"/>
                <w:lang w:val="hy-AM" w:eastAsia="en-AU"/>
              </w:rPr>
              <w:t>Երևան համայնքի կարիքների համար հրատապ լուծում պահանջող ընթացիկ  աշխատանքների որակի տեխնիկական հսկողության խորհրդատվական ծառայություններ</w:t>
            </w:r>
          </w:p>
        </w:tc>
      </w:tr>
    </w:tbl>
    <w:p w14:paraId="00E7A5FA" w14:textId="5BDEF01B"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5D2CABC" w14:textId="77777777" w:rsidR="00096865" w:rsidRPr="00F566BF" w:rsidRDefault="00096865" w:rsidP="00EF3662">
      <w:pPr>
        <w:ind w:firstLine="567"/>
        <w:rPr>
          <w:rFonts w:ascii="GHEA Grapalat" w:hAnsi="GHEA Grapalat" w:cs="Sylfaen"/>
          <w:i/>
          <w:sz w:val="20"/>
          <w:lang w:val="es-ES"/>
        </w:rPr>
      </w:pPr>
    </w:p>
    <w:p w14:paraId="12B880B7" w14:textId="77777777" w:rsidR="00845AA5" w:rsidRPr="00F566BF" w:rsidRDefault="00845AA5"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r w:rsidRPr="00F566BF">
        <w:rPr>
          <w:rFonts w:ascii="GHEA Grapalat" w:hAnsi="GHEA Grapalat" w:cs="Sylfaen"/>
          <w:b/>
          <w:sz w:val="20"/>
        </w:rPr>
        <w:t>ՉԱՓԱՆԻՇՆԵՐԸ</w:t>
      </w:r>
      <w:r w:rsidRPr="00F566BF">
        <w:rPr>
          <w:rFonts w:ascii="GHEA Grapalat" w:hAnsi="GHEA Grapalat"/>
          <w:b/>
          <w:sz w:val="20"/>
          <w:lang w:val="es-ES"/>
        </w:rPr>
        <w:t xml:space="preserve">  ԵՎ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 xml:space="preserve">ընթացակարգին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որոնց</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վերաբերյալ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գնումների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ոլորտում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հակամրցակցային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համաձայնության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գերիշխող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դիրքի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չարաշահման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կամ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անբարեխիղճ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մրցակցության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համար</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պատասխանատվություն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սահմանող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վարչական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ակտը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հայտը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ներկայացվելու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օրվան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նախորդող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երեք</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տարվա</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ընթացքում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դարձել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անբողոքարկելի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իսկ</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բողոքարկված</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լինելու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դեպքում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թողնվել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անփոփոխ</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cs="Sylfaen"/>
          <w:sz w:val="20"/>
          <w:szCs w:val="20"/>
          <w:lang w:val="es-ES"/>
        </w:rPr>
        <w:t xml:space="preserve">. </w:t>
      </w:r>
    </w:p>
    <w:p w14:paraId="12125DD2" w14:textId="77777777" w:rsidR="00753E6E" w:rsidRPr="00F566BF" w:rsidRDefault="00753E6E" w:rsidP="00EF3662">
      <w:pPr>
        <w:ind w:firstLine="567"/>
        <w:jc w:val="both"/>
        <w:rPr>
          <w:rFonts w:ascii="GHEA Grapalat" w:hAnsi="GHEA Grapalat"/>
          <w:sz w:val="20"/>
          <w:szCs w:val="20"/>
          <w:lang w:val="es-ES"/>
        </w:rPr>
      </w:pPr>
      <w:r w:rsidRPr="00F566BF">
        <w:rPr>
          <w:rFonts w:ascii="GHEA Grapalat" w:hAnsi="GHEA Grapalat"/>
          <w:sz w:val="20"/>
          <w:szCs w:val="20"/>
          <w:lang w:val="es-ES"/>
        </w:rPr>
        <w:t xml:space="preserve">   6)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հայտը</w:t>
      </w:r>
      <w:r w:rsidRPr="00F566BF">
        <w:rPr>
          <w:rFonts w:ascii="GHEA Grapalat" w:hAnsi="GHEA Grapalat"/>
          <w:sz w:val="20"/>
          <w:szCs w:val="20"/>
          <w:lang w:val="es-ES"/>
        </w:rPr>
        <w:t xml:space="preserve"> </w:t>
      </w:r>
      <w:r w:rsidRPr="00F566BF">
        <w:rPr>
          <w:rFonts w:ascii="GHEA Grapalat" w:hAnsi="GHEA Grapalat"/>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sz w:val="20"/>
          <w:szCs w:val="20"/>
        </w:rPr>
        <w:t>օրվա</w:t>
      </w:r>
      <w:r w:rsidRPr="00F566BF">
        <w:rPr>
          <w:rFonts w:ascii="GHEA Grapalat" w:hAnsi="GHEA Grapalat"/>
          <w:sz w:val="20"/>
          <w:szCs w:val="20"/>
          <w:lang w:val="es-ES"/>
        </w:rPr>
        <w:t xml:space="preserve"> </w:t>
      </w:r>
      <w:r w:rsidRPr="00F566BF">
        <w:rPr>
          <w:rFonts w:ascii="GHEA Grapalat" w:hAnsi="GHEA Grapalat"/>
          <w:sz w:val="20"/>
          <w:szCs w:val="20"/>
        </w:rPr>
        <w:t>դրությամբ</w:t>
      </w:r>
      <w:r w:rsidRPr="00F566BF">
        <w:rPr>
          <w:rFonts w:ascii="GHEA Grapalat" w:hAnsi="GHEA Grapalat"/>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sz w:val="20"/>
          <w:szCs w:val="20"/>
          <w:lang w:val="es-ES"/>
        </w:rPr>
        <w:t>:</w:t>
      </w:r>
    </w:p>
    <w:p w14:paraId="65A5F237" w14:textId="77777777" w:rsidR="00990561" w:rsidRPr="009E1D1C" w:rsidRDefault="00990561" w:rsidP="00EF3662">
      <w:pPr>
        <w:ind w:firstLine="567"/>
        <w:jc w:val="both"/>
        <w:rPr>
          <w:rFonts w:ascii="GHEA Grapalat" w:hAnsi="GHEA Grapalat" w:cs="Sylfaen"/>
          <w:sz w:val="20"/>
          <w:lang w:val="es-ES"/>
        </w:rPr>
      </w:pPr>
      <w:r w:rsidRPr="00F566BF">
        <w:rPr>
          <w:rFonts w:ascii="GHEA Grapalat" w:hAnsi="GHEA Grapalat" w:cs="Sylfaen"/>
          <w:sz w:val="20"/>
          <w:lang w:val="es-ES"/>
        </w:rPr>
        <w:t xml:space="preserve">Ընդ որում, եթե </w:t>
      </w:r>
      <w:r w:rsidRPr="009E1D1C">
        <w:rPr>
          <w:rFonts w:ascii="GHEA Grapalat" w:hAnsi="GHEA Grapalat" w:cs="Sylfaen"/>
          <w:sz w:val="20"/>
          <w:lang w:val="es-ES"/>
        </w:rPr>
        <w:t>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r w:rsidRPr="009E1D1C">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7B85E7B"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Բացի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սույն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կետով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նախատեսված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հայտարարությունից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մասնակցության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իրավունքի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գնահատման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համար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այդ</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թվում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ընտրված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այլ</w:t>
      </w:r>
      <w:r w:rsidR="00EB487B" w:rsidRPr="00F566BF">
        <w:rPr>
          <w:rFonts w:ascii="GHEA Grapalat" w:hAnsi="GHEA Grapalat" w:cs="Sylfaen"/>
          <w:sz w:val="20"/>
          <w:lang w:val="es-ES"/>
        </w:rPr>
        <w:t xml:space="preserve"> </w:t>
      </w:r>
      <w:r w:rsidR="00EB487B" w:rsidRPr="00F566BF">
        <w:rPr>
          <w:rFonts w:ascii="GHEA Grapalat" w:hAnsi="GHEA Grapalat" w:cs="Sylfaen"/>
          <w:sz w:val="20"/>
        </w:rPr>
        <w:t>փաստաթղթեր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հիմնավորումներ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չեն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կարող</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պահանջվել</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Մասնակցի</w:t>
      </w:r>
      <w:r w:rsidR="007A4BB9" w:rsidRPr="00F566BF">
        <w:rPr>
          <w:rFonts w:ascii="GHEA Grapalat" w:hAnsi="GHEA Grapalat" w:cs="Tahoma"/>
          <w:sz w:val="20"/>
          <w:lang w:val="es-ES"/>
        </w:rPr>
        <w:t xml:space="preserve"> </w:t>
      </w:r>
      <w:r w:rsidR="007A4BB9" w:rsidRPr="00F566BF">
        <w:rPr>
          <w:rFonts w:ascii="GHEA Grapalat" w:hAnsi="GHEA Grapalat" w:cs="Tahoma"/>
          <w:sz w:val="20"/>
        </w:rPr>
        <w:lastRenderedPageBreak/>
        <w:t>հայտարարության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իսկությունը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գնահատող</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այսուհետ</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գնահատում</w:t>
      </w:r>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սույն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հրավերով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սահմանված</w:t>
      </w:r>
      <w:r w:rsidR="007A4BB9" w:rsidRPr="00F566BF">
        <w:rPr>
          <w:rFonts w:ascii="GHEA Grapalat" w:hAnsi="GHEA Grapalat" w:cs="Tahoma"/>
          <w:sz w:val="20"/>
          <w:lang w:val="es-ES"/>
        </w:rPr>
        <w:t xml:space="preserve"> </w:t>
      </w:r>
      <w:r w:rsidR="007A4BB9" w:rsidRPr="00F566BF">
        <w:rPr>
          <w:rFonts w:ascii="GHEA Grapalat" w:hAnsi="GHEA Grapalat" w:cs="Tahoma"/>
          <w:sz w:val="20"/>
        </w:rPr>
        <w:t>պայմաններով</w:t>
      </w:r>
      <w:r w:rsidR="007A4BB9" w:rsidRPr="00F566BF">
        <w:rPr>
          <w:rFonts w:ascii="GHEA Grapalat" w:hAnsi="GHEA Grapalat" w:cs="Tahoma"/>
          <w:sz w:val="20"/>
          <w:lang w:val="es-ES"/>
        </w:rPr>
        <w:t>:</w:t>
      </w:r>
    </w:p>
    <w:p w14:paraId="3A000AF2" w14:textId="77777777" w:rsidR="00F379F1" w:rsidRDefault="00BA3554" w:rsidP="00EF3662">
      <w:pPr>
        <w:ind w:firstLine="720"/>
        <w:jc w:val="both"/>
        <w:rPr>
          <w:rFonts w:ascii="GHEA Grapalat" w:hAnsi="GHEA Grapalat"/>
          <w:color w:val="00000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r w:rsidR="00F379F1" w:rsidRPr="008F4EB6">
        <w:rPr>
          <w:rFonts w:ascii="GHEA Grapalat" w:hAnsi="GHEA Grapalat" w:cs="Sylfaen"/>
          <w:sz w:val="20"/>
          <w:szCs w:val="20"/>
        </w:rPr>
        <w:t>Մասնակիցի՝</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lang w:val="hy-AM"/>
        </w:rPr>
        <w:t>Օ</w:t>
      </w:r>
      <w:r w:rsidR="00F379F1" w:rsidRPr="008F4EB6">
        <w:rPr>
          <w:rFonts w:ascii="GHEA Grapalat" w:hAnsi="GHEA Grapalat" w:cs="Sylfaen"/>
          <w:sz w:val="20"/>
          <w:szCs w:val="20"/>
        </w:rPr>
        <w:t>րենքի</w:t>
      </w:r>
      <w:r w:rsidR="00F379F1" w:rsidRPr="008F4EB6">
        <w:rPr>
          <w:rFonts w:ascii="GHEA Grapalat" w:hAnsi="GHEA Grapalat" w:cs="Sylfaen"/>
          <w:sz w:val="20"/>
          <w:szCs w:val="20"/>
          <w:lang w:val="es-ES"/>
        </w:rPr>
        <w:t xml:space="preserve"> 6-</w:t>
      </w:r>
      <w:r w:rsidR="00F379F1" w:rsidRPr="008F4EB6">
        <w:rPr>
          <w:rFonts w:ascii="GHEA Grapalat" w:hAnsi="GHEA Grapalat" w:cs="Sylfaen"/>
          <w:sz w:val="20"/>
          <w:szCs w:val="20"/>
        </w:rPr>
        <w:t>րդ</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հոդվածի</w:t>
      </w:r>
      <w:r w:rsidR="00F379F1" w:rsidRPr="008F4EB6">
        <w:rPr>
          <w:rFonts w:ascii="GHEA Grapalat" w:hAnsi="GHEA Grapalat" w:cs="Sylfaen"/>
          <w:sz w:val="20"/>
          <w:szCs w:val="20"/>
          <w:lang w:val="es-ES"/>
        </w:rPr>
        <w:t xml:space="preserve"> 1-</w:t>
      </w:r>
      <w:r w:rsidR="00F379F1" w:rsidRPr="008F4EB6">
        <w:rPr>
          <w:rFonts w:ascii="GHEA Grapalat" w:hAnsi="GHEA Grapalat" w:cs="Sylfaen"/>
          <w:sz w:val="20"/>
          <w:szCs w:val="20"/>
        </w:rPr>
        <w:t>ին</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մասի</w:t>
      </w:r>
      <w:r w:rsidR="00F379F1" w:rsidRPr="008F4EB6">
        <w:rPr>
          <w:rFonts w:ascii="GHEA Grapalat" w:hAnsi="GHEA Grapalat" w:cs="Sylfaen"/>
          <w:sz w:val="20"/>
          <w:szCs w:val="20"/>
          <w:lang w:val="es-ES"/>
        </w:rPr>
        <w:t xml:space="preserve"> 6-</w:t>
      </w:r>
      <w:r w:rsidR="00F379F1" w:rsidRPr="008F4EB6">
        <w:rPr>
          <w:rFonts w:ascii="GHEA Grapalat" w:hAnsi="GHEA Grapalat" w:cs="Sylfaen"/>
          <w:sz w:val="20"/>
          <w:szCs w:val="20"/>
        </w:rPr>
        <w:t>րդ</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կետով</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նախատեսված</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ցուցակում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ներառվելը</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դրանում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գտնվելու</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ժամանակահատվածում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ինքնաբերաբար</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հանգեցնում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է</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վերջինիս</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հետ</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փոխկապակցված</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անձանց</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գնումների</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գործընթացին</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մասնակցության</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իրավունքի</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սահմանափակման</w:t>
      </w:r>
      <w:r w:rsidR="00F379F1" w:rsidRPr="008F4EB6">
        <w:rPr>
          <w:rFonts w:ascii="GHEA Grapalat" w:hAnsi="GHEA Grapalat" w:cs="Sylfaen"/>
          <w:sz w:val="20"/>
          <w:szCs w:val="20"/>
          <w:lang w:val="es-ES"/>
        </w:rPr>
        <w:t>:</w:t>
      </w:r>
      <w:r w:rsidR="00F379F1" w:rsidRPr="00401C4E">
        <w:rPr>
          <w:rFonts w:ascii="GHEA Grapalat" w:hAnsi="GHEA Grapalat"/>
          <w:color w:val="000000"/>
          <w:lang w:val="es-ES"/>
        </w:rPr>
        <w:t xml:space="preserve"> </w:t>
      </w:r>
    </w:p>
    <w:p w14:paraId="4D895DC9" w14:textId="34E46B95" w:rsidR="00BA3554" w:rsidRPr="00F566BF" w:rsidRDefault="00BA3554" w:rsidP="00EF3662">
      <w:pPr>
        <w:ind w:firstLine="720"/>
        <w:jc w:val="both"/>
        <w:rPr>
          <w:rFonts w:ascii="GHEA Grapalat" w:hAnsi="GHEA Grapalat"/>
          <w:sz w:val="20"/>
          <w:szCs w:val="20"/>
          <w:lang w:val="es-ES"/>
        </w:rPr>
      </w:pPr>
      <w:r w:rsidRPr="00F566BF">
        <w:rPr>
          <w:rFonts w:ascii="GHEA Grapalat" w:hAnsi="GHEA Grapalat" w:cs="Sylfaen"/>
          <w:sz w:val="20"/>
          <w:szCs w:val="20"/>
        </w:rPr>
        <w:t>Արգելվում</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sz w:val="20"/>
          <w:szCs w:val="20"/>
        </w:rPr>
        <w:t>սույն</w:t>
      </w:r>
      <w:r w:rsidRPr="00F566BF">
        <w:rPr>
          <w:rFonts w:ascii="GHEA Grapalat" w:hAnsi="GHEA Grapalat"/>
          <w:sz w:val="20"/>
          <w:szCs w:val="20"/>
          <w:lang w:val="es-ES"/>
        </w:rPr>
        <w:t xml:space="preserve"> </w:t>
      </w:r>
      <w:r w:rsidRPr="00F566BF">
        <w:rPr>
          <w:rFonts w:ascii="GHEA Grapalat" w:hAnsi="GHEA Grapalat"/>
          <w:sz w:val="20"/>
          <w:szCs w:val="20"/>
        </w:rPr>
        <w:t>կետով</w:t>
      </w:r>
      <w:r w:rsidRPr="00F566BF">
        <w:rPr>
          <w:rFonts w:ascii="GHEA Grapalat" w:hAnsi="GHEA Grapalat"/>
          <w:sz w:val="20"/>
          <w:szCs w:val="20"/>
          <w:lang w:val="es-ES"/>
        </w:rPr>
        <w:t xml:space="preserve"> </w:t>
      </w:r>
      <w:r w:rsidRPr="00F566BF">
        <w:rPr>
          <w:rFonts w:ascii="GHEA Grapalat" w:hAnsi="GHEA Grapalat"/>
          <w:sz w:val="20"/>
          <w:szCs w:val="20"/>
        </w:rPr>
        <w:t>սահմանված</w:t>
      </w:r>
      <w:r w:rsidRPr="00F566BF">
        <w:rPr>
          <w:rFonts w:ascii="GHEA Grapalat" w:hAnsi="GHEA Grapalat"/>
          <w:sz w:val="20"/>
          <w:szCs w:val="20"/>
          <w:lang w:val="es-ES"/>
        </w:rPr>
        <w:t xml:space="preserve"> </w:t>
      </w:r>
      <w:r w:rsidRPr="00F566BF">
        <w:rPr>
          <w:rFonts w:ascii="GHEA Grapalat" w:hAnsi="GHEA Grapalat"/>
          <w:sz w:val="20"/>
          <w:szCs w:val="20"/>
        </w:rPr>
        <w:t>փոխկապակցված</w:t>
      </w:r>
      <w:r w:rsidRPr="00F566BF">
        <w:rPr>
          <w:rFonts w:ascii="GHEA Grapalat" w:hAnsi="GHEA Grapalat"/>
          <w:sz w:val="20"/>
          <w:szCs w:val="20"/>
          <w:lang w:val="es-ES"/>
        </w:rPr>
        <w:t xml:space="preserve"> </w:t>
      </w:r>
      <w:r w:rsidRPr="00F566BF">
        <w:rPr>
          <w:rFonts w:ascii="GHEA Grapalat" w:hAnsi="GHEA Grapalat"/>
          <w:sz w:val="20"/>
          <w:szCs w:val="20"/>
        </w:rPr>
        <w:t>անձանց</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ավելի</w:t>
      </w:r>
      <w:r w:rsidRPr="00F566BF">
        <w:rPr>
          <w:rFonts w:ascii="GHEA Grapalat" w:hAnsi="GHEA Grapalat"/>
          <w:sz w:val="20"/>
          <w:szCs w:val="20"/>
          <w:lang w:val="es-ES"/>
        </w:rPr>
        <w:t xml:space="preserve"> </w:t>
      </w:r>
      <w:r w:rsidRPr="00F566BF">
        <w:rPr>
          <w:rFonts w:ascii="GHEA Grapalat" w:hAnsi="GHEA Grapalat" w:cs="Sylfaen"/>
          <w:sz w:val="20"/>
          <w:szCs w:val="20"/>
        </w:rPr>
        <w:t>քան</w:t>
      </w:r>
      <w:r w:rsidRPr="00F566BF">
        <w:rPr>
          <w:rFonts w:ascii="GHEA Grapalat" w:hAnsi="GHEA Grapalat"/>
          <w:sz w:val="20"/>
          <w:szCs w:val="20"/>
          <w:lang w:val="es-ES"/>
        </w:rPr>
        <w:t xml:space="preserve"> </w:t>
      </w:r>
      <w:r w:rsidRPr="00F566BF">
        <w:rPr>
          <w:rFonts w:ascii="GHEA Grapalat" w:hAnsi="GHEA Grapalat" w:cs="Sylfaen"/>
          <w:sz w:val="20"/>
          <w:szCs w:val="20"/>
        </w:rPr>
        <w:t>հիսուն</w:t>
      </w:r>
      <w:r w:rsidRPr="00F566BF">
        <w:rPr>
          <w:rFonts w:ascii="GHEA Grapalat" w:hAnsi="GHEA Grapalat"/>
          <w:sz w:val="20"/>
          <w:szCs w:val="20"/>
          <w:lang w:val="es-ES"/>
        </w:rPr>
        <w:t xml:space="preserve"> </w:t>
      </w:r>
      <w:r w:rsidRPr="00F566BF">
        <w:rPr>
          <w:rFonts w:ascii="GHEA Grapalat" w:hAnsi="GHEA Grapalat" w:cs="Sylfaen"/>
          <w:sz w:val="20"/>
          <w:szCs w:val="20"/>
        </w:rPr>
        <w:t>տոկոս</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պատկանող</w:t>
      </w:r>
      <w:r w:rsidRPr="00F566BF">
        <w:rPr>
          <w:rFonts w:ascii="GHEA Grapalat" w:hAnsi="GHEA Grapalat"/>
          <w:sz w:val="20"/>
          <w:szCs w:val="20"/>
          <w:lang w:val="es-ES"/>
        </w:rPr>
        <w:t xml:space="preserve"> </w:t>
      </w:r>
      <w:r w:rsidRPr="00F566BF">
        <w:rPr>
          <w:rFonts w:ascii="GHEA Grapalat" w:hAnsi="GHEA Grapalat" w:cs="Sylfaen"/>
          <w:sz w:val="20"/>
          <w:szCs w:val="20"/>
        </w:rPr>
        <w:t>բաժնեմաս</w:t>
      </w:r>
      <w:r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Pr="00F566BF">
        <w:rPr>
          <w:rFonts w:ascii="GHEA Grapalat" w:hAnsi="GHEA Grapalat" w:cs="Sylfaen"/>
          <w:sz w:val="20"/>
          <w:szCs w:val="20"/>
        </w:rPr>
        <w:t>ունեցող</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sz w:val="20"/>
          <w:szCs w:val="20"/>
          <w:lang w:val="es-ES"/>
        </w:rPr>
        <w:t xml:space="preserve"> </w:t>
      </w:r>
      <w:r w:rsidRPr="00F566BF">
        <w:rPr>
          <w:rFonts w:ascii="GHEA Grapalat" w:hAnsi="GHEA Grapalat" w:cs="Sylfaen"/>
          <w:sz w:val="20"/>
          <w:szCs w:val="20"/>
        </w:rPr>
        <w:t>միաժամանակյա</w:t>
      </w:r>
      <w:r w:rsidRPr="00F566BF">
        <w:rPr>
          <w:rFonts w:ascii="GHEA Grapalat" w:hAnsi="GHEA Grapalat"/>
          <w:sz w:val="20"/>
          <w:szCs w:val="20"/>
          <w:lang w:val="es-ES"/>
        </w:rPr>
        <w:t xml:space="preserve"> </w:t>
      </w:r>
      <w:r w:rsidRPr="00F566BF">
        <w:rPr>
          <w:rFonts w:ascii="GHEA Grapalat" w:hAnsi="GHEA Grapalat" w:cs="Sylfaen"/>
          <w:sz w:val="20"/>
          <w:szCs w:val="20"/>
        </w:rPr>
        <w:t>մասնակցությունը</w:t>
      </w:r>
      <w:r w:rsidRPr="00F566BF">
        <w:rPr>
          <w:rFonts w:ascii="GHEA Grapalat" w:hAnsi="GHEA Grapalat"/>
          <w:sz w:val="20"/>
          <w:szCs w:val="20"/>
          <w:lang w:val="es-ES"/>
        </w:rPr>
        <w:t xml:space="preserve"> </w:t>
      </w:r>
      <w:r w:rsidR="00EB487B" w:rsidRPr="00F566BF">
        <w:rPr>
          <w:rFonts w:ascii="GHEA Grapalat" w:hAnsi="GHEA Grapalat"/>
          <w:sz w:val="20"/>
          <w:szCs w:val="20"/>
        </w:rPr>
        <w:t>սույն</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ընթացակարգին</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r w:rsidR="008628EC" w:rsidRPr="00F566BF">
        <w:rPr>
          <w:rFonts w:ascii="GHEA Grapalat" w:hAnsi="GHEA Grapalat" w:cs="Sylfaen"/>
          <w:sz w:val="20"/>
          <w:szCs w:val="20"/>
        </w:rPr>
        <w:t>միևնույն</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չափաբաժնին</w:t>
      </w:r>
      <w:r w:rsidR="008628EC" w:rsidRPr="00F566BF">
        <w:rPr>
          <w:rFonts w:ascii="GHEA Grapalat" w:hAnsi="GHEA Grapalat" w:cs="Sylfaen"/>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պետության</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համայնքների</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rPr>
        <w:t>համատեղ</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ործունեության</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r w:rsidRPr="00F566BF">
        <w:rPr>
          <w:rFonts w:ascii="GHEA Grapalat" w:hAnsi="GHEA Grapalat" w:cs="Sylfaen"/>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կոնսորցիումով</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ործընթացին</w:t>
      </w:r>
      <w:r w:rsidRPr="00F566BF">
        <w:rPr>
          <w:rFonts w:ascii="GHEA Grapalat" w:hAnsi="GHEA Grapalat" w:cs="Sylfaen"/>
          <w:sz w:val="20"/>
          <w:lang w:val="es-ES"/>
        </w:rPr>
        <w:t xml:space="preserve"> </w:t>
      </w:r>
      <w:r w:rsidRPr="00F566BF">
        <w:rPr>
          <w:rFonts w:ascii="GHEA Grapalat" w:hAnsi="GHEA Grapalat" w:cs="Sylfaen"/>
          <w:sz w:val="20"/>
          <w:szCs w:val="20"/>
        </w:rPr>
        <w:t>մասնակցության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cs="Sylfaen"/>
          <w:sz w:val="20"/>
          <w:szCs w:val="20"/>
          <w:lang w:val="es-ES"/>
        </w:rPr>
        <w:t>:</w:t>
      </w:r>
    </w:p>
    <w:p w14:paraId="29DFD065" w14:textId="77777777" w:rsidR="00D5674E" w:rsidRPr="00F566BF" w:rsidRDefault="009F18D0" w:rsidP="00EF3662">
      <w:pPr>
        <w:pStyle w:val="NormalWeb"/>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00EB487B" w:rsidRPr="00F566BF">
        <w:rPr>
          <w:rFonts w:ascii="GHEA Grapalat" w:hAnsi="GHEA Grapalat"/>
          <w:sz w:val="20"/>
          <w:szCs w:val="20"/>
        </w:rPr>
        <w:t>կետի</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7105A90" w14:textId="77777777" w:rsidR="003C3BFB" w:rsidRPr="00F46294" w:rsidRDefault="003C3BFB" w:rsidP="003C3BFB">
      <w:pPr>
        <w:ind w:firstLine="375"/>
        <w:jc w:val="both"/>
        <w:rPr>
          <w:rFonts w:ascii="GHEA Grapalat" w:hAnsi="GHEA Grapalat"/>
          <w:b/>
          <w:color w:val="000000"/>
          <w:sz w:val="20"/>
          <w:szCs w:val="20"/>
          <w:lang w:val="hy-AM"/>
        </w:rPr>
      </w:pPr>
      <w:r w:rsidRPr="00F46294">
        <w:rPr>
          <w:rFonts w:ascii="GHEA Grapalat" w:hAnsi="GHEA Grapalat"/>
          <w:b/>
          <w:color w:val="000000"/>
          <w:sz w:val="20"/>
          <w:szCs w:val="20"/>
          <w:lang w:val="hy-AM"/>
        </w:rPr>
        <w:t xml:space="preserve">2.4 </w:t>
      </w:r>
      <w:r>
        <w:rPr>
          <w:rFonts w:ascii="GHEA Grapalat" w:hAnsi="GHEA Grapalat"/>
          <w:b/>
          <w:color w:val="000000"/>
          <w:sz w:val="20"/>
          <w:szCs w:val="20"/>
          <w:lang w:val="hy-AM"/>
        </w:rPr>
        <w:t>Ոչ գնային պայմանների</w:t>
      </w:r>
      <w:r w:rsidRPr="00377AC3">
        <w:rPr>
          <w:rFonts w:ascii="GHEA Grapalat" w:hAnsi="GHEA Grapalat"/>
          <w:b/>
          <w:color w:val="000000"/>
          <w:sz w:val="20"/>
          <w:szCs w:val="20"/>
          <w:lang w:val="hy-AM"/>
        </w:rPr>
        <w:t xml:space="preserve"> գնահատ</w:t>
      </w:r>
      <w:r w:rsidRPr="00F46294">
        <w:rPr>
          <w:rFonts w:ascii="GHEA Grapalat" w:hAnsi="GHEA Grapalat"/>
          <w:b/>
          <w:color w:val="000000"/>
          <w:sz w:val="20"/>
          <w:szCs w:val="20"/>
          <w:lang w:val="hy-AM"/>
        </w:rPr>
        <w:t>ման</w:t>
      </w:r>
      <w:r w:rsidRPr="00377AC3">
        <w:rPr>
          <w:rFonts w:ascii="GHEA Grapalat" w:hAnsi="GHEA Grapalat"/>
          <w:b/>
          <w:color w:val="000000"/>
          <w:sz w:val="20"/>
          <w:szCs w:val="20"/>
          <w:lang w:val="hy-AM"/>
        </w:rPr>
        <w:t xml:space="preserve"> </w:t>
      </w:r>
      <w:r w:rsidRPr="00F46294">
        <w:rPr>
          <w:rFonts w:ascii="GHEA Grapalat" w:hAnsi="GHEA Grapalat"/>
          <w:b/>
          <w:color w:val="000000"/>
          <w:sz w:val="20"/>
          <w:szCs w:val="20"/>
          <w:lang w:val="hy-AM"/>
        </w:rPr>
        <w:t>չափանիշները</w:t>
      </w:r>
      <w:r w:rsidRPr="00377AC3">
        <w:rPr>
          <w:rFonts w:ascii="GHEA Grapalat" w:hAnsi="GHEA Grapalat"/>
          <w:b/>
          <w:color w:val="000000"/>
          <w:sz w:val="20"/>
          <w:szCs w:val="20"/>
          <w:lang w:val="hy-AM"/>
        </w:rPr>
        <w:t>`</w:t>
      </w:r>
    </w:p>
    <w:p w14:paraId="496F4012" w14:textId="77777777" w:rsidR="003C3BFB" w:rsidRPr="00F46294" w:rsidRDefault="003C3BFB" w:rsidP="003C3BFB">
      <w:pPr>
        <w:shd w:val="clear" w:color="auto" w:fill="FFFFFF"/>
        <w:ind w:firstLine="375"/>
        <w:jc w:val="both"/>
        <w:rPr>
          <w:rFonts w:ascii="GHEA Grapalat" w:hAnsi="GHEA Grapalat"/>
          <w:color w:val="000000"/>
          <w:sz w:val="20"/>
          <w:szCs w:val="20"/>
          <w:lang w:val="af-ZA"/>
        </w:rPr>
      </w:pPr>
      <w:r>
        <w:rPr>
          <w:rFonts w:ascii="GHEA Grapalat" w:hAnsi="GHEA Grapalat"/>
          <w:color w:val="000000"/>
          <w:sz w:val="20"/>
          <w:szCs w:val="20"/>
          <w:lang w:val="hy-AM"/>
        </w:rPr>
        <w:t xml:space="preserve"> </w:t>
      </w:r>
      <w:r w:rsidRPr="00F46294">
        <w:rPr>
          <w:rFonts w:ascii="GHEA Grapalat" w:hAnsi="GHEA Grapalat"/>
          <w:color w:val="000000"/>
          <w:sz w:val="20"/>
          <w:szCs w:val="20"/>
          <w:lang w:val="hy-AM"/>
        </w:rPr>
        <w:t xml:space="preserve"> </w:t>
      </w:r>
      <w:r w:rsidRPr="00F46294">
        <w:rPr>
          <w:rFonts w:ascii="GHEA Grapalat" w:hAnsi="GHEA Grapalat"/>
          <w:color w:val="000000"/>
          <w:sz w:val="20"/>
          <w:szCs w:val="20"/>
          <w:lang w:val="af-ZA"/>
        </w:rPr>
        <w:t>«</w:t>
      </w:r>
      <w:r w:rsidRPr="00F46294">
        <w:rPr>
          <w:rFonts w:ascii="GHEA Grapalat" w:hAnsi="GHEA Grapalat"/>
          <w:color w:val="000000"/>
          <w:sz w:val="20"/>
          <w:szCs w:val="20"/>
          <w:lang w:val="hy-AM"/>
        </w:rPr>
        <w:t>Մասնագիտական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փորձառություն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չափանիշի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մասով</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հրավերի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պահանջներին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առավելագույնս</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համապատասխանող</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մասնակցի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որակավորումը</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գնահատվում</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է</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40</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միավոր</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լավագույն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առաջարկ</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Լավագույն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առաջարկի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համեմատությամբ</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գնահատվում</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են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մնացած</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բոլոր</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մասնակիցների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որակավորումները</w:t>
      </w:r>
      <w:r w:rsidRPr="00F46294">
        <w:rPr>
          <w:rFonts w:ascii="GHEA Grapalat" w:hAnsi="GHEA Grapalat"/>
          <w:color w:val="000000"/>
          <w:sz w:val="20"/>
          <w:szCs w:val="20"/>
          <w:lang w:val="af-ZA"/>
        </w:rPr>
        <w:t>,</w:t>
      </w:r>
    </w:p>
    <w:p w14:paraId="4BF9D2D2" w14:textId="77777777" w:rsidR="003C3BFB" w:rsidRPr="00F46294" w:rsidRDefault="003C3BFB" w:rsidP="003C3BFB">
      <w:pPr>
        <w:shd w:val="clear" w:color="auto" w:fill="FFFFFF"/>
        <w:ind w:firstLine="375"/>
        <w:jc w:val="both"/>
        <w:rPr>
          <w:rFonts w:ascii="GHEA Grapalat" w:hAnsi="GHEA Grapalat"/>
          <w:color w:val="000000"/>
          <w:sz w:val="20"/>
          <w:szCs w:val="20"/>
          <w:lang w:val="af-ZA"/>
        </w:rPr>
      </w:pPr>
      <w:r w:rsidRPr="00F46294">
        <w:rPr>
          <w:rFonts w:ascii="GHEA Grapalat" w:hAnsi="GHEA Grapalat"/>
          <w:color w:val="000000"/>
          <w:sz w:val="20"/>
          <w:szCs w:val="20"/>
          <w:lang w:val="af-ZA"/>
        </w:rPr>
        <w:t>«</w:t>
      </w:r>
      <w:r w:rsidRPr="00F46294">
        <w:rPr>
          <w:rFonts w:ascii="GHEA Grapalat" w:hAnsi="GHEA Grapalat"/>
          <w:color w:val="000000"/>
          <w:sz w:val="20"/>
          <w:szCs w:val="20"/>
        </w:rPr>
        <w:t>Մասնագիտական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փորձառություն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չափանիշը</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գնահատվում</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է</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հետևյալ</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կարգով</w:t>
      </w:r>
      <w:r w:rsidRPr="00F46294">
        <w:rPr>
          <w:rFonts w:ascii="GHEA Grapalat" w:hAnsi="GHEA Grapalat"/>
          <w:color w:val="000000"/>
          <w:sz w:val="20"/>
          <w:szCs w:val="20"/>
          <w:lang w:val="af-ZA"/>
        </w:rPr>
        <w:t>.</w:t>
      </w:r>
    </w:p>
    <w:p w14:paraId="4A19ABCA" w14:textId="77777777" w:rsidR="003C3BFB" w:rsidRPr="00B65AFB" w:rsidRDefault="003C3BFB" w:rsidP="003C3BFB">
      <w:pPr>
        <w:ind w:firstLine="567"/>
        <w:jc w:val="both"/>
        <w:rPr>
          <w:rFonts w:ascii="GHEA Grapalat" w:hAnsi="GHEA Grapalat" w:cs="Sylfaen"/>
          <w:sz w:val="20"/>
          <w:szCs w:val="20"/>
          <w:lang w:val="hy-AM"/>
        </w:rPr>
      </w:pPr>
      <w:r w:rsidRPr="00B65AFB">
        <w:rPr>
          <w:rFonts w:ascii="GHEA Grapalat" w:hAnsi="GHEA Grapalat" w:cs="Arial Armenian"/>
          <w:sz w:val="20"/>
          <w:szCs w:val="20"/>
          <w:lang w:val="hy-AM"/>
        </w:rPr>
        <w:t xml:space="preserve">Ա. Մասնակիցը պետք է </w:t>
      </w:r>
      <w:r w:rsidRPr="00B65AFB">
        <w:rPr>
          <w:rFonts w:ascii="GHEA Grapalat" w:hAnsi="GHEA Grapalat" w:cs="Sylfaen"/>
          <w:sz w:val="20"/>
          <w:szCs w:val="20"/>
          <w:lang w:val="hy-AM"/>
        </w:rPr>
        <w:t>հայտը</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ներկայացնելու</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տարվա</w:t>
      </w:r>
      <w:r w:rsidRPr="00B65AFB">
        <w:rPr>
          <w:rFonts w:ascii="GHEA Grapalat" w:hAnsi="GHEA Grapalat"/>
          <w:sz w:val="20"/>
          <w:szCs w:val="20"/>
          <w:lang w:val="hy-AM"/>
        </w:rPr>
        <w:t xml:space="preserve"> </w:t>
      </w:r>
      <w:r w:rsidRPr="00B65AFB">
        <w:rPr>
          <w:rFonts w:ascii="GHEA Grapalat" w:hAnsi="GHEA Grapalat" w:cs="Sylfaen"/>
          <w:sz w:val="20"/>
          <w:szCs w:val="20"/>
          <w:lang w:val="hy-AM"/>
        </w:rPr>
        <w:t>և</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դրան</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նախորդող</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երեք</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տարվա</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ընթացքում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պատշաճ</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ձևով</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իրականացրած լինի նմանատիպ առնվազն</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մեկ</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պայմանագիր</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Նախկինում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կատարված</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պայմանագիրը</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կամ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պայմանագրերը</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գնահատվում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է</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կամ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գնահատվում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են</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նմանատիպ</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եթե</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դրա (դրանց) շրջանակներում մատուցված ծառայության ծավալը (կամ հանրագումարային ծավալը)` գումարային արտահայտությամբ, պակաս չէ սույն ընթա</w:t>
      </w:r>
      <w:r w:rsidRPr="00B65AFB">
        <w:rPr>
          <w:rFonts w:ascii="GHEA Grapalat" w:hAnsi="GHEA Grapalat" w:cs="Sylfaen"/>
          <w:sz w:val="20"/>
          <w:szCs w:val="20"/>
          <w:lang w:val="hy-AM"/>
        </w:rPr>
        <w:softHyphen/>
        <w:t>ցա</w:t>
      </w:r>
      <w:r w:rsidRPr="00B65AFB">
        <w:rPr>
          <w:rFonts w:ascii="GHEA Grapalat" w:hAnsi="GHEA Grapalat" w:cs="Sylfaen"/>
          <w:sz w:val="20"/>
          <w:szCs w:val="20"/>
          <w:lang w:val="hy-AM"/>
        </w:rPr>
        <w:softHyphen/>
        <w:t xml:space="preserve">կարգի շրջանակում մասնակցի ներկայացրած գնային առաջարկից: </w:t>
      </w:r>
      <w:r w:rsidRPr="00B65AFB">
        <w:rPr>
          <w:rFonts w:ascii="GHEA Grapalat" w:hAnsi="GHEA Grapalat" w:cs="Sylfaen"/>
          <w:sz w:val="20"/>
          <w:szCs w:val="20"/>
          <w:lang w:val="hy-AM"/>
        </w:rPr>
        <w:lastRenderedPageBreak/>
        <w:t>Ընդ որում առնվազն մեկ պայմանագրի շրջանակում մատուցված ծառայության ծավալը գումարային արտահայ</w:t>
      </w:r>
      <w:r w:rsidRPr="00B65AFB">
        <w:rPr>
          <w:rFonts w:ascii="GHEA Grapalat" w:hAnsi="GHEA Grapalat" w:cs="Sylfaen"/>
          <w:sz w:val="20"/>
          <w:szCs w:val="20"/>
          <w:lang w:val="hy-AM"/>
        </w:rPr>
        <w:softHyphen/>
        <w:t xml:space="preserve">տությամբ պետք է պակաս չլինի սույն ընթացակարգի շրջանակում մասնակցի ներկայացրած գնային առաջարկի հիսուն տոկոսից: </w:t>
      </w:r>
    </w:p>
    <w:p w14:paraId="55E034A1" w14:textId="77777777" w:rsidR="003C3BFB" w:rsidRPr="00F46294" w:rsidRDefault="003C3BFB" w:rsidP="003C3BFB">
      <w:pPr>
        <w:ind w:firstLine="567"/>
        <w:jc w:val="both"/>
        <w:rPr>
          <w:rFonts w:ascii="GHEA Grapalat" w:hAnsi="GHEA Grapalat" w:cs="Arial Armenian"/>
          <w:b/>
          <w:sz w:val="20"/>
          <w:szCs w:val="20"/>
          <w:lang w:val="hy-AM"/>
        </w:rPr>
      </w:pPr>
      <w:r w:rsidRPr="00F46294">
        <w:rPr>
          <w:rFonts w:ascii="GHEA Grapalat" w:hAnsi="GHEA Grapalat" w:cs="Sylfaen"/>
          <w:sz w:val="20"/>
          <w:szCs w:val="20"/>
          <w:lang w:val="hy-AM"/>
        </w:rPr>
        <w:t>Սույն ընթացակարգի իմաստով ն</w:t>
      </w:r>
      <w:r w:rsidRPr="00F46294">
        <w:rPr>
          <w:rFonts w:ascii="GHEA Grapalat" w:hAnsi="GHEA Grapalat" w:cs="Arial Armenian"/>
          <w:sz w:val="20"/>
          <w:szCs w:val="20"/>
          <w:lang w:val="hy-AM" w:eastAsia="ru-RU"/>
        </w:rPr>
        <w:t xml:space="preserve">մանատիպ են </w:t>
      </w:r>
      <w:r w:rsidRPr="003C3BFB">
        <w:rPr>
          <w:rFonts w:ascii="GHEA Grapalat" w:hAnsi="GHEA Grapalat" w:cs="Arial Armenian"/>
          <w:sz w:val="20"/>
          <w:szCs w:val="20"/>
          <w:lang w:val="hy-AM" w:eastAsia="ru-RU"/>
        </w:rPr>
        <w:t>համարվում</w:t>
      </w:r>
      <w:r w:rsidRPr="00F46294">
        <w:rPr>
          <w:rFonts w:ascii="GHEA Grapalat" w:hAnsi="GHEA Grapalat" w:cs="Arial Armenian"/>
          <w:b/>
          <w:sz w:val="20"/>
          <w:szCs w:val="20"/>
          <w:lang w:val="hy-AM" w:eastAsia="ru-RU"/>
        </w:rPr>
        <w:t xml:space="preserve"> շինարարական աշխատանքների որակի տեխնիկական հսկողության ծառայությունների</w:t>
      </w:r>
      <w:r>
        <w:rPr>
          <w:rFonts w:ascii="GHEA Grapalat" w:hAnsi="GHEA Grapalat" w:cs="Arial Armenian"/>
          <w:b/>
          <w:sz w:val="20"/>
          <w:szCs w:val="20"/>
          <w:lang w:val="hy-AM" w:eastAsia="ru-RU"/>
        </w:rPr>
        <w:t xml:space="preserve"> </w:t>
      </w:r>
      <w:r>
        <w:rPr>
          <w:rFonts w:ascii="GHEA Grapalat" w:hAnsi="GHEA Grapalat" w:cs="Arial Armenian"/>
          <w:b/>
          <w:sz w:val="20"/>
          <w:szCs w:val="20"/>
          <w:lang w:val="hy-AM"/>
        </w:rPr>
        <w:t>մատուցված լինելը</w:t>
      </w:r>
      <w:r w:rsidRPr="00F46294">
        <w:rPr>
          <w:rFonts w:ascii="GHEA Grapalat" w:hAnsi="GHEA Grapalat" w:cs="Arial Armenian"/>
          <w:b/>
          <w:sz w:val="20"/>
          <w:szCs w:val="20"/>
          <w:lang w:val="hy-AM" w:eastAsia="ru-RU"/>
        </w:rPr>
        <w:t>։</w:t>
      </w:r>
      <w:r>
        <w:rPr>
          <w:rFonts w:ascii="GHEA Grapalat" w:hAnsi="GHEA Grapalat" w:cs="Arial Armenian"/>
          <w:b/>
          <w:sz w:val="20"/>
          <w:szCs w:val="20"/>
          <w:lang w:val="hy-AM" w:eastAsia="ru-RU"/>
        </w:rPr>
        <w:t xml:space="preserve"> </w:t>
      </w:r>
    </w:p>
    <w:p w14:paraId="154FF2EF" w14:textId="77777777" w:rsidR="003C3BFB" w:rsidRDefault="003C3BFB" w:rsidP="003C3BFB">
      <w:pPr>
        <w:pStyle w:val="NormalWeb"/>
        <w:spacing w:before="0" w:beforeAutospacing="0" w:after="0" w:afterAutospacing="0"/>
        <w:ind w:firstLine="708"/>
        <w:jc w:val="both"/>
        <w:rPr>
          <w:rFonts w:ascii="GHEA Grapalat" w:hAnsi="GHEA Grapalat"/>
          <w:color w:val="000000"/>
          <w:sz w:val="20"/>
          <w:szCs w:val="20"/>
          <w:lang w:val="hy-AM"/>
        </w:rPr>
      </w:pPr>
      <w:r>
        <w:rPr>
          <w:rFonts w:ascii="GHEA Grapalat" w:hAnsi="GHEA Grapalat" w:cs="Arial Armenian"/>
          <w:sz w:val="20"/>
          <w:szCs w:val="20"/>
          <w:lang w:val="hy-AM"/>
        </w:rPr>
        <w:t>բ.</w:t>
      </w:r>
      <w:r w:rsidRPr="007E0972">
        <w:rPr>
          <w:rFonts w:ascii="GHEA Grapalat" w:hAnsi="GHEA Grapalat" w:cs="Arial Armenian"/>
          <w:sz w:val="20"/>
          <w:szCs w:val="20"/>
          <w:lang w:val="hy-AM"/>
        </w:rPr>
        <w:t xml:space="preserve"> </w:t>
      </w:r>
      <w:r w:rsidRPr="00A71C95">
        <w:rPr>
          <w:rFonts w:ascii="GHEA Grapalat" w:hAnsi="GHEA Grapalat"/>
          <w:color w:val="000000"/>
          <w:sz w:val="20"/>
          <w:szCs w:val="20"/>
          <w:lang w:val="hy-AM"/>
        </w:rPr>
        <w:t xml:space="preserve">Սույն ենթակետի ա) պարբերությամբ նախատեսված պահանջներին իր համապատասխանությունը հիմնավորելու համար մասնակիցը հայտով ներկայացնում է նախկինում կատարած պայմանագրի (պայմանագրերի, համաձայնագրերի) պատճենները, իսկ այդ պայմանագրի (պայմանագրերի, համաձայնագրերի)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14:paraId="37278AA0" w14:textId="77777777" w:rsidR="003C3BFB" w:rsidRPr="00F46294" w:rsidRDefault="003C3BFB" w:rsidP="003C3BFB">
      <w:pPr>
        <w:shd w:val="clear" w:color="auto" w:fill="FFFFFF"/>
        <w:ind w:firstLine="375"/>
        <w:jc w:val="both"/>
        <w:rPr>
          <w:rFonts w:ascii="GHEA Grapalat" w:hAnsi="GHEA Grapalat"/>
          <w:color w:val="000000"/>
          <w:sz w:val="20"/>
          <w:szCs w:val="20"/>
          <w:lang w:val="hy-AM"/>
        </w:rPr>
      </w:pPr>
      <w:r>
        <w:rPr>
          <w:rFonts w:ascii="GHEA Grapalat" w:hAnsi="GHEA Grapalat"/>
          <w:color w:val="000000"/>
          <w:sz w:val="20"/>
          <w:szCs w:val="20"/>
          <w:lang w:val="hy-AM"/>
        </w:rPr>
        <w:t>գ</w:t>
      </w:r>
      <w:r w:rsidRPr="00F46294">
        <w:rPr>
          <w:rFonts w:ascii="GHEA Grapalat" w:hAnsi="GHEA Grapalat"/>
          <w:color w:val="000000"/>
          <w:sz w:val="20"/>
          <w:szCs w:val="20"/>
          <w:lang w:val="hy-AM"/>
        </w:rPr>
        <w:t>. «Աշխատանքային ռեսուրսներ» չափանիշի մասով հրավերի պահանջներին առավելագույնս համապատասխանող մասնակցի որակավորումը գնահատվում է «30» միավոր` լավագույն առաջարկ: Լավագույն առաջարկի համեմատությամբ գնահատվում են մնացած բոլոր մասնակիցների որակավորումները,</w:t>
      </w:r>
    </w:p>
    <w:p w14:paraId="02FDE0C3" w14:textId="77777777" w:rsidR="003C3BFB" w:rsidRPr="00F46294" w:rsidRDefault="003C3BFB" w:rsidP="003C3BFB">
      <w:pPr>
        <w:shd w:val="clear" w:color="auto" w:fill="FFFFFF"/>
        <w:ind w:firstLine="375"/>
        <w:jc w:val="both"/>
        <w:rPr>
          <w:rFonts w:ascii="GHEA Grapalat" w:hAnsi="GHEA Grapalat"/>
          <w:color w:val="000000"/>
          <w:sz w:val="20"/>
          <w:szCs w:val="20"/>
          <w:lang w:val="af-ZA"/>
        </w:rPr>
      </w:pPr>
      <w:r w:rsidRPr="00F46294">
        <w:rPr>
          <w:rFonts w:ascii="GHEA Grapalat" w:hAnsi="GHEA Grapalat"/>
          <w:color w:val="000000"/>
          <w:sz w:val="20"/>
          <w:szCs w:val="20"/>
          <w:lang w:val="hy-AM"/>
        </w:rPr>
        <w:t>«Աշխատանքային ռեսուրսներ» չափանիշը</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գնահատվում</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է</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հետևյալ</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կարգով</w:t>
      </w:r>
      <w:r w:rsidRPr="00F46294">
        <w:rPr>
          <w:rFonts w:ascii="GHEA Grapalat" w:hAnsi="GHEA Grapalat"/>
          <w:color w:val="000000"/>
          <w:sz w:val="20"/>
          <w:szCs w:val="20"/>
          <w:lang w:val="af-ZA"/>
        </w:rPr>
        <w:t>.</w:t>
      </w:r>
    </w:p>
    <w:p w14:paraId="60A45B00" w14:textId="77777777" w:rsidR="003C3BFB" w:rsidRDefault="003C3BFB" w:rsidP="003C3BFB">
      <w:pPr>
        <w:ind w:firstLine="567"/>
        <w:jc w:val="both"/>
        <w:rPr>
          <w:rFonts w:ascii="GHEA Grapalat" w:hAnsi="GHEA Grapalat" w:cs="Sylfaen"/>
          <w:sz w:val="20"/>
          <w:szCs w:val="20"/>
          <w:lang w:val="hy-AM"/>
        </w:rPr>
      </w:pPr>
      <w:r w:rsidRPr="00F46294">
        <w:rPr>
          <w:rFonts w:ascii="GHEA Grapalat" w:hAnsi="GHEA Grapalat" w:cs="Sylfaen"/>
          <w:sz w:val="20"/>
          <w:szCs w:val="20"/>
          <w:lang w:val="hy-AM"/>
        </w:rPr>
        <w:t>Ա</w:t>
      </w:r>
      <w:r w:rsidRPr="00F46294">
        <w:rPr>
          <w:rFonts w:ascii="GHEA Grapalat" w:hAnsi="GHEA Grapalat" w:cs="Sylfaen"/>
          <w:sz w:val="20"/>
          <w:szCs w:val="20"/>
          <w:lang w:val="af-ZA"/>
        </w:rPr>
        <w:t>)</w:t>
      </w:r>
      <w:r w:rsidRPr="00F46294">
        <w:rPr>
          <w:rFonts w:ascii="GHEA Grapalat" w:hAnsi="GHEA Grapalat" w:cs="Sylfaen"/>
          <w:sz w:val="20"/>
          <w:szCs w:val="20"/>
          <w:lang w:val="hy-AM"/>
        </w:rPr>
        <w:t xml:space="preserve"> աշխատակազմում պետք է ներգրավված լինի</w:t>
      </w:r>
    </w:p>
    <w:tbl>
      <w:tblPr>
        <w:tblW w:w="1017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8640"/>
      </w:tblGrid>
      <w:tr w:rsidR="003C3BFB" w:rsidRPr="00F97884" w14:paraId="51A4E138" w14:textId="77777777" w:rsidTr="00C339E6">
        <w:trPr>
          <w:trHeight w:val="267"/>
        </w:trPr>
        <w:tc>
          <w:tcPr>
            <w:tcW w:w="1530" w:type="dxa"/>
            <w:vAlign w:val="center"/>
          </w:tcPr>
          <w:p w14:paraId="1C43F7C1" w14:textId="77777777" w:rsidR="003C3BFB" w:rsidRPr="00F97884" w:rsidRDefault="003C3BFB" w:rsidP="00C339E6">
            <w:pPr>
              <w:pStyle w:val="BodyTextIndent2"/>
              <w:spacing w:line="240" w:lineRule="auto"/>
              <w:ind w:firstLine="0"/>
              <w:jc w:val="center"/>
              <w:rPr>
                <w:rFonts w:ascii="GHEA Grapalat" w:hAnsi="GHEA Grapalat"/>
                <w:b/>
                <w:bCs/>
                <w:i/>
                <w:iCs/>
                <w:sz w:val="14"/>
                <w:szCs w:val="14"/>
              </w:rPr>
            </w:pPr>
            <w:r>
              <w:rPr>
                <w:rFonts w:ascii="GHEA Grapalat" w:hAnsi="GHEA Grapalat"/>
                <w:b/>
                <w:bCs/>
                <w:i/>
                <w:iCs/>
                <w:sz w:val="14"/>
                <w:szCs w:val="14"/>
              </w:rPr>
              <w:t>Չափաբաժնի համար</w:t>
            </w:r>
            <w:r w:rsidRPr="00F97884">
              <w:rPr>
                <w:rFonts w:ascii="GHEA Grapalat" w:hAnsi="GHEA Grapalat"/>
                <w:b/>
                <w:bCs/>
                <w:i/>
                <w:iCs/>
                <w:sz w:val="14"/>
                <w:szCs w:val="14"/>
              </w:rPr>
              <w:t>ը</w:t>
            </w:r>
          </w:p>
        </w:tc>
        <w:tc>
          <w:tcPr>
            <w:tcW w:w="8640" w:type="dxa"/>
            <w:vAlign w:val="center"/>
          </w:tcPr>
          <w:p w14:paraId="76846F0B" w14:textId="77777777" w:rsidR="003C3BFB" w:rsidRPr="00F97884" w:rsidRDefault="003C3BFB" w:rsidP="00C339E6">
            <w:pPr>
              <w:pStyle w:val="BodyTextIndent2"/>
              <w:spacing w:line="240" w:lineRule="auto"/>
              <w:ind w:firstLine="0"/>
              <w:jc w:val="center"/>
              <w:rPr>
                <w:rFonts w:ascii="GHEA Grapalat" w:hAnsi="GHEA Grapalat"/>
                <w:b/>
                <w:bCs/>
                <w:i/>
                <w:iCs/>
                <w:lang w:val="hy-AM"/>
              </w:rPr>
            </w:pPr>
            <w:r w:rsidRPr="00F97884">
              <w:rPr>
                <w:rFonts w:ascii="GHEA Grapalat" w:hAnsi="GHEA Grapalat"/>
                <w:b/>
                <w:bCs/>
                <w:i/>
                <w:iCs/>
                <w:sz w:val="14"/>
                <w:szCs w:val="14"/>
              </w:rPr>
              <w:t>Աշխատակազմի քանակ</w:t>
            </w:r>
          </w:p>
        </w:tc>
      </w:tr>
      <w:tr w:rsidR="003C3BFB" w:rsidRPr="0093614C" w14:paraId="69011A99" w14:textId="77777777" w:rsidTr="00C339E6">
        <w:trPr>
          <w:trHeight w:val="359"/>
        </w:trPr>
        <w:tc>
          <w:tcPr>
            <w:tcW w:w="1530" w:type="dxa"/>
            <w:vAlign w:val="center"/>
          </w:tcPr>
          <w:p w14:paraId="3D6114A9" w14:textId="00436CB5" w:rsidR="003C3BFB" w:rsidRPr="00F97884" w:rsidRDefault="007A37DF" w:rsidP="00082200">
            <w:pPr>
              <w:pStyle w:val="BodyTextIndent2"/>
              <w:spacing w:line="240" w:lineRule="auto"/>
              <w:ind w:firstLine="0"/>
              <w:jc w:val="center"/>
              <w:rPr>
                <w:rFonts w:ascii="GHEA Grapalat" w:hAnsi="GHEA Grapalat"/>
                <w:lang w:val="hy-AM"/>
              </w:rPr>
            </w:pPr>
            <w:r>
              <w:rPr>
                <w:rFonts w:ascii="GHEA Grapalat" w:hAnsi="GHEA Grapalat"/>
                <w:lang w:val="hy-AM"/>
              </w:rPr>
              <w:t>1</w:t>
            </w:r>
          </w:p>
        </w:tc>
        <w:tc>
          <w:tcPr>
            <w:tcW w:w="8640" w:type="dxa"/>
            <w:vAlign w:val="center"/>
          </w:tcPr>
          <w:p w14:paraId="50625FC6" w14:textId="6931C400" w:rsidR="003C3BFB" w:rsidRPr="00F97884" w:rsidRDefault="00E43264" w:rsidP="00CB3679">
            <w:pPr>
              <w:jc w:val="both"/>
              <w:rPr>
                <w:rFonts w:ascii="GHEA Grapalat" w:hAnsi="GHEA Grapalat" w:cs="Sylfaen"/>
                <w:sz w:val="18"/>
                <w:szCs w:val="18"/>
                <w:lang w:val="hy-AM"/>
              </w:rPr>
            </w:pPr>
            <w:r>
              <w:rPr>
                <w:rFonts w:ascii="GHEA Grapalat" w:hAnsi="GHEA Grapalat" w:cs="Sylfaen"/>
                <w:b/>
                <w:sz w:val="18"/>
                <w:szCs w:val="18"/>
                <w:lang w:val="hy-AM"/>
              </w:rPr>
              <w:t>Առնվան 2</w:t>
            </w:r>
            <w:r w:rsidR="003C3BFB" w:rsidRPr="00F97884">
              <w:rPr>
                <w:rFonts w:ascii="GHEA Grapalat" w:hAnsi="GHEA Grapalat" w:cs="Sylfaen"/>
                <w:b/>
                <w:sz w:val="18"/>
                <w:szCs w:val="18"/>
                <w:lang w:val="hy-AM"/>
              </w:rPr>
              <w:t xml:space="preserve"> հոգուց</w:t>
            </w:r>
            <w:r w:rsidR="003C3BFB" w:rsidRPr="00F97884">
              <w:rPr>
                <w:rFonts w:ascii="GHEA Grapalat" w:hAnsi="GHEA Grapalat" w:cs="Sylfaen"/>
                <w:sz w:val="18"/>
                <w:szCs w:val="18"/>
                <w:lang w:val="hy-AM"/>
              </w:rPr>
              <w:t xml:space="preserve"> բաղկացած ինժեներատեխնիկական անձնակազմ՝ առնվազն 3 տարվա մասնագիտական աշխատանքային փորձով։</w:t>
            </w:r>
            <w:r w:rsidR="003C3BFB" w:rsidRPr="00F97884">
              <w:rPr>
                <w:rFonts w:ascii="GHEA Grapalat" w:hAnsi="GHEA Grapalat" w:cs="Sylfaen"/>
                <w:sz w:val="18"/>
                <w:szCs w:val="18"/>
                <w:lang w:val="af-ZA"/>
              </w:rPr>
              <w:t xml:space="preserve"> </w:t>
            </w:r>
          </w:p>
        </w:tc>
      </w:tr>
    </w:tbl>
    <w:p w14:paraId="615BF480" w14:textId="77777777" w:rsidR="003C3BFB" w:rsidRPr="00D557B4" w:rsidRDefault="003C3BFB" w:rsidP="003C3BFB">
      <w:pPr>
        <w:ind w:firstLine="567"/>
        <w:jc w:val="both"/>
        <w:rPr>
          <w:rFonts w:ascii="GHEA Grapalat" w:hAnsi="GHEA Grapalat" w:cs="Sylfaen"/>
          <w:sz w:val="20"/>
          <w:szCs w:val="20"/>
          <w:lang w:val="hy-AM"/>
        </w:rPr>
      </w:pPr>
    </w:p>
    <w:p w14:paraId="1FBFB2DC" w14:textId="77777777" w:rsidR="003C3BFB" w:rsidRPr="00F46294" w:rsidRDefault="003C3BFB" w:rsidP="003C3BFB">
      <w:pPr>
        <w:shd w:val="clear" w:color="auto" w:fill="FFFFFF"/>
        <w:ind w:firstLine="375"/>
        <w:jc w:val="both"/>
        <w:rPr>
          <w:rFonts w:ascii="GHEA Grapalat" w:hAnsi="GHEA Grapalat"/>
          <w:color w:val="000000"/>
          <w:sz w:val="20"/>
          <w:szCs w:val="20"/>
          <w:lang w:val="hy-AM"/>
        </w:rPr>
      </w:pPr>
    </w:p>
    <w:p w14:paraId="183D6C07" w14:textId="77777777" w:rsidR="003C3BFB" w:rsidRPr="00F46294" w:rsidRDefault="003C3BFB" w:rsidP="003C3BFB">
      <w:pPr>
        <w:ind w:firstLine="567"/>
        <w:jc w:val="both"/>
        <w:rPr>
          <w:rFonts w:ascii="GHEA Grapalat" w:hAnsi="GHEA Grapalat" w:cs="Arial Armenian"/>
          <w:sz w:val="20"/>
          <w:szCs w:val="20"/>
          <w:lang w:val="hy-AM" w:eastAsia="x-none"/>
        </w:rPr>
      </w:pPr>
      <w:r w:rsidRPr="00F46294">
        <w:rPr>
          <w:rFonts w:ascii="GHEA Grapalat" w:hAnsi="GHEA Grapalat" w:cs="Arial Armenian"/>
          <w:sz w:val="20"/>
          <w:szCs w:val="20"/>
          <w:lang w:val="hy-AM"/>
        </w:rPr>
        <w:t>բ</w:t>
      </w:r>
      <w:r w:rsidRPr="00F46294">
        <w:rPr>
          <w:rFonts w:ascii="GHEA Grapalat" w:hAnsi="GHEA Grapalat" w:cs="Arial Armenian"/>
          <w:sz w:val="20"/>
          <w:szCs w:val="20"/>
          <w:lang w:val="af-ZA"/>
        </w:rPr>
        <w:t>)</w:t>
      </w:r>
      <w:r w:rsidRPr="00F46294">
        <w:rPr>
          <w:rFonts w:ascii="GHEA Grapalat" w:hAnsi="GHEA Grapalat" w:cs="Arial Armenian"/>
          <w:sz w:val="20"/>
          <w:szCs w:val="20"/>
          <w:lang w:val="hy-AM"/>
        </w:rPr>
        <w:t xml:space="preserve"> մ</w:t>
      </w:r>
      <w:r w:rsidRPr="00F46294">
        <w:rPr>
          <w:rFonts w:ascii="GHEA Grapalat" w:hAnsi="GHEA Grapalat" w:cs="Arial Armenian"/>
          <w:sz w:val="20"/>
          <w:szCs w:val="20"/>
          <w:lang w:val="hy-AM" w:eastAsia="ru-RU"/>
        </w:rPr>
        <w:t xml:space="preserve">ասնակիցը </w:t>
      </w:r>
      <w:r w:rsidRPr="00F46294">
        <w:rPr>
          <w:rFonts w:ascii="GHEA Grapalat" w:hAnsi="GHEA Grapalat" w:cs="Arial Armenian"/>
          <w:sz w:val="20"/>
          <w:szCs w:val="20"/>
          <w:lang w:val="hy-AM" w:eastAsia="x-none"/>
        </w:rPr>
        <w:t>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1782"/>
        <w:gridCol w:w="1560"/>
        <w:gridCol w:w="2693"/>
        <w:gridCol w:w="2268"/>
      </w:tblGrid>
      <w:tr w:rsidR="003C3BFB" w:rsidRPr="00F46294" w14:paraId="7233D2F0" w14:textId="77777777" w:rsidTr="00C339E6">
        <w:tc>
          <w:tcPr>
            <w:tcW w:w="10031" w:type="dxa"/>
            <w:gridSpan w:val="5"/>
          </w:tcPr>
          <w:p w14:paraId="076614AD" w14:textId="77777777" w:rsidR="003C3BFB" w:rsidRPr="00F46294" w:rsidRDefault="003C3BFB" w:rsidP="00C339E6">
            <w:pPr>
              <w:ind w:firstLine="567"/>
              <w:jc w:val="center"/>
              <w:rPr>
                <w:rFonts w:ascii="GHEA Grapalat" w:hAnsi="GHEA Grapalat" w:cs="Arial"/>
                <w:sz w:val="20"/>
                <w:szCs w:val="20"/>
              </w:rPr>
            </w:pPr>
            <w:r w:rsidRPr="00F46294">
              <w:rPr>
                <w:rFonts w:ascii="GHEA Grapalat" w:hAnsi="GHEA Grapalat" w:cs="Sylfaen"/>
                <w:sz w:val="20"/>
                <w:szCs w:val="20"/>
              </w:rPr>
              <w:t>Հիմնական</w:t>
            </w:r>
            <w:r w:rsidRPr="00F46294">
              <w:rPr>
                <w:rFonts w:ascii="GHEA Grapalat" w:hAnsi="GHEA Grapalat" w:cs="Arial"/>
                <w:sz w:val="20"/>
                <w:szCs w:val="20"/>
              </w:rPr>
              <w:t xml:space="preserve"> </w:t>
            </w:r>
            <w:r w:rsidRPr="00F46294">
              <w:rPr>
                <w:rFonts w:ascii="GHEA Grapalat" w:hAnsi="GHEA Grapalat" w:cs="Sylfaen"/>
                <w:sz w:val="20"/>
                <w:szCs w:val="20"/>
              </w:rPr>
              <w:t>աշխատակազմում</w:t>
            </w:r>
            <w:r w:rsidRPr="00F46294">
              <w:rPr>
                <w:rFonts w:ascii="GHEA Grapalat" w:hAnsi="GHEA Grapalat" w:cs="Arial"/>
                <w:sz w:val="20"/>
                <w:szCs w:val="20"/>
              </w:rPr>
              <w:t xml:space="preserve"> </w:t>
            </w:r>
            <w:r w:rsidRPr="00F46294">
              <w:rPr>
                <w:rFonts w:ascii="GHEA Grapalat" w:hAnsi="GHEA Grapalat" w:cs="Sylfaen"/>
                <w:sz w:val="20"/>
                <w:szCs w:val="20"/>
              </w:rPr>
              <w:t>ներառված</w:t>
            </w:r>
            <w:r w:rsidRPr="00F46294">
              <w:rPr>
                <w:rFonts w:ascii="GHEA Grapalat" w:hAnsi="GHEA Grapalat" w:cs="Arial"/>
                <w:sz w:val="20"/>
                <w:szCs w:val="20"/>
              </w:rPr>
              <w:t xml:space="preserve"> </w:t>
            </w:r>
            <w:r w:rsidRPr="00F46294">
              <w:rPr>
                <w:rFonts w:ascii="GHEA Grapalat" w:hAnsi="GHEA Grapalat" w:cs="Sylfaen"/>
                <w:sz w:val="20"/>
                <w:szCs w:val="20"/>
              </w:rPr>
              <w:t>մասնագետների</w:t>
            </w:r>
          </w:p>
        </w:tc>
      </w:tr>
      <w:tr w:rsidR="003C3BFB" w:rsidRPr="00F46294" w14:paraId="606947F4" w14:textId="77777777" w:rsidTr="00C339E6">
        <w:tc>
          <w:tcPr>
            <w:tcW w:w="1728" w:type="dxa"/>
            <w:vMerge w:val="restart"/>
            <w:vAlign w:val="center"/>
          </w:tcPr>
          <w:p w14:paraId="493033D4" w14:textId="77777777" w:rsidR="003C3BFB" w:rsidRPr="00F46294" w:rsidRDefault="003C3BFB" w:rsidP="00C339E6">
            <w:pPr>
              <w:jc w:val="center"/>
              <w:rPr>
                <w:rFonts w:ascii="GHEA Grapalat" w:hAnsi="GHEA Grapalat" w:cs="Arial"/>
                <w:sz w:val="20"/>
                <w:szCs w:val="20"/>
              </w:rPr>
            </w:pPr>
            <w:r w:rsidRPr="00F46294">
              <w:rPr>
                <w:rFonts w:ascii="GHEA Grapalat" w:hAnsi="GHEA Grapalat" w:cs="Sylfaen"/>
                <w:sz w:val="20"/>
                <w:szCs w:val="20"/>
              </w:rPr>
              <w:t>անունը</w:t>
            </w:r>
            <w:r w:rsidRPr="00F46294">
              <w:rPr>
                <w:rFonts w:ascii="GHEA Grapalat" w:hAnsi="GHEA Grapalat" w:cs="Arial"/>
                <w:sz w:val="20"/>
                <w:szCs w:val="20"/>
              </w:rPr>
              <w:t xml:space="preserve">, </w:t>
            </w:r>
            <w:r w:rsidRPr="00F46294">
              <w:rPr>
                <w:rFonts w:ascii="GHEA Grapalat" w:hAnsi="GHEA Grapalat" w:cs="Sylfaen"/>
                <w:sz w:val="20"/>
                <w:szCs w:val="20"/>
              </w:rPr>
              <w:t>ազգանունը</w:t>
            </w:r>
          </w:p>
        </w:tc>
        <w:tc>
          <w:tcPr>
            <w:tcW w:w="1782" w:type="dxa"/>
            <w:vMerge w:val="restart"/>
            <w:vAlign w:val="center"/>
          </w:tcPr>
          <w:p w14:paraId="5941228E" w14:textId="77777777" w:rsidR="003C3BFB" w:rsidRPr="00F46294" w:rsidRDefault="003C3BFB" w:rsidP="00C339E6">
            <w:pPr>
              <w:jc w:val="center"/>
              <w:rPr>
                <w:rFonts w:ascii="GHEA Grapalat" w:hAnsi="GHEA Grapalat" w:cs="Arial"/>
                <w:sz w:val="20"/>
                <w:szCs w:val="20"/>
              </w:rPr>
            </w:pPr>
            <w:r w:rsidRPr="00F46294">
              <w:rPr>
                <w:rFonts w:ascii="GHEA Grapalat" w:hAnsi="GHEA Grapalat" w:cs="Sylfaen"/>
                <w:sz w:val="20"/>
                <w:szCs w:val="20"/>
              </w:rPr>
              <w:t>որակավորումը</w:t>
            </w:r>
          </w:p>
        </w:tc>
        <w:tc>
          <w:tcPr>
            <w:tcW w:w="4253" w:type="dxa"/>
            <w:gridSpan w:val="2"/>
          </w:tcPr>
          <w:p w14:paraId="32D799EC" w14:textId="77777777" w:rsidR="003C3BFB" w:rsidRPr="00F46294" w:rsidRDefault="003C3BFB" w:rsidP="00C339E6">
            <w:pPr>
              <w:ind w:firstLine="567"/>
              <w:jc w:val="both"/>
              <w:rPr>
                <w:rFonts w:ascii="GHEA Grapalat" w:hAnsi="GHEA Grapalat" w:cs="Arial"/>
                <w:sz w:val="20"/>
                <w:szCs w:val="20"/>
              </w:rPr>
            </w:pPr>
            <w:r w:rsidRPr="00F46294">
              <w:rPr>
                <w:rFonts w:ascii="GHEA Grapalat" w:hAnsi="GHEA Grapalat" w:cs="Sylfaen"/>
                <w:sz w:val="20"/>
                <w:szCs w:val="20"/>
              </w:rPr>
              <w:t>աշխատանքային</w:t>
            </w:r>
            <w:r w:rsidRPr="00F46294">
              <w:rPr>
                <w:rFonts w:ascii="GHEA Grapalat" w:hAnsi="GHEA Grapalat" w:cs="Arial"/>
                <w:sz w:val="20"/>
                <w:szCs w:val="20"/>
              </w:rPr>
              <w:t xml:space="preserve"> </w:t>
            </w:r>
            <w:r w:rsidRPr="00F46294">
              <w:rPr>
                <w:rFonts w:ascii="GHEA Grapalat" w:hAnsi="GHEA Grapalat" w:cs="Sylfaen"/>
                <w:sz w:val="20"/>
                <w:szCs w:val="20"/>
              </w:rPr>
              <w:t>փորձը</w:t>
            </w:r>
            <w:r w:rsidRPr="00F46294">
              <w:rPr>
                <w:rFonts w:ascii="GHEA Grapalat" w:hAnsi="GHEA Grapalat" w:cs="Arial"/>
                <w:sz w:val="20"/>
                <w:szCs w:val="20"/>
              </w:rPr>
              <w:t xml:space="preserve"> </w:t>
            </w:r>
          </w:p>
        </w:tc>
        <w:tc>
          <w:tcPr>
            <w:tcW w:w="2268" w:type="dxa"/>
            <w:vMerge w:val="restart"/>
          </w:tcPr>
          <w:p w14:paraId="1438C1A3" w14:textId="77777777" w:rsidR="003C3BFB" w:rsidRPr="00F46294" w:rsidRDefault="003C3BFB" w:rsidP="00C339E6">
            <w:pPr>
              <w:jc w:val="center"/>
              <w:rPr>
                <w:rFonts w:ascii="GHEA Grapalat" w:hAnsi="GHEA Grapalat" w:cs="Arial"/>
                <w:sz w:val="20"/>
                <w:szCs w:val="20"/>
              </w:rPr>
            </w:pPr>
            <w:r w:rsidRPr="00F46294">
              <w:rPr>
                <w:rFonts w:ascii="GHEA Grapalat" w:hAnsi="GHEA Grapalat" w:cs="Sylfaen"/>
                <w:sz w:val="20"/>
                <w:szCs w:val="20"/>
              </w:rPr>
              <w:t>գործատուի անվանումը</w:t>
            </w:r>
          </w:p>
        </w:tc>
      </w:tr>
      <w:tr w:rsidR="003C3BFB" w:rsidRPr="00F46294" w14:paraId="0F49B3B2" w14:textId="77777777" w:rsidTr="00C339E6">
        <w:tc>
          <w:tcPr>
            <w:tcW w:w="1728" w:type="dxa"/>
            <w:vMerge/>
          </w:tcPr>
          <w:p w14:paraId="41FA4F41" w14:textId="77777777" w:rsidR="003C3BFB" w:rsidRPr="00F46294" w:rsidRDefault="003C3BFB" w:rsidP="00C339E6">
            <w:pPr>
              <w:ind w:firstLine="567"/>
              <w:jc w:val="both"/>
              <w:rPr>
                <w:rFonts w:ascii="GHEA Grapalat" w:hAnsi="GHEA Grapalat" w:cs="Arial Armenian"/>
                <w:sz w:val="20"/>
                <w:szCs w:val="20"/>
              </w:rPr>
            </w:pPr>
          </w:p>
        </w:tc>
        <w:tc>
          <w:tcPr>
            <w:tcW w:w="1782" w:type="dxa"/>
            <w:vMerge/>
          </w:tcPr>
          <w:p w14:paraId="3ABF54DE" w14:textId="77777777" w:rsidR="003C3BFB" w:rsidRPr="00F46294" w:rsidRDefault="003C3BFB" w:rsidP="00C339E6">
            <w:pPr>
              <w:ind w:firstLine="567"/>
              <w:jc w:val="both"/>
              <w:rPr>
                <w:rFonts w:ascii="GHEA Grapalat" w:hAnsi="GHEA Grapalat" w:cs="Arial Armenian"/>
                <w:sz w:val="20"/>
                <w:szCs w:val="20"/>
              </w:rPr>
            </w:pPr>
          </w:p>
        </w:tc>
        <w:tc>
          <w:tcPr>
            <w:tcW w:w="1560" w:type="dxa"/>
          </w:tcPr>
          <w:p w14:paraId="5927A3D6" w14:textId="77777777" w:rsidR="003C3BFB" w:rsidRPr="00F46294" w:rsidRDefault="003C3BFB" w:rsidP="00C339E6">
            <w:pPr>
              <w:jc w:val="center"/>
              <w:rPr>
                <w:rFonts w:ascii="GHEA Grapalat" w:hAnsi="GHEA Grapalat" w:cs="Arial"/>
                <w:sz w:val="20"/>
                <w:szCs w:val="20"/>
              </w:rPr>
            </w:pPr>
            <w:r w:rsidRPr="00F46294">
              <w:rPr>
                <w:rFonts w:ascii="GHEA Grapalat" w:hAnsi="GHEA Grapalat" w:cs="Sylfaen"/>
                <w:sz w:val="20"/>
                <w:szCs w:val="20"/>
              </w:rPr>
              <w:t>ժամանակահատվածը</w:t>
            </w:r>
          </w:p>
        </w:tc>
        <w:tc>
          <w:tcPr>
            <w:tcW w:w="2693" w:type="dxa"/>
            <w:vAlign w:val="center"/>
          </w:tcPr>
          <w:p w14:paraId="60C524C1" w14:textId="77777777" w:rsidR="003C3BFB" w:rsidRPr="00F46294" w:rsidRDefault="003C3BFB" w:rsidP="00C339E6">
            <w:pPr>
              <w:jc w:val="center"/>
              <w:rPr>
                <w:rFonts w:ascii="GHEA Grapalat" w:hAnsi="GHEA Grapalat" w:cs="Arial"/>
                <w:sz w:val="20"/>
                <w:szCs w:val="20"/>
              </w:rPr>
            </w:pPr>
            <w:r w:rsidRPr="00F46294">
              <w:rPr>
                <w:rFonts w:ascii="GHEA Grapalat" w:hAnsi="GHEA Grapalat" w:cs="Sylfaen"/>
                <w:sz w:val="20"/>
                <w:szCs w:val="20"/>
              </w:rPr>
              <w:t>գործունեության</w:t>
            </w:r>
            <w:r w:rsidRPr="00F46294">
              <w:rPr>
                <w:rFonts w:ascii="GHEA Grapalat" w:hAnsi="GHEA Grapalat" w:cs="Arial"/>
                <w:sz w:val="20"/>
                <w:szCs w:val="20"/>
              </w:rPr>
              <w:t xml:space="preserve"> </w:t>
            </w:r>
            <w:r w:rsidRPr="00F46294">
              <w:rPr>
                <w:rFonts w:ascii="GHEA Grapalat" w:hAnsi="GHEA Grapalat" w:cs="Sylfaen"/>
                <w:sz w:val="20"/>
                <w:szCs w:val="20"/>
              </w:rPr>
              <w:t>ոլորտը</w:t>
            </w:r>
            <w:r w:rsidRPr="00F46294">
              <w:rPr>
                <w:rFonts w:ascii="GHEA Grapalat" w:hAnsi="GHEA Grapalat" w:cs="Arial"/>
                <w:sz w:val="20"/>
                <w:szCs w:val="20"/>
              </w:rPr>
              <w:t xml:space="preserve"> </w:t>
            </w:r>
            <w:r w:rsidRPr="00F46294">
              <w:rPr>
                <w:rFonts w:ascii="GHEA Grapalat" w:hAnsi="GHEA Grapalat" w:cs="Sylfaen"/>
                <w:sz w:val="20"/>
                <w:szCs w:val="20"/>
              </w:rPr>
              <w:t>և</w:t>
            </w:r>
            <w:r w:rsidRPr="00F46294">
              <w:rPr>
                <w:rFonts w:ascii="GHEA Grapalat" w:hAnsi="GHEA Grapalat" w:cs="Arial"/>
                <w:sz w:val="20"/>
                <w:szCs w:val="20"/>
              </w:rPr>
              <w:t xml:space="preserve"> </w:t>
            </w:r>
            <w:r w:rsidRPr="00F46294">
              <w:rPr>
                <w:rFonts w:ascii="GHEA Grapalat" w:hAnsi="GHEA Grapalat" w:cs="Sylfaen"/>
                <w:sz w:val="20"/>
                <w:szCs w:val="20"/>
              </w:rPr>
              <w:t>կատարած</w:t>
            </w:r>
            <w:r w:rsidRPr="00F46294">
              <w:rPr>
                <w:rFonts w:ascii="GHEA Grapalat" w:hAnsi="GHEA Grapalat" w:cs="Arial"/>
                <w:sz w:val="20"/>
                <w:szCs w:val="20"/>
              </w:rPr>
              <w:t xml:space="preserve"> </w:t>
            </w:r>
            <w:r w:rsidRPr="00F46294">
              <w:rPr>
                <w:rFonts w:ascii="GHEA Grapalat" w:hAnsi="GHEA Grapalat" w:cs="Sylfaen"/>
                <w:sz w:val="20"/>
                <w:szCs w:val="20"/>
              </w:rPr>
              <w:t>աշխատանքը</w:t>
            </w:r>
          </w:p>
        </w:tc>
        <w:tc>
          <w:tcPr>
            <w:tcW w:w="2268" w:type="dxa"/>
            <w:vMerge/>
          </w:tcPr>
          <w:p w14:paraId="061FDC0E" w14:textId="77777777" w:rsidR="003C3BFB" w:rsidRPr="00F46294" w:rsidRDefault="003C3BFB" w:rsidP="00C339E6">
            <w:pPr>
              <w:ind w:firstLine="567"/>
              <w:jc w:val="both"/>
              <w:rPr>
                <w:rFonts w:ascii="GHEA Grapalat" w:hAnsi="GHEA Grapalat" w:cs="Arial Armenian"/>
                <w:sz w:val="20"/>
                <w:szCs w:val="20"/>
              </w:rPr>
            </w:pPr>
          </w:p>
        </w:tc>
      </w:tr>
      <w:tr w:rsidR="003C3BFB" w:rsidRPr="00F46294" w14:paraId="72864457" w14:textId="77777777" w:rsidTr="00C339E6">
        <w:tc>
          <w:tcPr>
            <w:tcW w:w="1728" w:type="dxa"/>
          </w:tcPr>
          <w:p w14:paraId="197F6665"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1</w:t>
            </w:r>
          </w:p>
        </w:tc>
        <w:tc>
          <w:tcPr>
            <w:tcW w:w="1782" w:type="dxa"/>
          </w:tcPr>
          <w:p w14:paraId="4787E30B"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2</w:t>
            </w:r>
          </w:p>
        </w:tc>
        <w:tc>
          <w:tcPr>
            <w:tcW w:w="1560" w:type="dxa"/>
          </w:tcPr>
          <w:p w14:paraId="431DF93C"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3</w:t>
            </w:r>
          </w:p>
        </w:tc>
        <w:tc>
          <w:tcPr>
            <w:tcW w:w="2693" w:type="dxa"/>
          </w:tcPr>
          <w:p w14:paraId="6FEF3D46"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4</w:t>
            </w:r>
          </w:p>
        </w:tc>
        <w:tc>
          <w:tcPr>
            <w:tcW w:w="2268" w:type="dxa"/>
          </w:tcPr>
          <w:p w14:paraId="480E9566"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5</w:t>
            </w:r>
          </w:p>
        </w:tc>
      </w:tr>
      <w:tr w:rsidR="003C3BFB" w:rsidRPr="00F46294" w14:paraId="168F3A8A" w14:textId="77777777" w:rsidTr="00C339E6">
        <w:tc>
          <w:tcPr>
            <w:tcW w:w="1728" w:type="dxa"/>
          </w:tcPr>
          <w:p w14:paraId="23F8B917"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1.</w:t>
            </w:r>
          </w:p>
        </w:tc>
        <w:tc>
          <w:tcPr>
            <w:tcW w:w="1782" w:type="dxa"/>
          </w:tcPr>
          <w:p w14:paraId="17E16805" w14:textId="77777777" w:rsidR="003C3BFB" w:rsidRPr="00F46294" w:rsidRDefault="003C3BFB" w:rsidP="00C339E6">
            <w:pPr>
              <w:ind w:firstLine="567"/>
              <w:jc w:val="both"/>
              <w:rPr>
                <w:rFonts w:ascii="GHEA Grapalat" w:hAnsi="GHEA Grapalat" w:cs="Arial Armenian"/>
                <w:sz w:val="20"/>
                <w:szCs w:val="20"/>
              </w:rPr>
            </w:pPr>
          </w:p>
        </w:tc>
        <w:tc>
          <w:tcPr>
            <w:tcW w:w="1560" w:type="dxa"/>
          </w:tcPr>
          <w:p w14:paraId="3D60584A" w14:textId="77777777" w:rsidR="003C3BFB" w:rsidRPr="00F46294" w:rsidRDefault="003C3BFB" w:rsidP="00C339E6">
            <w:pPr>
              <w:ind w:firstLine="567"/>
              <w:jc w:val="both"/>
              <w:rPr>
                <w:rFonts w:ascii="GHEA Grapalat" w:hAnsi="GHEA Grapalat" w:cs="Arial Armenian"/>
                <w:sz w:val="20"/>
                <w:szCs w:val="20"/>
              </w:rPr>
            </w:pPr>
          </w:p>
        </w:tc>
        <w:tc>
          <w:tcPr>
            <w:tcW w:w="2693" w:type="dxa"/>
          </w:tcPr>
          <w:p w14:paraId="3427EBDF" w14:textId="77777777" w:rsidR="003C3BFB" w:rsidRPr="00F46294" w:rsidRDefault="003C3BFB" w:rsidP="00C339E6">
            <w:pPr>
              <w:ind w:firstLine="567"/>
              <w:jc w:val="both"/>
              <w:rPr>
                <w:rFonts w:ascii="GHEA Grapalat" w:hAnsi="GHEA Grapalat" w:cs="Arial Armenian"/>
                <w:sz w:val="20"/>
                <w:szCs w:val="20"/>
              </w:rPr>
            </w:pPr>
          </w:p>
        </w:tc>
        <w:tc>
          <w:tcPr>
            <w:tcW w:w="2268" w:type="dxa"/>
          </w:tcPr>
          <w:p w14:paraId="7A908D72" w14:textId="77777777" w:rsidR="003C3BFB" w:rsidRPr="00F46294" w:rsidRDefault="003C3BFB" w:rsidP="00C339E6">
            <w:pPr>
              <w:ind w:firstLine="567"/>
              <w:jc w:val="both"/>
              <w:rPr>
                <w:rFonts w:ascii="GHEA Grapalat" w:hAnsi="GHEA Grapalat" w:cs="Arial Armenian"/>
                <w:sz w:val="20"/>
                <w:szCs w:val="20"/>
              </w:rPr>
            </w:pPr>
          </w:p>
        </w:tc>
      </w:tr>
      <w:tr w:rsidR="003C3BFB" w:rsidRPr="00F46294" w14:paraId="7E752F2F" w14:textId="77777777" w:rsidTr="00C339E6">
        <w:tc>
          <w:tcPr>
            <w:tcW w:w="1728" w:type="dxa"/>
          </w:tcPr>
          <w:p w14:paraId="0FC577CF"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2.</w:t>
            </w:r>
          </w:p>
        </w:tc>
        <w:tc>
          <w:tcPr>
            <w:tcW w:w="1782" w:type="dxa"/>
          </w:tcPr>
          <w:p w14:paraId="2591F21A" w14:textId="77777777" w:rsidR="003C3BFB" w:rsidRPr="00F46294" w:rsidRDefault="003C3BFB" w:rsidP="00C339E6">
            <w:pPr>
              <w:ind w:firstLine="567"/>
              <w:jc w:val="both"/>
              <w:rPr>
                <w:rFonts w:ascii="GHEA Grapalat" w:hAnsi="GHEA Grapalat" w:cs="Arial Armenian"/>
                <w:sz w:val="20"/>
                <w:szCs w:val="20"/>
              </w:rPr>
            </w:pPr>
          </w:p>
        </w:tc>
        <w:tc>
          <w:tcPr>
            <w:tcW w:w="1560" w:type="dxa"/>
          </w:tcPr>
          <w:p w14:paraId="6B01A83C" w14:textId="77777777" w:rsidR="003C3BFB" w:rsidRPr="00F46294" w:rsidRDefault="003C3BFB" w:rsidP="00C339E6">
            <w:pPr>
              <w:ind w:firstLine="567"/>
              <w:jc w:val="both"/>
              <w:rPr>
                <w:rFonts w:ascii="GHEA Grapalat" w:hAnsi="GHEA Grapalat" w:cs="Arial Armenian"/>
                <w:sz w:val="20"/>
                <w:szCs w:val="20"/>
              </w:rPr>
            </w:pPr>
          </w:p>
        </w:tc>
        <w:tc>
          <w:tcPr>
            <w:tcW w:w="2693" w:type="dxa"/>
          </w:tcPr>
          <w:p w14:paraId="399FE901" w14:textId="77777777" w:rsidR="003C3BFB" w:rsidRPr="00F46294" w:rsidRDefault="003C3BFB" w:rsidP="00C339E6">
            <w:pPr>
              <w:ind w:firstLine="567"/>
              <w:jc w:val="both"/>
              <w:rPr>
                <w:rFonts w:ascii="GHEA Grapalat" w:hAnsi="GHEA Grapalat" w:cs="Arial Armenian"/>
                <w:sz w:val="20"/>
                <w:szCs w:val="20"/>
              </w:rPr>
            </w:pPr>
          </w:p>
        </w:tc>
        <w:tc>
          <w:tcPr>
            <w:tcW w:w="2268" w:type="dxa"/>
          </w:tcPr>
          <w:p w14:paraId="46BA91B9" w14:textId="77777777" w:rsidR="003C3BFB" w:rsidRPr="00F46294" w:rsidRDefault="003C3BFB" w:rsidP="00C339E6">
            <w:pPr>
              <w:ind w:firstLine="567"/>
              <w:jc w:val="both"/>
              <w:rPr>
                <w:rFonts w:ascii="GHEA Grapalat" w:hAnsi="GHEA Grapalat" w:cs="Arial Armenian"/>
                <w:sz w:val="20"/>
                <w:szCs w:val="20"/>
              </w:rPr>
            </w:pPr>
          </w:p>
        </w:tc>
      </w:tr>
      <w:tr w:rsidR="003C3BFB" w:rsidRPr="00F46294" w14:paraId="7C3C4E3C" w14:textId="77777777" w:rsidTr="00C339E6">
        <w:tc>
          <w:tcPr>
            <w:tcW w:w="1728" w:type="dxa"/>
          </w:tcPr>
          <w:p w14:paraId="70A01B20"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w:t>
            </w:r>
          </w:p>
        </w:tc>
        <w:tc>
          <w:tcPr>
            <w:tcW w:w="1782" w:type="dxa"/>
          </w:tcPr>
          <w:p w14:paraId="493DA0F9" w14:textId="77777777" w:rsidR="003C3BFB" w:rsidRPr="00F46294" w:rsidRDefault="003C3BFB" w:rsidP="00C339E6">
            <w:pPr>
              <w:ind w:firstLine="567"/>
              <w:jc w:val="both"/>
              <w:rPr>
                <w:rFonts w:ascii="GHEA Grapalat" w:hAnsi="GHEA Grapalat" w:cs="Arial Armenian"/>
                <w:sz w:val="20"/>
                <w:szCs w:val="20"/>
              </w:rPr>
            </w:pPr>
          </w:p>
        </w:tc>
        <w:tc>
          <w:tcPr>
            <w:tcW w:w="1560" w:type="dxa"/>
          </w:tcPr>
          <w:p w14:paraId="5C553E28" w14:textId="77777777" w:rsidR="003C3BFB" w:rsidRPr="00F46294" w:rsidRDefault="003C3BFB" w:rsidP="00C339E6">
            <w:pPr>
              <w:ind w:firstLine="567"/>
              <w:jc w:val="both"/>
              <w:rPr>
                <w:rFonts w:ascii="GHEA Grapalat" w:hAnsi="GHEA Grapalat" w:cs="Arial Armenian"/>
                <w:sz w:val="20"/>
                <w:szCs w:val="20"/>
              </w:rPr>
            </w:pPr>
          </w:p>
        </w:tc>
        <w:tc>
          <w:tcPr>
            <w:tcW w:w="2693" w:type="dxa"/>
          </w:tcPr>
          <w:p w14:paraId="4D3E6C3B" w14:textId="77777777" w:rsidR="003C3BFB" w:rsidRPr="00F46294" w:rsidRDefault="003C3BFB" w:rsidP="00C339E6">
            <w:pPr>
              <w:ind w:firstLine="567"/>
              <w:jc w:val="both"/>
              <w:rPr>
                <w:rFonts w:ascii="GHEA Grapalat" w:hAnsi="GHEA Grapalat" w:cs="Arial Armenian"/>
                <w:sz w:val="20"/>
                <w:szCs w:val="20"/>
              </w:rPr>
            </w:pPr>
          </w:p>
        </w:tc>
        <w:tc>
          <w:tcPr>
            <w:tcW w:w="2268" w:type="dxa"/>
          </w:tcPr>
          <w:p w14:paraId="6ECAFC41" w14:textId="77777777" w:rsidR="003C3BFB" w:rsidRPr="00F46294" w:rsidRDefault="003C3BFB" w:rsidP="00C339E6">
            <w:pPr>
              <w:ind w:firstLine="567"/>
              <w:jc w:val="both"/>
              <w:rPr>
                <w:rFonts w:ascii="GHEA Grapalat" w:hAnsi="GHEA Grapalat" w:cs="Arial Armenian"/>
                <w:sz w:val="20"/>
                <w:szCs w:val="20"/>
              </w:rPr>
            </w:pPr>
          </w:p>
        </w:tc>
      </w:tr>
    </w:tbl>
    <w:p w14:paraId="3092411E" w14:textId="77777777" w:rsidR="003C3BFB" w:rsidRPr="00D557B4" w:rsidRDefault="003C3BFB" w:rsidP="003C3BFB">
      <w:pPr>
        <w:ind w:firstLine="567"/>
        <w:jc w:val="both"/>
        <w:rPr>
          <w:rFonts w:ascii="GHEA Grapalat" w:hAnsi="GHEA Grapalat" w:cs="Arial"/>
          <w:b/>
          <w:sz w:val="20"/>
          <w:szCs w:val="20"/>
        </w:rPr>
      </w:pPr>
      <w:r w:rsidRPr="00D557B4">
        <w:rPr>
          <w:rFonts w:ascii="GHEA Grapalat" w:hAnsi="GHEA Grapalat" w:cs="Sylfaen"/>
          <w:b/>
          <w:sz w:val="20"/>
          <w:szCs w:val="20"/>
        </w:rPr>
        <w:t>Ընդ</w:t>
      </w:r>
      <w:r w:rsidRPr="00D557B4">
        <w:rPr>
          <w:rFonts w:ascii="GHEA Grapalat" w:hAnsi="GHEA Grapalat" w:cs="Arial"/>
          <w:b/>
          <w:sz w:val="20"/>
          <w:szCs w:val="20"/>
        </w:rPr>
        <w:t xml:space="preserve"> </w:t>
      </w:r>
      <w:r w:rsidRPr="00D557B4">
        <w:rPr>
          <w:rFonts w:ascii="GHEA Grapalat" w:hAnsi="GHEA Grapalat" w:cs="Sylfaen"/>
          <w:b/>
          <w:sz w:val="20"/>
          <w:szCs w:val="20"/>
        </w:rPr>
        <w:t>որում</w:t>
      </w:r>
      <w:r w:rsidRPr="00D557B4">
        <w:rPr>
          <w:rFonts w:ascii="GHEA Grapalat" w:hAnsi="GHEA Grapalat" w:cs="Arial"/>
          <w:b/>
          <w:sz w:val="20"/>
          <w:szCs w:val="20"/>
        </w:rPr>
        <w:t xml:space="preserve"> </w:t>
      </w:r>
      <w:r w:rsidRPr="00D557B4">
        <w:rPr>
          <w:rFonts w:ascii="GHEA Grapalat" w:hAnsi="GHEA Grapalat" w:cs="Sylfaen"/>
          <w:b/>
          <w:sz w:val="20"/>
          <w:szCs w:val="20"/>
        </w:rPr>
        <w:t>աշխատանքային</w:t>
      </w:r>
      <w:r w:rsidRPr="00D557B4">
        <w:rPr>
          <w:rFonts w:ascii="GHEA Grapalat" w:hAnsi="GHEA Grapalat" w:cs="Arial"/>
          <w:b/>
          <w:sz w:val="20"/>
          <w:szCs w:val="20"/>
        </w:rPr>
        <w:t xml:space="preserve"> </w:t>
      </w:r>
      <w:r w:rsidRPr="00D557B4">
        <w:rPr>
          <w:rFonts w:ascii="GHEA Grapalat" w:hAnsi="GHEA Grapalat" w:cs="Sylfaen"/>
          <w:b/>
          <w:sz w:val="20"/>
          <w:szCs w:val="20"/>
        </w:rPr>
        <w:t>ռեսուրսների</w:t>
      </w:r>
      <w:r w:rsidRPr="00D557B4">
        <w:rPr>
          <w:rFonts w:ascii="GHEA Grapalat" w:hAnsi="GHEA Grapalat" w:cs="Arial"/>
          <w:b/>
          <w:sz w:val="20"/>
          <w:szCs w:val="20"/>
        </w:rPr>
        <w:t xml:space="preserve"> </w:t>
      </w:r>
      <w:r w:rsidRPr="00D557B4">
        <w:rPr>
          <w:rFonts w:ascii="GHEA Grapalat" w:hAnsi="GHEA Grapalat" w:cs="Sylfaen"/>
          <w:b/>
          <w:sz w:val="20"/>
          <w:szCs w:val="20"/>
        </w:rPr>
        <w:t>առկայությունը</w:t>
      </w:r>
      <w:r w:rsidRPr="00D557B4">
        <w:rPr>
          <w:rFonts w:ascii="GHEA Grapalat" w:hAnsi="GHEA Grapalat" w:cs="Arial"/>
          <w:b/>
          <w:sz w:val="20"/>
          <w:szCs w:val="20"/>
        </w:rPr>
        <w:t xml:space="preserve"> </w:t>
      </w:r>
      <w:r w:rsidRPr="00D557B4">
        <w:rPr>
          <w:rFonts w:ascii="GHEA Grapalat" w:hAnsi="GHEA Grapalat" w:cs="Sylfaen"/>
          <w:b/>
          <w:sz w:val="20"/>
          <w:szCs w:val="20"/>
        </w:rPr>
        <w:t>հիմնավորելու</w:t>
      </w:r>
      <w:r w:rsidRPr="00D557B4">
        <w:rPr>
          <w:rFonts w:ascii="GHEA Grapalat" w:hAnsi="GHEA Grapalat" w:cs="Arial"/>
          <w:b/>
          <w:sz w:val="20"/>
          <w:szCs w:val="20"/>
        </w:rPr>
        <w:t xml:space="preserve"> </w:t>
      </w:r>
      <w:r w:rsidRPr="00D557B4">
        <w:rPr>
          <w:rFonts w:ascii="GHEA Grapalat" w:hAnsi="GHEA Grapalat" w:cs="Sylfaen"/>
          <w:b/>
          <w:sz w:val="20"/>
          <w:szCs w:val="20"/>
        </w:rPr>
        <w:t>համար</w:t>
      </w:r>
      <w:r w:rsidRPr="00D557B4">
        <w:rPr>
          <w:rFonts w:ascii="GHEA Grapalat" w:hAnsi="GHEA Grapalat" w:cs="Arial"/>
          <w:b/>
          <w:sz w:val="20"/>
          <w:szCs w:val="20"/>
        </w:rPr>
        <w:t xml:space="preserve"> Մ</w:t>
      </w:r>
      <w:r w:rsidRPr="00D557B4">
        <w:rPr>
          <w:rFonts w:ascii="GHEA Grapalat" w:hAnsi="GHEA Grapalat" w:cs="Sylfaen"/>
          <w:b/>
          <w:sz w:val="20"/>
          <w:szCs w:val="20"/>
        </w:rPr>
        <w:t>ասնակիցը</w:t>
      </w:r>
      <w:r w:rsidRPr="00D557B4">
        <w:rPr>
          <w:rFonts w:ascii="GHEA Grapalat" w:hAnsi="GHEA Grapalat" w:cs="Arial"/>
          <w:b/>
          <w:sz w:val="20"/>
          <w:szCs w:val="20"/>
        </w:rPr>
        <w:t xml:space="preserve"> </w:t>
      </w:r>
      <w:r w:rsidRPr="00D557B4">
        <w:rPr>
          <w:rFonts w:ascii="GHEA Grapalat" w:hAnsi="GHEA Grapalat" w:cs="Sylfaen"/>
          <w:b/>
          <w:sz w:val="20"/>
          <w:szCs w:val="20"/>
        </w:rPr>
        <w:t>ներկայացնում</w:t>
      </w:r>
      <w:r w:rsidRPr="00D557B4">
        <w:rPr>
          <w:rFonts w:ascii="GHEA Grapalat" w:hAnsi="GHEA Grapalat" w:cs="Arial"/>
          <w:b/>
          <w:sz w:val="20"/>
          <w:szCs w:val="20"/>
        </w:rPr>
        <w:t xml:space="preserve"> </w:t>
      </w:r>
      <w:r w:rsidRPr="00D557B4">
        <w:rPr>
          <w:rFonts w:ascii="GHEA Grapalat" w:hAnsi="GHEA Grapalat" w:cs="Sylfaen"/>
          <w:b/>
          <w:sz w:val="20"/>
          <w:szCs w:val="20"/>
        </w:rPr>
        <w:t>է</w:t>
      </w:r>
      <w:r w:rsidRPr="00D557B4">
        <w:rPr>
          <w:rFonts w:ascii="GHEA Grapalat" w:hAnsi="GHEA Grapalat" w:cs="Arial"/>
          <w:b/>
          <w:sz w:val="20"/>
          <w:szCs w:val="20"/>
        </w:rPr>
        <w:t xml:space="preserve"> </w:t>
      </w:r>
      <w:r w:rsidRPr="00D557B4">
        <w:rPr>
          <w:rFonts w:ascii="GHEA Grapalat" w:hAnsi="GHEA Grapalat" w:cs="Sylfaen"/>
          <w:b/>
          <w:sz w:val="20"/>
          <w:szCs w:val="20"/>
        </w:rPr>
        <w:t>առաջադրված</w:t>
      </w:r>
      <w:r w:rsidRPr="00D557B4">
        <w:rPr>
          <w:rFonts w:ascii="GHEA Grapalat" w:hAnsi="GHEA Grapalat" w:cs="Arial"/>
          <w:b/>
          <w:sz w:val="20"/>
          <w:szCs w:val="20"/>
        </w:rPr>
        <w:t xml:space="preserve"> </w:t>
      </w:r>
      <w:r w:rsidRPr="00D557B4">
        <w:rPr>
          <w:rFonts w:ascii="GHEA Grapalat" w:hAnsi="GHEA Grapalat" w:cs="Sylfaen"/>
          <w:b/>
          <w:sz w:val="20"/>
          <w:szCs w:val="20"/>
        </w:rPr>
        <w:t>աշխատակազմում</w:t>
      </w:r>
      <w:r w:rsidRPr="00D557B4">
        <w:rPr>
          <w:rFonts w:ascii="GHEA Grapalat" w:hAnsi="GHEA Grapalat" w:cs="Arial"/>
          <w:b/>
          <w:sz w:val="20"/>
          <w:szCs w:val="20"/>
        </w:rPr>
        <w:t xml:space="preserve"> </w:t>
      </w:r>
      <w:r w:rsidRPr="00D557B4">
        <w:rPr>
          <w:rFonts w:ascii="GHEA Grapalat" w:hAnsi="GHEA Grapalat" w:cs="Sylfaen"/>
          <w:b/>
          <w:sz w:val="20"/>
          <w:szCs w:val="20"/>
        </w:rPr>
        <w:t>ներգրավված</w:t>
      </w:r>
      <w:r w:rsidRPr="00D557B4">
        <w:rPr>
          <w:rFonts w:ascii="GHEA Grapalat" w:hAnsi="GHEA Grapalat" w:cs="Arial"/>
          <w:b/>
          <w:sz w:val="20"/>
          <w:szCs w:val="20"/>
        </w:rPr>
        <w:t xml:space="preserve"> </w:t>
      </w:r>
      <w:r w:rsidRPr="00D557B4">
        <w:rPr>
          <w:rFonts w:ascii="GHEA Grapalat" w:hAnsi="GHEA Grapalat" w:cs="Sylfaen"/>
          <w:b/>
          <w:sz w:val="20"/>
          <w:szCs w:val="20"/>
        </w:rPr>
        <w:t>մաս</w:t>
      </w:r>
      <w:r w:rsidRPr="00D557B4">
        <w:rPr>
          <w:rFonts w:ascii="GHEA Grapalat" w:hAnsi="GHEA Grapalat" w:cs="Arial"/>
          <w:b/>
          <w:sz w:val="20"/>
          <w:szCs w:val="20"/>
        </w:rPr>
        <w:softHyphen/>
      </w:r>
      <w:r w:rsidRPr="00D557B4">
        <w:rPr>
          <w:rFonts w:ascii="GHEA Grapalat" w:hAnsi="GHEA Grapalat" w:cs="Sylfaen"/>
          <w:b/>
          <w:sz w:val="20"/>
          <w:szCs w:val="20"/>
        </w:rPr>
        <w:t>նագետների</w:t>
      </w:r>
      <w:r w:rsidRPr="00D557B4">
        <w:rPr>
          <w:rFonts w:ascii="GHEA Grapalat" w:hAnsi="GHEA Grapalat" w:cs="Arial"/>
          <w:b/>
          <w:sz w:val="20"/>
          <w:szCs w:val="20"/>
        </w:rPr>
        <w:t xml:space="preserve"> </w:t>
      </w:r>
      <w:r w:rsidRPr="00D557B4">
        <w:rPr>
          <w:rFonts w:ascii="GHEA Grapalat" w:hAnsi="GHEA Grapalat" w:cs="Sylfaen"/>
          <w:b/>
          <w:sz w:val="20"/>
          <w:szCs w:val="20"/>
        </w:rPr>
        <w:t>հաստատած</w:t>
      </w:r>
      <w:r w:rsidRPr="00D557B4">
        <w:rPr>
          <w:rFonts w:ascii="GHEA Grapalat" w:hAnsi="GHEA Grapalat" w:cs="Arial"/>
          <w:b/>
          <w:sz w:val="20"/>
          <w:szCs w:val="20"/>
        </w:rPr>
        <w:t xml:space="preserve"> </w:t>
      </w:r>
      <w:r w:rsidRPr="00D557B4">
        <w:rPr>
          <w:rFonts w:ascii="GHEA Grapalat" w:hAnsi="GHEA Grapalat" w:cs="Sylfaen"/>
          <w:b/>
          <w:sz w:val="20"/>
          <w:szCs w:val="20"/>
        </w:rPr>
        <w:t>գրավոր</w:t>
      </w:r>
      <w:r w:rsidRPr="00D557B4">
        <w:rPr>
          <w:rFonts w:ascii="GHEA Grapalat" w:hAnsi="GHEA Grapalat" w:cs="Arial"/>
          <w:b/>
          <w:sz w:val="20"/>
          <w:szCs w:val="20"/>
        </w:rPr>
        <w:t xml:space="preserve"> </w:t>
      </w:r>
      <w:r w:rsidRPr="00D557B4">
        <w:rPr>
          <w:rFonts w:ascii="GHEA Grapalat" w:hAnsi="GHEA Grapalat" w:cs="Sylfaen"/>
          <w:b/>
          <w:sz w:val="20"/>
          <w:szCs w:val="20"/>
        </w:rPr>
        <w:t>համաձայնությունները</w:t>
      </w:r>
      <w:r w:rsidRPr="00D557B4">
        <w:rPr>
          <w:rFonts w:ascii="GHEA Grapalat" w:hAnsi="GHEA Grapalat" w:cs="Arial"/>
          <w:b/>
          <w:sz w:val="20"/>
          <w:szCs w:val="20"/>
        </w:rPr>
        <w:t xml:space="preserve">` </w:t>
      </w:r>
      <w:r w:rsidRPr="00D557B4">
        <w:rPr>
          <w:rFonts w:ascii="GHEA Grapalat" w:hAnsi="GHEA Grapalat" w:cs="Sylfaen"/>
          <w:b/>
          <w:sz w:val="20"/>
          <w:szCs w:val="20"/>
        </w:rPr>
        <w:t>իրականացվելիք</w:t>
      </w:r>
      <w:r w:rsidRPr="00D557B4">
        <w:rPr>
          <w:rFonts w:ascii="GHEA Grapalat" w:hAnsi="GHEA Grapalat" w:cs="Arial"/>
          <w:b/>
          <w:sz w:val="20"/>
          <w:szCs w:val="20"/>
        </w:rPr>
        <w:t xml:space="preserve"> </w:t>
      </w:r>
      <w:r w:rsidRPr="00D557B4">
        <w:rPr>
          <w:rFonts w:ascii="GHEA Grapalat" w:hAnsi="GHEA Grapalat" w:cs="Sylfaen"/>
          <w:b/>
          <w:sz w:val="20"/>
          <w:szCs w:val="20"/>
        </w:rPr>
        <w:t>աշխատանքներում</w:t>
      </w:r>
      <w:r w:rsidRPr="00D557B4">
        <w:rPr>
          <w:rFonts w:ascii="GHEA Grapalat" w:hAnsi="GHEA Grapalat" w:cs="Arial"/>
          <w:b/>
          <w:sz w:val="20"/>
          <w:szCs w:val="20"/>
        </w:rPr>
        <w:t xml:space="preserve"> </w:t>
      </w:r>
      <w:r w:rsidRPr="00D557B4">
        <w:rPr>
          <w:rFonts w:ascii="GHEA Grapalat" w:hAnsi="GHEA Grapalat" w:cs="Sylfaen"/>
          <w:b/>
          <w:sz w:val="20"/>
          <w:szCs w:val="20"/>
        </w:rPr>
        <w:t>վերջիններիս</w:t>
      </w:r>
      <w:r w:rsidRPr="00D557B4">
        <w:rPr>
          <w:rFonts w:ascii="GHEA Grapalat" w:hAnsi="GHEA Grapalat" w:cs="Arial"/>
          <w:b/>
          <w:sz w:val="20"/>
          <w:szCs w:val="20"/>
        </w:rPr>
        <w:t xml:space="preserve"> </w:t>
      </w:r>
      <w:r w:rsidRPr="00D557B4">
        <w:rPr>
          <w:rFonts w:ascii="GHEA Grapalat" w:hAnsi="GHEA Grapalat" w:cs="Sylfaen"/>
          <w:b/>
          <w:sz w:val="20"/>
          <w:szCs w:val="20"/>
        </w:rPr>
        <w:t>ներգրավվելու</w:t>
      </w:r>
      <w:r w:rsidRPr="00D557B4">
        <w:rPr>
          <w:rFonts w:ascii="GHEA Grapalat" w:hAnsi="GHEA Grapalat" w:cs="Arial"/>
          <w:b/>
          <w:sz w:val="20"/>
          <w:szCs w:val="20"/>
        </w:rPr>
        <w:t xml:space="preserve"> </w:t>
      </w:r>
      <w:r w:rsidRPr="00D557B4">
        <w:rPr>
          <w:rFonts w:ascii="GHEA Grapalat" w:hAnsi="GHEA Grapalat" w:cs="Sylfaen"/>
          <w:b/>
          <w:sz w:val="20"/>
          <w:szCs w:val="20"/>
        </w:rPr>
        <w:t>մասին</w:t>
      </w:r>
      <w:r>
        <w:rPr>
          <w:rFonts w:ascii="GHEA Grapalat" w:hAnsi="GHEA Grapalat" w:cs="Sylfaen"/>
          <w:b/>
          <w:sz w:val="20"/>
          <w:szCs w:val="20"/>
          <w:lang w:val="hy-AM"/>
        </w:rPr>
        <w:t xml:space="preserve"> /</w:t>
      </w:r>
      <w:r w:rsidRPr="00BF59BD">
        <w:rPr>
          <w:rFonts w:ascii="GHEA Grapalat" w:hAnsi="GHEA Grapalat" w:cs="Sylfaen"/>
          <w:b/>
          <w:color w:val="FF0000"/>
          <w:sz w:val="20"/>
          <w:szCs w:val="20"/>
          <w:lang w:val="hy-AM"/>
        </w:rPr>
        <w:t>ներկայացված համաձայնագրերում հստակ նշելով աշխատակցի մասնակցությունը տվյալ չափաբաժնին</w:t>
      </w:r>
      <w:r>
        <w:rPr>
          <w:rFonts w:ascii="GHEA Grapalat" w:hAnsi="GHEA Grapalat" w:cs="Sylfaen"/>
          <w:b/>
          <w:sz w:val="20"/>
          <w:szCs w:val="20"/>
          <w:lang w:val="hy-AM"/>
        </w:rPr>
        <w:t xml:space="preserve">/ </w:t>
      </w:r>
      <w:r w:rsidRPr="00D557B4">
        <w:rPr>
          <w:rFonts w:ascii="GHEA Grapalat" w:hAnsi="GHEA Grapalat" w:cs="Arial"/>
          <w:b/>
          <w:sz w:val="20"/>
          <w:szCs w:val="20"/>
        </w:rPr>
        <w:t xml:space="preserve">, </w:t>
      </w:r>
      <w:r w:rsidRPr="00D557B4">
        <w:rPr>
          <w:rFonts w:ascii="GHEA Grapalat" w:hAnsi="GHEA Grapalat" w:cs="Sylfaen"/>
          <w:b/>
          <w:sz w:val="20"/>
          <w:szCs w:val="20"/>
        </w:rPr>
        <w:t>ինչպես</w:t>
      </w:r>
      <w:r w:rsidRPr="00D557B4">
        <w:rPr>
          <w:rFonts w:ascii="GHEA Grapalat" w:hAnsi="GHEA Grapalat" w:cs="Arial"/>
          <w:b/>
          <w:sz w:val="20"/>
          <w:szCs w:val="20"/>
        </w:rPr>
        <w:t xml:space="preserve"> </w:t>
      </w:r>
      <w:r w:rsidRPr="00D557B4">
        <w:rPr>
          <w:rFonts w:ascii="GHEA Grapalat" w:hAnsi="GHEA Grapalat" w:cs="Sylfaen"/>
          <w:b/>
          <w:sz w:val="20"/>
          <w:szCs w:val="20"/>
        </w:rPr>
        <w:t>նաև</w:t>
      </w:r>
      <w:r w:rsidRPr="00D557B4">
        <w:rPr>
          <w:rFonts w:ascii="GHEA Grapalat" w:hAnsi="GHEA Grapalat" w:cs="Arial"/>
          <w:b/>
          <w:sz w:val="20"/>
          <w:szCs w:val="20"/>
        </w:rPr>
        <w:t xml:space="preserve"> </w:t>
      </w:r>
      <w:r w:rsidRPr="00D557B4">
        <w:rPr>
          <w:rFonts w:ascii="GHEA Grapalat" w:hAnsi="GHEA Grapalat" w:cs="Sylfaen"/>
          <w:b/>
          <w:sz w:val="20"/>
          <w:szCs w:val="20"/>
        </w:rPr>
        <w:t>մասնագետների</w:t>
      </w:r>
      <w:r w:rsidRPr="00D557B4">
        <w:rPr>
          <w:rFonts w:ascii="GHEA Grapalat" w:hAnsi="GHEA Grapalat" w:cs="Arial"/>
          <w:b/>
          <w:sz w:val="20"/>
          <w:szCs w:val="20"/>
        </w:rPr>
        <w:t xml:space="preserve"> </w:t>
      </w:r>
      <w:r w:rsidRPr="00D557B4">
        <w:rPr>
          <w:rFonts w:ascii="GHEA Grapalat" w:hAnsi="GHEA Grapalat" w:cs="Sylfaen"/>
          <w:b/>
          <w:sz w:val="20"/>
          <w:szCs w:val="20"/>
        </w:rPr>
        <w:t>անձնագրերի</w:t>
      </w:r>
      <w:r w:rsidRPr="00D557B4">
        <w:rPr>
          <w:rFonts w:ascii="GHEA Grapalat" w:hAnsi="GHEA Grapalat" w:cs="Arial"/>
          <w:b/>
          <w:sz w:val="20"/>
          <w:szCs w:val="20"/>
        </w:rPr>
        <w:t xml:space="preserve"> </w:t>
      </w:r>
      <w:r w:rsidRPr="00D557B4">
        <w:rPr>
          <w:rFonts w:ascii="GHEA Grapalat" w:hAnsi="GHEA Grapalat" w:cs="Sylfaen"/>
          <w:b/>
          <w:sz w:val="20"/>
          <w:szCs w:val="20"/>
        </w:rPr>
        <w:t>և</w:t>
      </w:r>
      <w:r w:rsidRPr="00D557B4">
        <w:rPr>
          <w:rFonts w:ascii="GHEA Grapalat" w:hAnsi="GHEA Grapalat" w:cs="Arial"/>
          <w:b/>
          <w:sz w:val="20"/>
          <w:szCs w:val="20"/>
        </w:rPr>
        <w:t xml:space="preserve"> </w:t>
      </w:r>
      <w:r w:rsidRPr="00D557B4">
        <w:rPr>
          <w:rFonts w:ascii="GHEA Grapalat" w:hAnsi="GHEA Grapalat" w:cs="Sylfaen"/>
          <w:b/>
          <w:sz w:val="20"/>
          <w:szCs w:val="20"/>
        </w:rPr>
        <w:t>որակավորումը</w:t>
      </w:r>
      <w:r w:rsidRPr="00D557B4">
        <w:rPr>
          <w:rFonts w:ascii="GHEA Grapalat" w:hAnsi="GHEA Grapalat" w:cs="Arial"/>
          <w:b/>
          <w:sz w:val="20"/>
          <w:szCs w:val="20"/>
        </w:rPr>
        <w:t xml:space="preserve"> </w:t>
      </w:r>
      <w:r w:rsidRPr="00D557B4">
        <w:rPr>
          <w:rFonts w:ascii="GHEA Grapalat" w:hAnsi="GHEA Grapalat" w:cs="Sylfaen"/>
          <w:b/>
          <w:sz w:val="20"/>
          <w:szCs w:val="20"/>
        </w:rPr>
        <w:t>հավաստող</w:t>
      </w:r>
      <w:r w:rsidRPr="00D557B4">
        <w:rPr>
          <w:rFonts w:ascii="GHEA Grapalat" w:hAnsi="GHEA Grapalat" w:cs="Arial"/>
          <w:b/>
          <w:sz w:val="20"/>
          <w:szCs w:val="20"/>
        </w:rPr>
        <w:t xml:space="preserve"> </w:t>
      </w:r>
      <w:r w:rsidRPr="00D557B4">
        <w:rPr>
          <w:rFonts w:ascii="GHEA Grapalat" w:hAnsi="GHEA Grapalat" w:cs="Sylfaen"/>
          <w:b/>
          <w:sz w:val="20"/>
          <w:szCs w:val="20"/>
        </w:rPr>
        <w:t>փաստաթղթերի</w:t>
      </w:r>
      <w:r w:rsidRPr="00D557B4">
        <w:rPr>
          <w:rFonts w:ascii="GHEA Grapalat" w:hAnsi="GHEA Grapalat" w:cs="Arial"/>
          <w:b/>
          <w:sz w:val="20"/>
          <w:szCs w:val="20"/>
        </w:rPr>
        <w:t xml:space="preserve"> (</w:t>
      </w:r>
      <w:r w:rsidRPr="00D557B4">
        <w:rPr>
          <w:rFonts w:ascii="GHEA Grapalat" w:hAnsi="GHEA Grapalat" w:cs="Sylfaen"/>
          <w:b/>
          <w:sz w:val="20"/>
          <w:szCs w:val="20"/>
        </w:rPr>
        <w:t>դիպլոմ</w:t>
      </w:r>
      <w:r w:rsidRPr="00D557B4">
        <w:rPr>
          <w:rFonts w:ascii="GHEA Grapalat" w:hAnsi="GHEA Grapalat" w:cs="Arial"/>
          <w:b/>
          <w:sz w:val="20"/>
          <w:szCs w:val="20"/>
        </w:rPr>
        <w:t xml:space="preserve">, </w:t>
      </w:r>
      <w:r w:rsidRPr="00D557B4">
        <w:rPr>
          <w:rFonts w:ascii="GHEA Grapalat" w:hAnsi="GHEA Grapalat" w:cs="Sylfaen"/>
          <w:b/>
          <w:sz w:val="20"/>
          <w:szCs w:val="20"/>
        </w:rPr>
        <w:t>վկայագիր</w:t>
      </w:r>
      <w:r w:rsidRPr="00D557B4">
        <w:rPr>
          <w:rFonts w:ascii="GHEA Grapalat" w:hAnsi="GHEA Grapalat" w:cs="Arial"/>
          <w:b/>
          <w:sz w:val="20"/>
          <w:szCs w:val="20"/>
        </w:rPr>
        <w:t xml:space="preserve">, </w:t>
      </w:r>
      <w:r w:rsidRPr="00D557B4">
        <w:rPr>
          <w:rFonts w:ascii="GHEA Grapalat" w:hAnsi="GHEA Grapalat" w:cs="Sylfaen"/>
          <w:b/>
          <w:sz w:val="20"/>
          <w:szCs w:val="20"/>
        </w:rPr>
        <w:t>հավաստագիր</w:t>
      </w:r>
      <w:r w:rsidRPr="00D557B4">
        <w:rPr>
          <w:rFonts w:ascii="GHEA Grapalat" w:hAnsi="GHEA Grapalat" w:cs="Arial"/>
          <w:b/>
          <w:sz w:val="20"/>
          <w:szCs w:val="20"/>
        </w:rPr>
        <w:t xml:space="preserve"> </w:t>
      </w:r>
      <w:r w:rsidRPr="00D557B4">
        <w:rPr>
          <w:rFonts w:ascii="GHEA Grapalat" w:hAnsi="GHEA Grapalat" w:cs="Sylfaen"/>
          <w:b/>
          <w:sz w:val="20"/>
          <w:szCs w:val="20"/>
        </w:rPr>
        <w:t>և</w:t>
      </w:r>
      <w:r w:rsidRPr="00D557B4">
        <w:rPr>
          <w:rFonts w:ascii="GHEA Grapalat" w:hAnsi="GHEA Grapalat" w:cs="Arial"/>
          <w:b/>
          <w:sz w:val="20"/>
          <w:szCs w:val="20"/>
        </w:rPr>
        <w:t xml:space="preserve"> </w:t>
      </w:r>
      <w:r w:rsidRPr="00D557B4">
        <w:rPr>
          <w:rFonts w:ascii="GHEA Grapalat" w:hAnsi="GHEA Grapalat" w:cs="Sylfaen"/>
          <w:b/>
          <w:sz w:val="20"/>
          <w:szCs w:val="20"/>
        </w:rPr>
        <w:t>այլն</w:t>
      </w:r>
      <w:r w:rsidRPr="00D557B4">
        <w:rPr>
          <w:rFonts w:ascii="GHEA Grapalat" w:hAnsi="GHEA Grapalat" w:cs="Arial"/>
          <w:b/>
          <w:sz w:val="20"/>
          <w:szCs w:val="20"/>
        </w:rPr>
        <w:t xml:space="preserve">) </w:t>
      </w:r>
      <w:r w:rsidRPr="00D557B4">
        <w:rPr>
          <w:rFonts w:ascii="GHEA Grapalat" w:hAnsi="GHEA Grapalat" w:cs="Sylfaen"/>
          <w:b/>
          <w:sz w:val="20"/>
          <w:szCs w:val="20"/>
        </w:rPr>
        <w:t>պատճենները</w:t>
      </w:r>
      <w:r w:rsidRPr="00D557B4">
        <w:rPr>
          <w:rFonts w:ascii="GHEA Grapalat" w:hAnsi="GHEA Grapalat" w:cs="Arial"/>
          <w:b/>
          <w:sz w:val="20"/>
          <w:szCs w:val="20"/>
        </w:rPr>
        <w:t>.</w:t>
      </w:r>
    </w:p>
    <w:p w14:paraId="75D8F655" w14:textId="77777777" w:rsidR="003C3BFB" w:rsidRPr="00F46294" w:rsidRDefault="003C3BFB" w:rsidP="003C3BFB">
      <w:pPr>
        <w:ind w:firstLine="567"/>
        <w:jc w:val="both"/>
        <w:rPr>
          <w:rFonts w:ascii="GHEA Grapalat" w:hAnsi="GHEA Grapalat" w:cs="Arial"/>
          <w:sz w:val="20"/>
          <w:szCs w:val="20"/>
        </w:rPr>
      </w:pPr>
      <w:r w:rsidRPr="00F46294">
        <w:rPr>
          <w:rFonts w:ascii="GHEA Grapalat" w:hAnsi="GHEA Grapalat"/>
          <w:color w:val="000000"/>
          <w:sz w:val="20"/>
          <w:szCs w:val="20"/>
          <w:lang w:val="hy-AM"/>
        </w:rPr>
        <w:t>Հ</w:t>
      </w:r>
      <w:r w:rsidRPr="00F46294">
        <w:rPr>
          <w:rFonts w:ascii="GHEA Grapalat" w:hAnsi="GHEA Grapalat"/>
          <w:color w:val="000000"/>
          <w:sz w:val="20"/>
          <w:szCs w:val="20"/>
        </w:rPr>
        <w:t>այտեր</w:t>
      </w:r>
      <w:r w:rsidRPr="00F46294">
        <w:rPr>
          <w:rFonts w:ascii="GHEA Grapalat" w:hAnsi="GHEA Grapalat"/>
          <w:color w:val="000000"/>
          <w:sz w:val="20"/>
          <w:szCs w:val="20"/>
          <w:lang w:val="hy-AM"/>
        </w:rPr>
        <w:t>ի</w:t>
      </w:r>
      <w:r w:rsidRPr="00F46294">
        <w:rPr>
          <w:rFonts w:ascii="GHEA Grapalat" w:hAnsi="GHEA Grapalat"/>
          <w:color w:val="000000"/>
          <w:sz w:val="20"/>
          <w:szCs w:val="20"/>
        </w:rPr>
        <w:t xml:space="preserve"> գնահատ</w:t>
      </w:r>
      <w:r w:rsidRPr="00F46294">
        <w:rPr>
          <w:rFonts w:ascii="GHEA Grapalat" w:hAnsi="GHEA Grapalat"/>
          <w:color w:val="000000"/>
          <w:sz w:val="20"/>
          <w:szCs w:val="20"/>
          <w:lang w:val="hy-AM"/>
        </w:rPr>
        <w:t>ման</w:t>
      </w:r>
      <w:r w:rsidRPr="00F46294">
        <w:rPr>
          <w:rFonts w:ascii="GHEA Grapalat" w:hAnsi="GHEA Grapalat"/>
          <w:color w:val="000000"/>
          <w:sz w:val="20"/>
          <w:szCs w:val="20"/>
        </w:rPr>
        <w:t xml:space="preserve"> </w:t>
      </w:r>
      <w:r w:rsidRPr="00F46294">
        <w:rPr>
          <w:rFonts w:ascii="GHEA Grapalat" w:hAnsi="GHEA Grapalat"/>
          <w:color w:val="000000"/>
          <w:sz w:val="20"/>
          <w:szCs w:val="20"/>
          <w:lang w:val="hy-AM"/>
        </w:rPr>
        <w:t>չափանիշները</w:t>
      </w:r>
      <w:r w:rsidRPr="00F46294">
        <w:rPr>
          <w:rFonts w:ascii="GHEA Grapalat" w:hAnsi="GHEA Grapalat"/>
          <w:color w:val="000000"/>
          <w:sz w:val="20"/>
          <w:szCs w:val="20"/>
        </w:rPr>
        <w:t>`</w:t>
      </w:r>
    </w:p>
    <w:tbl>
      <w:tblPr>
        <w:tblW w:w="8632"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5184"/>
        <w:gridCol w:w="3448"/>
      </w:tblGrid>
      <w:tr w:rsidR="003C3BFB" w:rsidRPr="00F46294" w14:paraId="2494F1A8" w14:textId="77777777" w:rsidTr="00C339E6">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1F6F244D"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Գնահատման չափանիշը</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05D0568C"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Առավելագույն միավորը</w:t>
            </w:r>
          </w:p>
        </w:tc>
      </w:tr>
      <w:tr w:rsidR="003C3BFB" w:rsidRPr="00F46294" w14:paraId="22C547AE" w14:textId="77777777" w:rsidTr="00C339E6">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010787BC"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1</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18EEF8A3" w14:textId="77777777" w:rsidR="003C3BFB" w:rsidRPr="00F46294" w:rsidRDefault="003C3BFB" w:rsidP="00C339E6">
            <w:pPr>
              <w:spacing w:before="100" w:beforeAutospacing="1" w:after="100" w:afterAutospacing="1"/>
              <w:jc w:val="center"/>
              <w:rPr>
                <w:rFonts w:ascii="GHEA Grapalat" w:hAnsi="GHEA Grapalat"/>
                <w:color w:val="000000"/>
                <w:sz w:val="20"/>
                <w:szCs w:val="20"/>
                <w:lang w:val="hy-AM"/>
              </w:rPr>
            </w:pPr>
            <w:r w:rsidRPr="00F46294">
              <w:rPr>
                <w:rFonts w:ascii="GHEA Grapalat" w:hAnsi="GHEA Grapalat"/>
                <w:color w:val="000000"/>
                <w:sz w:val="20"/>
                <w:szCs w:val="20"/>
                <w:lang w:val="hy-AM"/>
              </w:rPr>
              <w:t>2</w:t>
            </w:r>
          </w:p>
        </w:tc>
      </w:tr>
      <w:tr w:rsidR="003C3BFB" w:rsidRPr="00F46294" w14:paraId="510BC5D4" w14:textId="77777777" w:rsidTr="00C339E6">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055BA19D"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Մասնագիտական փորձառություն</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14:paraId="2753B321" w14:textId="77777777" w:rsidR="003C3BFB" w:rsidRPr="00F46294" w:rsidRDefault="003C3BFB" w:rsidP="00C339E6">
            <w:pPr>
              <w:spacing w:before="100" w:beforeAutospacing="1" w:after="100" w:afterAutospacing="1"/>
              <w:jc w:val="center"/>
              <w:rPr>
                <w:rFonts w:ascii="GHEA Grapalat" w:hAnsi="GHEA Grapalat"/>
                <w:color w:val="000000"/>
                <w:sz w:val="20"/>
                <w:szCs w:val="20"/>
                <w:lang w:val="hy-AM"/>
              </w:rPr>
            </w:pPr>
            <w:r w:rsidRPr="00F46294">
              <w:rPr>
                <w:rFonts w:ascii="GHEA Grapalat" w:hAnsi="GHEA Grapalat"/>
                <w:color w:val="000000"/>
                <w:sz w:val="20"/>
                <w:szCs w:val="20"/>
                <w:lang w:val="hy-AM"/>
              </w:rPr>
              <w:t>40</w:t>
            </w:r>
          </w:p>
        </w:tc>
      </w:tr>
      <w:tr w:rsidR="003C3BFB" w:rsidRPr="00F46294" w14:paraId="60A30E7F" w14:textId="77777777" w:rsidTr="00C339E6">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4BB12720"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Աշխատանքային ռեսուրսներ</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14:paraId="6636D555" w14:textId="77777777" w:rsidR="003C3BFB" w:rsidRPr="00F46294" w:rsidRDefault="003C3BFB" w:rsidP="00C339E6">
            <w:pPr>
              <w:spacing w:before="100" w:beforeAutospacing="1" w:after="100" w:afterAutospacing="1"/>
              <w:jc w:val="center"/>
              <w:rPr>
                <w:rFonts w:ascii="GHEA Grapalat" w:hAnsi="GHEA Grapalat"/>
                <w:color w:val="000000"/>
                <w:sz w:val="20"/>
                <w:szCs w:val="20"/>
                <w:lang w:val="hy-AM"/>
              </w:rPr>
            </w:pPr>
            <w:r w:rsidRPr="00F46294">
              <w:rPr>
                <w:rFonts w:ascii="GHEA Grapalat" w:hAnsi="GHEA Grapalat"/>
                <w:color w:val="000000"/>
                <w:sz w:val="20"/>
                <w:szCs w:val="20"/>
                <w:lang w:val="hy-AM"/>
              </w:rPr>
              <w:t>30</w:t>
            </w:r>
          </w:p>
        </w:tc>
      </w:tr>
      <w:tr w:rsidR="003C3BFB" w:rsidRPr="00F46294" w14:paraId="422B0FD6" w14:textId="77777777" w:rsidTr="00C339E6">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6A6FF833"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Գնային պայման</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6491A31A" w14:textId="73D581B9" w:rsidR="003C3BFB" w:rsidRPr="00082200" w:rsidRDefault="00082200" w:rsidP="00C339E6">
            <w:pPr>
              <w:spacing w:before="100" w:beforeAutospacing="1" w:after="100" w:afterAutospacing="1"/>
              <w:jc w:val="center"/>
              <w:rPr>
                <w:rFonts w:ascii="GHEA Grapalat" w:hAnsi="GHEA Grapalat"/>
                <w:color w:val="000000"/>
                <w:sz w:val="20"/>
                <w:szCs w:val="20"/>
                <w:lang w:val="hy-AM"/>
              </w:rPr>
            </w:pPr>
            <w:r>
              <w:rPr>
                <w:rFonts w:ascii="GHEA Grapalat" w:hAnsi="GHEA Grapalat"/>
                <w:i/>
                <w:iCs/>
                <w:color w:val="000000"/>
                <w:sz w:val="20"/>
                <w:szCs w:val="20"/>
                <w:lang w:val="hy-AM"/>
              </w:rPr>
              <w:t>100</w:t>
            </w:r>
          </w:p>
        </w:tc>
      </w:tr>
      <w:tr w:rsidR="003C3BFB" w:rsidRPr="00F46294" w14:paraId="003EE82C" w14:textId="77777777" w:rsidTr="00C339E6">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090B5418" w14:textId="77777777" w:rsidR="003C3BFB" w:rsidRPr="00F46294" w:rsidRDefault="003C3BFB" w:rsidP="00C339E6">
            <w:pPr>
              <w:spacing w:before="100" w:beforeAutospacing="1" w:after="100" w:afterAutospacing="1"/>
              <w:jc w:val="center"/>
              <w:rPr>
                <w:rFonts w:ascii="GHEA Grapalat" w:hAnsi="GHEA Grapalat"/>
                <w:b/>
                <w:i/>
                <w:iCs/>
                <w:color w:val="000000"/>
                <w:sz w:val="20"/>
                <w:szCs w:val="20"/>
                <w:lang w:val="hy-AM"/>
              </w:rPr>
            </w:pPr>
            <w:r w:rsidRPr="00F46294">
              <w:rPr>
                <w:rFonts w:ascii="GHEA Grapalat" w:hAnsi="GHEA Grapalat"/>
                <w:b/>
                <w:i/>
                <w:iCs/>
                <w:color w:val="000000"/>
                <w:sz w:val="20"/>
                <w:szCs w:val="20"/>
                <w:lang w:val="hy-AM"/>
              </w:rPr>
              <w:t>Ընդամենը</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14:paraId="12A5DDE9" w14:textId="056D6506" w:rsidR="003C3BFB" w:rsidRPr="00F46294" w:rsidRDefault="00082200" w:rsidP="00082200">
            <w:pPr>
              <w:spacing w:before="100" w:beforeAutospacing="1" w:after="100" w:afterAutospacing="1"/>
              <w:jc w:val="center"/>
              <w:rPr>
                <w:rFonts w:ascii="GHEA Grapalat" w:hAnsi="GHEA Grapalat"/>
                <w:i/>
                <w:iCs/>
                <w:color w:val="000000"/>
                <w:sz w:val="20"/>
                <w:szCs w:val="20"/>
                <w:lang w:val="hy-AM"/>
              </w:rPr>
            </w:pPr>
            <w:r>
              <w:rPr>
                <w:rFonts w:ascii="GHEA Grapalat" w:hAnsi="GHEA Grapalat"/>
                <w:i/>
                <w:iCs/>
                <w:color w:val="000000"/>
                <w:sz w:val="20"/>
                <w:szCs w:val="20"/>
                <w:lang w:val="hy-AM"/>
              </w:rPr>
              <w:t>170</w:t>
            </w:r>
          </w:p>
        </w:tc>
      </w:tr>
    </w:tbl>
    <w:p w14:paraId="085DA020" w14:textId="77777777" w:rsidR="003C3BFB" w:rsidRPr="00F46294" w:rsidRDefault="003C3BFB" w:rsidP="003C3BFB">
      <w:pPr>
        <w:shd w:val="clear" w:color="auto" w:fill="FFFFFF"/>
        <w:ind w:firstLine="375"/>
        <w:jc w:val="both"/>
        <w:rPr>
          <w:rFonts w:ascii="GHEA Grapalat" w:hAnsi="GHEA Grapalat"/>
          <w:color w:val="000000"/>
          <w:sz w:val="20"/>
          <w:szCs w:val="20"/>
        </w:rPr>
      </w:pPr>
    </w:p>
    <w:p w14:paraId="0AD4B1B0" w14:textId="77777777" w:rsidR="003C3BFB" w:rsidRDefault="003C3BFB" w:rsidP="003C3BFB">
      <w:pPr>
        <w:shd w:val="clear" w:color="auto" w:fill="FFFFFF"/>
        <w:ind w:firstLine="375"/>
        <w:jc w:val="both"/>
        <w:rPr>
          <w:rFonts w:ascii="GHEA Grapalat" w:hAnsi="GHEA Grapalat"/>
          <w:b/>
          <w:color w:val="000000"/>
          <w:sz w:val="20"/>
          <w:szCs w:val="20"/>
          <w:lang w:val="hy-AM"/>
        </w:rPr>
      </w:pPr>
      <w:r w:rsidRPr="00377AC3">
        <w:rPr>
          <w:rFonts w:ascii="GHEA Grapalat" w:hAnsi="GHEA Grapalat"/>
          <w:b/>
          <w:color w:val="000000"/>
          <w:sz w:val="20"/>
          <w:szCs w:val="20"/>
          <w:lang w:val="hy-AM"/>
        </w:rPr>
        <w:t>Մասնակցի կողմից ներկայացված հայտում ոչ գնային պայմանների բացակայությունը չի հանդիսանում հայտի մերժման հիմք, ոչ գնային պայմաններին տրված գնահատականը ազդում է մասնակիցներին տրվող ընդհանուր գնահատականի վրա:</w:t>
      </w:r>
    </w:p>
    <w:p w14:paraId="1CB1686C" w14:textId="77777777" w:rsidR="003C3BFB" w:rsidRPr="00D17E01" w:rsidRDefault="003C3BFB" w:rsidP="003C3BFB">
      <w:pPr>
        <w:jc w:val="both"/>
        <w:rPr>
          <w:rFonts w:ascii="GHEA Grapalat" w:hAnsi="GHEA Grapalat"/>
          <w:b/>
          <w:color w:val="000000"/>
          <w:sz w:val="20"/>
          <w:szCs w:val="20"/>
          <w:lang w:val="hy-AM"/>
        </w:rPr>
      </w:pPr>
      <w:r>
        <w:rPr>
          <w:rFonts w:ascii="GHEA Grapalat" w:hAnsi="GHEA Grapalat"/>
          <w:b/>
          <w:color w:val="000000"/>
          <w:sz w:val="20"/>
          <w:szCs w:val="20"/>
          <w:lang w:val="hy-AM"/>
        </w:rPr>
        <w:t xml:space="preserve">  </w:t>
      </w:r>
      <w:r w:rsidRPr="00633F7C">
        <w:rPr>
          <w:rFonts w:ascii="GHEA Grapalat" w:hAnsi="GHEA Grapalat"/>
          <w:b/>
          <w:color w:val="000000"/>
          <w:sz w:val="20"/>
          <w:szCs w:val="20"/>
          <w:lang w:val="hy-AM"/>
        </w:rPr>
        <w:t xml:space="preserve"> </w:t>
      </w:r>
      <w:r w:rsidRPr="00D17E01">
        <w:rPr>
          <w:rFonts w:ascii="GHEA Grapalat" w:hAnsi="GHEA Grapalat"/>
          <w:b/>
          <w:color w:val="000000"/>
          <w:sz w:val="20"/>
          <w:szCs w:val="20"/>
          <w:lang w:val="hy-AM"/>
        </w:rPr>
        <w:t>Եթե մասնակցի կողմից ներկայացված ոչ գնային պայմանները բավարարող փաստաթղթերում արձանագրվում են անհամապատասխանություններ՝ հրավերի պահանջների նկատմամբ,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5CFFCA5B" w14:textId="77777777" w:rsidR="003C3BFB" w:rsidRPr="00D17E01" w:rsidRDefault="003C3BFB" w:rsidP="003C3BFB">
      <w:pPr>
        <w:jc w:val="both"/>
        <w:rPr>
          <w:rFonts w:ascii="GHEA Grapalat" w:hAnsi="GHEA Grapalat"/>
          <w:b/>
          <w:color w:val="000000"/>
          <w:sz w:val="20"/>
          <w:szCs w:val="20"/>
          <w:lang w:val="hy-AM"/>
        </w:rPr>
      </w:pPr>
      <w:r w:rsidRPr="00D17E01">
        <w:rPr>
          <w:rFonts w:ascii="GHEA Grapalat" w:hAnsi="GHEA Grapalat"/>
          <w:b/>
          <w:color w:val="000000"/>
          <w:sz w:val="20"/>
          <w:szCs w:val="20"/>
          <w:lang w:val="hy-AM"/>
        </w:rPr>
        <w:lastRenderedPageBreak/>
        <w:t xml:space="preserve">Անհամապատասխանությունները շտկելու դեպքում մասնակցի ոչ գնային պայմանները կգնահատվեն հրավերով սահմանված կարգով, հակառակ դեպքում ոչ գնային պայմանները կգնահատվեն զրո: </w:t>
      </w:r>
    </w:p>
    <w:p w14:paraId="5C02F72C" w14:textId="77777777" w:rsidR="003C3BFB" w:rsidRPr="00D17E01" w:rsidRDefault="003C3BFB" w:rsidP="003C3BFB">
      <w:pPr>
        <w:jc w:val="both"/>
        <w:rPr>
          <w:rFonts w:ascii="GHEA Grapalat" w:hAnsi="GHEA Grapalat"/>
          <w:b/>
          <w:color w:val="000000"/>
          <w:sz w:val="20"/>
          <w:szCs w:val="20"/>
          <w:lang w:val="hy-AM"/>
        </w:rPr>
      </w:pPr>
      <w:r>
        <w:rPr>
          <w:rFonts w:ascii="GHEA Grapalat" w:hAnsi="GHEA Grapalat"/>
          <w:b/>
          <w:color w:val="000000"/>
          <w:sz w:val="20"/>
          <w:szCs w:val="20"/>
          <w:lang w:val="hy-AM"/>
        </w:rPr>
        <w:t xml:space="preserve">   </w:t>
      </w:r>
      <w:r w:rsidRPr="00633F7C">
        <w:rPr>
          <w:rFonts w:ascii="GHEA Grapalat" w:hAnsi="GHEA Grapalat"/>
          <w:b/>
          <w:color w:val="000000"/>
          <w:sz w:val="20"/>
          <w:szCs w:val="20"/>
          <w:lang w:val="hy-AM"/>
        </w:rPr>
        <w:t xml:space="preserve"> </w:t>
      </w:r>
      <w:r w:rsidRPr="00D17E01">
        <w:rPr>
          <w:rFonts w:ascii="GHEA Grapalat" w:hAnsi="GHEA Grapalat"/>
          <w:b/>
          <w:color w:val="000000"/>
          <w:sz w:val="20"/>
          <w:szCs w:val="20"/>
          <w:lang w:val="hy-AM"/>
        </w:rPr>
        <w:t xml:space="preserve">Մասնակիցը ոչ գնային պայմաններից որևէ մեկին չհամապատասխանելու դեպքում՝ ներկայացնում է տեղեկատվություն հրավերի 2.4 կետով սահմանված որակավորման փաստաթղթերի բացակայության մասին: </w:t>
      </w:r>
    </w:p>
    <w:p w14:paraId="78D14552"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F46294">
        <w:rPr>
          <w:rFonts w:ascii="GHEA Grapalat" w:hAnsi="GHEA Grapalat"/>
          <w:color w:val="000000"/>
          <w:sz w:val="20"/>
          <w:szCs w:val="20"/>
          <w:lang w:val="hy-AM"/>
        </w:rPr>
        <w:t>Մ</w:t>
      </w:r>
      <w:r w:rsidRPr="00410C20">
        <w:rPr>
          <w:rFonts w:ascii="GHEA Grapalat" w:hAnsi="GHEA Grapalat"/>
          <w:color w:val="000000"/>
          <w:sz w:val="20"/>
          <w:szCs w:val="20"/>
          <w:lang w:val="hy-AM"/>
        </w:rPr>
        <w:t>ասնակիցների հայտերը գնահատվում են հետևյալ կարգով`</w:t>
      </w:r>
    </w:p>
    <w:p w14:paraId="0F5D620A" w14:textId="018D03D8"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 xml:space="preserve">ա. նվազագույն գնային առաջարկ ներկայացրած մասնակցի ֆինանսական առաջարկը գնահատվում է </w:t>
      </w:r>
      <w:r w:rsidR="00E43264">
        <w:rPr>
          <w:rFonts w:ascii="GHEA Grapalat" w:hAnsi="GHEA Grapalat"/>
          <w:color w:val="000000"/>
          <w:sz w:val="20"/>
          <w:szCs w:val="20"/>
          <w:lang w:val="hy-AM"/>
        </w:rPr>
        <w:t>հարյուր</w:t>
      </w:r>
      <w:r w:rsidRPr="00410C20">
        <w:rPr>
          <w:rFonts w:ascii="GHEA Grapalat" w:hAnsi="GHEA Grapalat"/>
          <w:color w:val="000000"/>
          <w:sz w:val="20"/>
          <w:szCs w:val="20"/>
          <w:lang w:val="hy-AM"/>
        </w:rPr>
        <w:t xml:space="preserve"> միավոր, իսկ մյուս մասնակիցների ֆինանսական առաջարկներին տրվող միավորները հաշվարկվում են հետևյալ բանաձևով`</w:t>
      </w:r>
    </w:p>
    <w:p w14:paraId="0C86C7DE"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Arial" w:hAnsi="Arial" w:cs="Arial"/>
          <w:color w:val="000000"/>
          <w:sz w:val="20"/>
          <w:szCs w:val="20"/>
          <w:lang w:val="hy-AM"/>
        </w:rPr>
        <w:t> </w:t>
      </w:r>
    </w:p>
    <w:p w14:paraId="29AE45E6" w14:textId="54506B91" w:rsidR="003C3BFB" w:rsidRPr="00410C20" w:rsidRDefault="003C3BFB" w:rsidP="003C3BFB">
      <w:pPr>
        <w:shd w:val="clear" w:color="auto" w:fill="FFFFFF"/>
        <w:ind w:left="750"/>
        <w:jc w:val="both"/>
        <w:rPr>
          <w:rFonts w:ascii="GHEA Grapalat" w:hAnsi="GHEA Grapalat"/>
          <w:color w:val="000000"/>
          <w:sz w:val="20"/>
          <w:szCs w:val="20"/>
          <w:lang w:val="hy-AM"/>
        </w:rPr>
      </w:pPr>
      <w:r w:rsidRPr="00410C20">
        <w:rPr>
          <w:rFonts w:ascii="GHEA Grapalat" w:hAnsi="GHEA Grapalat"/>
          <w:color w:val="000000"/>
          <w:sz w:val="20"/>
          <w:szCs w:val="20"/>
          <w:lang w:val="hy-AM"/>
        </w:rPr>
        <w:t xml:space="preserve">ԳՄ= ՆԳ X </w:t>
      </w:r>
      <w:r w:rsidR="00082200">
        <w:rPr>
          <w:rFonts w:ascii="GHEA Grapalat" w:hAnsi="GHEA Grapalat"/>
          <w:color w:val="000000"/>
          <w:sz w:val="20"/>
          <w:szCs w:val="20"/>
          <w:lang w:val="hy-AM"/>
        </w:rPr>
        <w:t>100</w:t>
      </w:r>
      <w:r w:rsidRPr="00410C20">
        <w:rPr>
          <w:rFonts w:ascii="GHEA Grapalat" w:hAnsi="GHEA Grapalat"/>
          <w:color w:val="000000"/>
          <w:sz w:val="20"/>
          <w:szCs w:val="20"/>
          <w:lang w:val="hy-AM"/>
        </w:rPr>
        <w:t>/ԳԳ,</w:t>
      </w:r>
    </w:p>
    <w:p w14:paraId="1DBC4F84"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Arial" w:hAnsi="Arial" w:cs="Arial"/>
          <w:color w:val="000000"/>
          <w:sz w:val="20"/>
          <w:szCs w:val="20"/>
          <w:lang w:val="hy-AM"/>
        </w:rPr>
        <w:t> </w:t>
      </w:r>
    </w:p>
    <w:p w14:paraId="5C432EF4"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որտեղ`</w:t>
      </w:r>
    </w:p>
    <w:p w14:paraId="186D22BB"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ԳՄ-ն գնային առաջարկին տրվող միավորն է,</w:t>
      </w:r>
    </w:p>
    <w:p w14:paraId="2DDA1C7A"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ՆԳ-ն նվազագույն գինն է,</w:t>
      </w:r>
    </w:p>
    <w:p w14:paraId="2383452C"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ԳԳ-ն գնահատվող մասնակցի առաջարկած գինն է,</w:t>
      </w:r>
    </w:p>
    <w:p w14:paraId="7E015C15"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բ. բավարար գնահատված յուրաքանչյուր մասնակցին տրվող գնահատականը հաշվարկվում է հետևյալ բանաձևով`</w:t>
      </w:r>
    </w:p>
    <w:p w14:paraId="15368D30"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Arial" w:hAnsi="Arial" w:cs="Arial"/>
          <w:color w:val="000000"/>
          <w:sz w:val="20"/>
          <w:szCs w:val="20"/>
          <w:lang w:val="hy-AM"/>
        </w:rPr>
        <w:t> </w:t>
      </w:r>
    </w:p>
    <w:p w14:paraId="68D33224" w14:textId="77777777" w:rsidR="003C3BFB" w:rsidRPr="00410C20" w:rsidRDefault="003C3BFB" w:rsidP="003C3BFB">
      <w:pPr>
        <w:shd w:val="clear" w:color="auto" w:fill="FFFFFF"/>
        <w:ind w:left="750"/>
        <w:jc w:val="both"/>
        <w:rPr>
          <w:rFonts w:ascii="GHEA Grapalat" w:hAnsi="GHEA Grapalat"/>
          <w:color w:val="000000"/>
          <w:sz w:val="20"/>
          <w:szCs w:val="20"/>
          <w:lang w:val="hy-AM"/>
        </w:rPr>
      </w:pPr>
      <w:r w:rsidRPr="00410C20">
        <w:rPr>
          <w:rFonts w:ascii="Arial" w:hAnsi="Arial" w:cs="Arial"/>
          <w:color w:val="000000"/>
          <w:sz w:val="20"/>
          <w:szCs w:val="20"/>
          <w:lang w:val="hy-AM"/>
        </w:rPr>
        <w:t> </w:t>
      </w:r>
      <w:r w:rsidRPr="00410C20">
        <w:rPr>
          <w:rFonts w:ascii="GHEA Grapalat" w:hAnsi="GHEA Grapalat" w:cs="Arial Unicode"/>
          <w:color w:val="000000"/>
          <w:sz w:val="20"/>
          <w:szCs w:val="20"/>
          <w:lang w:val="hy-AM"/>
        </w:rPr>
        <w:t>ՄԳ = (ԳՄ X 0.7) + (ՏԱ X 0.3),</w:t>
      </w:r>
    </w:p>
    <w:p w14:paraId="093788C4"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Arial" w:hAnsi="Arial" w:cs="Arial"/>
          <w:color w:val="000000"/>
          <w:sz w:val="20"/>
          <w:szCs w:val="20"/>
          <w:lang w:val="hy-AM"/>
        </w:rPr>
        <w:t> </w:t>
      </w:r>
    </w:p>
    <w:p w14:paraId="32867A15"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որտեղ`</w:t>
      </w:r>
    </w:p>
    <w:p w14:paraId="6C0637EA"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ՄԳ-ն մասնակցին տրվող գնահատականն է,</w:t>
      </w:r>
    </w:p>
    <w:p w14:paraId="459C065E"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ԳՄ-ն մասնակցի գնային առաջարկին տրված միավորն է,</w:t>
      </w:r>
    </w:p>
    <w:p w14:paraId="0DAD0F74"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ՏԱ-ն մասնակցի որակավորման հատկանիշներին և տեխնիկական առաջարկին տրված միավորն է.</w:t>
      </w:r>
    </w:p>
    <w:p w14:paraId="43369DAC"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ընտրված մասնակից է ճանաչվում այն մասնակիցը, որին տրված գնահատականը (ՄԳ) ամենաբարձրն է.</w:t>
      </w:r>
    </w:p>
    <w:p w14:paraId="2FB9697B" w14:textId="77777777" w:rsidR="003C3BFB" w:rsidRPr="00F566BF" w:rsidRDefault="003C3BFB" w:rsidP="00EF3662">
      <w:pPr>
        <w:ind w:firstLine="284"/>
        <w:jc w:val="both"/>
        <w:rPr>
          <w:rFonts w:ascii="GHEA Grapalat" w:hAnsi="GHEA Grapalat"/>
          <w:color w:val="000000"/>
          <w:sz w:val="20"/>
          <w:szCs w:val="20"/>
          <w:lang w:val="hy-AM"/>
        </w:rPr>
      </w:pPr>
    </w:p>
    <w:p w14:paraId="7BD3D0A1" w14:textId="207D944E" w:rsidR="00F13297" w:rsidRPr="00260A2C" w:rsidRDefault="00096865" w:rsidP="00F13297">
      <w:pPr>
        <w:pStyle w:val="NormalWeb"/>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2.</w:t>
      </w:r>
      <w:r w:rsidR="003C3BFB">
        <w:rPr>
          <w:rFonts w:ascii="GHEA Grapalat" w:hAnsi="GHEA Grapalat" w:cs="Arial Armenian"/>
          <w:sz w:val="20"/>
          <w:lang w:val="hy-AM"/>
        </w:rPr>
        <w:t>5</w:t>
      </w:r>
      <w:r w:rsidR="00773485" w:rsidRPr="00F566BF">
        <w:rPr>
          <w:rFonts w:ascii="GHEA Grapalat" w:hAnsi="GHEA Grapalat" w:cs="Arial Armenian"/>
          <w:sz w:val="20"/>
          <w:lang w:val="hy-AM"/>
        </w:rPr>
        <w:t xml:space="preserve">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w:t>
      </w:r>
      <w:r w:rsidR="003A7A32" w:rsidRPr="00F566BF">
        <w:rPr>
          <w:rFonts w:ascii="GHEA Grapalat" w:hAnsi="GHEA Grapalat" w:cs="Arial"/>
          <w:sz w:val="20"/>
          <w:lang w:val="hy-AM"/>
        </w:rPr>
        <w:t>ընտրված մասնակից ճանաչվելու դեպքում</w:t>
      </w:r>
      <w:r w:rsidR="009A6B5D">
        <w:rPr>
          <w:rFonts w:ascii="GHEA Grapalat" w:hAnsi="GHEA Grapalat" w:cs="Arial"/>
          <w:sz w:val="20"/>
          <w:lang w:val="hy-AM"/>
        </w:rPr>
        <w:t xml:space="preserve"> </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3990E5F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3C3BFB">
        <w:rPr>
          <w:rFonts w:ascii="GHEA Grapalat" w:hAnsi="GHEA Grapalat" w:cs="Sylfaen"/>
          <w:sz w:val="20"/>
          <w:lang w:val="hy-AM"/>
        </w:rPr>
        <w:t>6</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Գործակալության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պայմանագրի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կողմ</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չի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կարող</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հանդիսանալ</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սույն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ընթացակարգին</w:t>
      </w:r>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000A6B75" w:rsidRPr="00F566BF">
        <w:rPr>
          <w:rFonts w:ascii="GHEA Grapalat" w:hAnsi="GHEA Grapalat" w:cs="Sylfaen"/>
          <w:sz w:val="20"/>
        </w:rPr>
        <w:t>մասնակցելու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նպատակով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հայտ</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ներկայացրած</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մասնակիցը</w:t>
      </w:r>
      <w:r w:rsidR="000A6B75" w:rsidRPr="00F566BF">
        <w:rPr>
          <w:rFonts w:ascii="GHEA Grapalat" w:hAnsi="GHEA Grapalat" w:cs="Sylfaen"/>
          <w:sz w:val="20"/>
          <w:lang w:val="af-ZA"/>
        </w:rPr>
        <w:t xml:space="preserve">: </w:t>
      </w:r>
    </w:p>
    <w:p w14:paraId="44C3A227" w14:textId="67228865"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3C3BFB">
        <w:rPr>
          <w:rFonts w:ascii="GHEA Grapalat" w:hAnsi="GHEA Grapalat" w:cs="Sylfaen"/>
          <w:szCs w:val="24"/>
          <w:lang w:val="hy-AM"/>
        </w:rPr>
        <w:t>7</w:t>
      </w:r>
      <w:r w:rsidRPr="00F566BF">
        <w:rPr>
          <w:rFonts w:ascii="GHEA Grapalat" w:hAnsi="GHEA Grapalat" w:cs="Sylfaen"/>
          <w:szCs w:val="24"/>
        </w:rPr>
        <w:tab/>
      </w:r>
      <w:r w:rsidRPr="003C3BFB">
        <w:rPr>
          <w:rFonts w:ascii="GHEA Grapalat" w:hAnsi="GHEA Grapalat" w:cs="Sylfaen"/>
          <w:szCs w:val="24"/>
          <w:lang w:val="hy-AM"/>
        </w:rPr>
        <w:t>Մասնակիցները</w:t>
      </w:r>
      <w:r w:rsidRPr="00F566BF">
        <w:rPr>
          <w:rFonts w:ascii="GHEA Grapalat" w:hAnsi="GHEA Grapalat" w:cs="Sylfaen"/>
          <w:szCs w:val="24"/>
        </w:rPr>
        <w:t xml:space="preserve"> </w:t>
      </w:r>
      <w:r w:rsidRPr="003C3BFB">
        <w:rPr>
          <w:rFonts w:ascii="GHEA Grapalat" w:hAnsi="GHEA Grapalat" w:cs="Sylfaen"/>
          <w:szCs w:val="24"/>
          <w:lang w:val="hy-AM"/>
        </w:rPr>
        <w:t>կարող</w:t>
      </w:r>
      <w:r w:rsidRPr="00F566BF">
        <w:rPr>
          <w:rFonts w:ascii="GHEA Grapalat" w:hAnsi="GHEA Grapalat" w:cs="Sylfaen"/>
          <w:szCs w:val="24"/>
        </w:rPr>
        <w:t xml:space="preserve"> </w:t>
      </w:r>
      <w:r w:rsidRPr="003C3BFB">
        <w:rPr>
          <w:rFonts w:ascii="GHEA Grapalat" w:hAnsi="GHEA Grapalat" w:cs="Sylfaen"/>
          <w:szCs w:val="24"/>
          <w:lang w:val="hy-AM"/>
        </w:rPr>
        <w:t>են</w:t>
      </w:r>
      <w:r w:rsidRPr="00F566BF">
        <w:rPr>
          <w:rFonts w:ascii="GHEA Grapalat" w:hAnsi="GHEA Grapalat" w:cs="Sylfaen"/>
          <w:szCs w:val="24"/>
        </w:rPr>
        <w:t xml:space="preserve"> </w:t>
      </w:r>
      <w:r w:rsidRPr="003C3BFB">
        <w:rPr>
          <w:rFonts w:ascii="GHEA Grapalat" w:hAnsi="GHEA Grapalat" w:cs="Sylfaen"/>
          <w:szCs w:val="24"/>
          <w:lang w:val="hy-AM"/>
        </w:rPr>
        <w:t>սույն</w:t>
      </w:r>
      <w:r w:rsidRPr="00F566BF">
        <w:rPr>
          <w:rFonts w:ascii="GHEA Grapalat" w:hAnsi="GHEA Grapalat" w:cs="Sylfaen"/>
          <w:szCs w:val="24"/>
        </w:rPr>
        <w:t xml:space="preserve"> </w:t>
      </w:r>
      <w:r w:rsidRPr="003C3BFB">
        <w:rPr>
          <w:rFonts w:ascii="GHEA Grapalat" w:hAnsi="GHEA Grapalat" w:cs="Sylfaen"/>
          <w:szCs w:val="24"/>
          <w:lang w:val="hy-AM"/>
        </w:rPr>
        <w:t>ընթացակարգին</w:t>
      </w:r>
      <w:r w:rsidRPr="00F566BF">
        <w:rPr>
          <w:rFonts w:ascii="GHEA Grapalat" w:hAnsi="GHEA Grapalat" w:cs="Sylfaen"/>
          <w:szCs w:val="24"/>
        </w:rPr>
        <w:t xml:space="preserve"> </w:t>
      </w:r>
      <w:r w:rsidRPr="003C3BFB">
        <w:rPr>
          <w:rFonts w:ascii="GHEA Grapalat" w:hAnsi="GHEA Grapalat" w:cs="Sylfaen"/>
          <w:szCs w:val="24"/>
          <w:lang w:val="hy-AM"/>
        </w:rPr>
        <w:t>մասնակցել</w:t>
      </w:r>
      <w:r w:rsidRPr="00F566BF">
        <w:rPr>
          <w:rFonts w:ascii="GHEA Grapalat" w:hAnsi="GHEA Grapalat" w:cs="Sylfaen"/>
          <w:szCs w:val="24"/>
        </w:rPr>
        <w:t xml:space="preserve"> </w:t>
      </w:r>
      <w:r w:rsidRPr="003C3BFB">
        <w:rPr>
          <w:rFonts w:ascii="GHEA Grapalat" w:hAnsi="GHEA Grapalat" w:cs="Sylfaen"/>
          <w:szCs w:val="24"/>
          <w:lang w:val="hy-AM"/>
        </w:rPr>
        <w:t>համատեղ</w:t>
      </w:r>
      <w:r w:rsidRPr="00F566BF">
        <w:rPr>
          <w:rFonts w:ascii="GHEA Grapalat" w:hAnsi="GHEA Grapalat" w:cs="Sylfaen"/>
          <w:szCs w:val="24"/>
        </w:rPr>
        <w:t xml:space="preserve"> </w:t>
      </w:r>
      <w:r w:rsidRPr="003C3BFB">
        <w:rPr>
          <w:rFonts w:ascii="GHEA Grapalat" w:hAnsi="GHEA Grapalat" w:cs="Sylfaen"/>
          <w:szCs w:val="24"/>
          <w:lang w:val="hy-AM"/>
        </w:rPr>
        <w:t>գործունեության</w:t>
      </w:r>
      <w:r w:rsidRPr="00F566BF">
        <w:rPr>
          <w:rFonts w:ascii="GHEA Grapalat" w:hAnsi="GHEA Grapalat" w:cs="Sylfaen"/>
          <w:szCs w:val="24"/>
        </w:rPr>
        <w:t xml:space="preserve"> </w:t>
      </w:r>
      <w:r w:rsidRPr="003C3BFB">
        <w:rPr>
          <w:rFonts w:ascii="GHEA Grapalat" w:hAnsi="GHEA Grapalat" w:cs="Sylfaen"/>
          <w:szCs w:val="24"/>
          <w:lang w:val="hy-AM"/>
        </w:rPr>
        <w:t>կարգով</w:t>
      </w:r>
      <w:r w:rsidRPr="00F566BF">
        <w:rPr>
          <w:rFonts w:ascii="GHEA Grapalat" w:hAnsi="GHEA Grapalat" w:cs="Sylfaen"/>
          <w:szCs w:val="24"/>
        </w:rPr>
        <w:t xml:space="preserve"> (</w:t>
      </w:r>
      <w:r w:rsidRPr="003C3BFB">
        <w:rPr>
          <w:rFonts w:ascii="GHEA Grapalat" w:hAnsi="GHEA Grapalat" w:cs="Sylfaen"/>
          <w:szCs w:val="24"/>
          <w:lang w:val="hy-AM"/>
        </w:rPr>
        <w:t>կոնսորցիումով</w:t>
      </w:r>
      <w:r w:rsidRPr="00F566BF">
        <w:rPr>
          <w:rFonts w:ascii="GHEA Grapalat" w:hAnsi="GHEA Grapalat" w:cs="Sylfaen"/>
          <w:szCs w:val="24"/>
        </w:rPr>
        <w:t>)</w:t>
      </w:r>
      <w:r w:rsidRPr="003C3BFB">
        <w:rPr>
          <w:rFonts w:ascii="GHEA Grapalat" w:hAnsi="GHEA Grapalat" w:cs="Sylfaen"/>
          <w:szCs w:val="24"/>
          <w:lang w:val="hy-AM"/>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66B447A8" w14:textId="77777777" w:rsidR="00581DC3" w:rsidRPr="00F566BF" w:rsidRDefault="00581DC3" w:rsidP="00EF3662">
      <w:pPr>
        <w:ind w:firstLine="567"/>
        <w:jc w:val="both"/>
        <w:rPr>
          <w:rFonts w:ascii="GHEA Grapalat" w:hAnsi="GHEA Grapalat"/>
          <w:b/>
          <w:sz w:val="20"/>
          <w:lang w:val="af-ZA"/>
        </w:rPr>
      </w:pPr>
    </w:p>
    <w:p w14:paraId="2D2DF77C" w14:textId="77777777" w:rsidR="00CC16D6" w:rsidRDefault="00CC16D6" w:rsidP="00EF3662">
      <w:pPr>
        <w:jc w:val="center"/>
        <w:rPr>
          <w:rFonts w:ascii="GHEA Grapalat" w:hAnsi="GHEA Grapalat"/>
          <w:b/>
          <w:sz w:val="20"/>
          <w:lang w:val="af-ZA"/>
        </w:rPr>
      </w:pPr>
    </w:p>
    <w:p w14:paraId="577C28C3" w14:textId="77777777" w:rsidR="00096865" w:rsidRPr="00F566BF" w:rsidRDefault="007212CC" w:rsidP="00EF3662">
      <w:pPr>
        <w:jc w:val="center"/>
        <w:rPr>
          <w:rFonts w:ascii="GHEA Grapalat" w:hAnsi="GHEA Grapalat" w:cs="Arial"/>
          <w:b/>
          <w:sz w:val="20"/>
          <w:lang w:val="af-ZA"/>
        </w:rPr>
      </w:pPr>
      <w:r>
        <w:rPr>
          <w:rFonts w:ascii="GHEA Grapalat" w:hAnsi="GHEA Grapalat"/>
          <w:b/>
          <w:sz w:val="20"/>
          <w:lang w:val="af-ZA"/>
        </w:rPr>
        <w:br w:type="page"/>
      </w:r>
      <w:r w:rsidR="002B32D6" w:rsidRPr="00F566BF">
        <w:rPr>
          <w:rFonts w:ascii="GHEA Grapalat" w:hAnsi="GHEA Grapalat"/>
          <w:b/>
          <w:sz w:val="20"/>
          <w:lang w:val="af-ZA"/>
        </w:rPr>
        <w:lastRenderedPageBreak/>
        <w:t xml:space="preserve">3.  </w:t>
      </w:r>
      <w:r w:rsidR="002B32D6" w:rsidRPr="00F566BF">
        <w:rPr>
          <w:rFonts w:ascii="GHEA Grapalat" w:hAnsi="GHEA Grapalat" w:cs="Sylfaen"/>
          <w:b/>
          <w:sz w:val="20"/>
        </w:rPr>
        <w:t>ՀՐԱՎԵՐԻ</w:t>
      </w:r>
      <w:r w:rsidR="002B32D6" w:rsidRPr="00F566BF">
        <w:rPr>
          <w:rFonts w:ascii="GHEA Grapalat" w:hAnsi="GHEA Grapalat" w:cs="Arial"/>
          <w:b/>
          <w:sz w:val="20"/>
          <w:lang w:val="af-ZA"/>
        </w:rPr>
        <w:t xml:space="preserve">  </w:t>
      </w:r>
      <w:r w:rsidR="002B32D6" w:rsidRPr="00F566BF">
        <w:rPr>
          <w:rFonts w:ascii="GHEA Grapalat" w:hAnsi="GHEA Grapalat" w:cs="Sylfaen"/>
          <w:b/>
          <w:sz w:val="20"/>
        </w:rPr>
        <w:t>ՊԱՐԶԱԲԱՆՈՒՄԸ</w:t>
      </w:r>
      <w:r w:rsidR="002B32D6" w:rsidRPr="00F566BF">
        <w:rPr>
          <w:rFonts w:ascii="GHEA Grapalat" w:hAnsi="GHEA Grapalat" w:cs="Arial"/>
          <w:b/>
          <w:sz w:val="20"/>
          <w:lang w:val="af-ZA"/>
        </w:rPr>
        <w:t xml:space="preserve">  </w:t>
      </w:r>
      <w:r w:rsidR="002B32D6" w:rsidRPr="00F566BF">
        <w:rPr>
          <w:rFonts w:ascii="GHEA Grapalat" w:hAnsi="GHEA Grapalat" w:cs="Arial"/>
          <w:b/>
          <w:sz w:val="20"/>
        </w:rPr>
        <w:t>ԵՎ</w:t>
      </w:r>
      <w:r w:rsidR="002B32D6" w:rsidRPr="00F566BF">
        <w:rPr>
          <w:rFonts w:ascii="GHEA Grapalat" w:hAnsi="GHEA Grapalat" w:cs="Arial"/>
          <w:b/>
          <w:sz w:val="20"/>
          <w:lang w:val="af-ZA"/>
        </w:rPr>
        <w:t xml:space="preserve"> </w:t>
      </w:r>
      <w:r w:rsidR="002B32D6" w:rsidRPr="00F566BF">
        <w:rPr>
          <w:rFonts w:ascii="GHEA Grapalat" w:hAnsi="GHEA Grapalat" w:cs="Sylfaen"/>
          <w:b/>
          <w:sz w:val="20"/>
        </w:rPr>
        <w:t>ՀՐԱՎԵՐՈՒՄ</w:t>
      </w:r>
      <w:r w:rsidR="002B32D6" w:rsidRPr="00F566BF">
        <w:rPr>
          <w:rFonts w:ascii="GHEA Grapalat" w:hAnsi="GHEA Grapalat" w:cs="Arial"/>
          <w:b/>
          <w:sz w:val="20"/>
          <w:lang w:val="af-ZA"/>
        </w:rPr>
        <w:t xml:space="preserve"> </w:t>
      </w:r>
      <w:r w:rsidR="002B32D6" w:rsidRPr="00F566BF">
        <w:rPr>
          <w:rFonts w:ascii="GHEA Grapalat" w:hAnsi="GHEA Grapalat" w:cs="Sylfaen"/>
          <w:b/>
          <w:sz w:val="20"/>
        </w:rPr>
        <w:t>ՓՈՓՈԽՈՒԹՅՈՒՆ</w:t>
      </w:r>
      <w:r w:rsidR="002B32D6" w:rsidRPr="00F566BF">
        <w:rPr>
          <w:rFonts w:ascii="GHEA Grapalat" w:hAnsi="GHEA Grapalat" w:cs="Arial"/>
          <w:b/>
          <w:sz w:val="20"/>
          <w:lang w:val="af-ZA"/>
        </w:rPr>
        <w:t xml:space="preserve"> </w:t>
      </w:r>
      <w:r w:rsidR="002B32D6" w:rsidRPr="00F566BF">
        <w:rPr>
          <w:rFonts w:ascii="GHEA Grapalat" w:hAnsi="GHEA Grapalat" w:cs="Sylfaen"/>
          <w:b/>
          <w:sz w:val="20"/>
        </w:rPr>
        <w:t>ԿԱՏԱՐԵԼՈՒ</w:t>
      </w:r>
      <w:r w:rsidR="002B32D6" w:rsidRPr="00F566BF">
        <w:rPr>
          <w:rFonts w:ascii="GHEA Grapalat" w:hAnsi="GHEA Grapalat" w:cs="Arial"/>
          <w:b/>
          <w:sz w:val="20"/>
          <w:lang w:val="af-ZA"/>
        </w:rPr>
        <w:t xml:space="preserve"> </w:t>
      </w:r>
      <w:r w:rsidR="002B32D6" w:rsidRPr="00F566BF">
        <w:rPr>
          <w:rFonts w:ascii="GHEA Grapalat" w:hAnsi="GHEA Grapalat" w:cs="Sylfaen"/>
          <w:b/>
          <w:sz w:val="20"/>
        </w:rPr>
        <w:t>ԿԱՐԳԸ</w:t>
      </w:r>
      <w:r w:rsidR="002B32D6" w:rsidRPr="00F566BF">
        <w:rPr>
          <w:rFonts w:ascii="GHEA Grapalat" w:hAnsi="GHEA Grapalat" w:cs="Arial"/>
          <w:b/>
          <w:sz w:val="20"/>
          <w:lang w:val="af-ZA"/>
        </w:rPr>
        <w:t xml:space="preserve"> </w:t>
      </w:r>
    </w:p>
    <w:p w14:paraId="51349D13" w14:textId="77777777" w:rsidR="00096865" w:rsidRPr="00F566BF" w:rsidRDefault="00096865" w:rsidP="00EF3662">
      <w:pPr>
        <w:jc w:val="center"/>
        <w:rPr>
          <w:rFonts w:ascii="GHEA Grapalat" w:hAnsi="GHEA Grapalat"/>
          <w:b/>
          <w:sz w:val="20"/>
          <w:lang w:val="af-ZA"/>
        </w:rPr>
      </w:pPr>
    </w:p>
    <w:p w14:paraId="6A7AD2BE"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sz w:val="20"/>
          <w:lang w:val="af-ZA"/>
        </w:rPr>
        <w:t xml:space="preserve">3.1 </w:t>
      </w:r>
      <w:r w:rsidRPr="00F566BF">
        <w:rPr>
          <w:rFonts w:ascii="GHEA Grapalat" w:hAnsi="GHEA Grapalat" w:cs="Sylfaen"/>
          <w:sz w:val="20"/>
        </w:rPr>
        <w:t>Օրենքի</w:t>
      </w:r>
      <w:r w:rsidRPr="00F566BF">
        <w:rPr>
          <w:rFonts w:ascii="GHEA Grapalat" w:hAnsi="GHEA Grapalat" w:cs="Arial"/>
          <w:sz w:val="20"/>
          <w:lang w:val="af-ZA"/>
        </w:rPr>
        <w:t xml:space="preserve"> 2</w:t>
      </w:r>
      <w:r w:rsidR="00525BD2" w:rsidRPr="00F566BF">
        <w:rPr>
          <w:rFonts w:ascii="GHEA Grapalat" w:hAnsi="GHEA Grapalat" w:cs="Arial"/>
          <w:sz w:val="20"/>
          <w:lang w:val="af-ZA"/>
        </w:rPr>
        <w:t>9</w:t>
      </w:r>
      <w:r w:rsidRPr="00F566BF">
        <w:rPr>
          <w:rFonts w:ascii="GHEA Grapalat" w:hAnsi="GHEA Grapalat" w:cs="Arial"/>
          <w:sz w:val="20"/>
          <w:lang w:val="af-ZA"/>
        </w:rPr>
        <w:t>-</w:t>
      </w:r>
      <w:r w:rsidRPr="00F566BF">
        <w:rPr>
          <w:rFonts w:ascii="GHEA Grapalat" w:hAnsi="GHEA Grapalat" w:cs="Sylfaen"/>
          <w:sz w:val="20"/>
        </w:rPr>
        <w:t>րդ</w:t>
      </w:r>
      <w:r w:rsidRPr="00F566BF">
        <w:rPr>
          <w:rFonts w:ascii="GHEA Grapalat" w:hAnsi="GHEA Grapalat" w:cs="Arial"/>
          <w:sz w:val="20"/>
          <w:lang w:val="af-ZA"/>
        </w:rPr>
        <w:t xml:space="preserve"> </w:t>
      </w:r>
      <w:r w:rsidRPr="00F566BF">
        <w:rPr>
          <w:rFonts w:ascii="GHEA Grapalat" w:hAnsi="GHEA Grapalat" w:cs="Sylfaen"/>
          <w:sz w:val="20"/>
        </w:rPr>
        <w:t>հոդվածի</w:t>
      </w:r>
      <w:r w:rsidRPr="00F566BF">
        <w:rPr>
          <w:rFonts w:ascii="GHEA Grapalat" w:hAnsi="GHEA Grapalat" w:cs="Arial"/>
          <w:sz w:val="20"/>
          <w:lang w:val="af-ZA"/>
        </w:rPr>
        <w:t xml:space="preserve"> </w:t>
      </w:r>
      <w:r w:rsidRPr="00F566BF">
        <w:rPr>
          <w:rFonts w:ascii="GHEA Grapalat" w:hAnsi="GHEA Grapalat" w:cs="Sylfaen"/>
          <w:sz w:val="20"/>
        </w:rPr>
        <w:t>համաձայն</w:t>
      </w:r>
      <w:r w:rsidRPr="00F566BF">
        <w:rPr>
          <w:rFonts w:ascii="GHEA Grapalat" w:hAnsi="GHEA Grapalat" w:cs="Arial"/>
          <w:sz w:val="20"/>
          <w:lang w:val="af-ZA"/>
        </w:rPr>
        <w:t xml:space="preserve">` </w:t>
      </w:r>
      <w:r w:rsidR="00051B7F" w:rsidRPr="00F566BF">
        <w:rPr>
          <w:rFonts w:ascii="GHEA Grapalat" w:hAnsi="GHEA Grapalat" w:cs="Arial"/>
          <w:sz w:val="20"/>
        </w:rPr>
        <w:t>մ</w:t>
      </w:r>
      <w:r w:rsidRPr="00F566BF">
        <w:rPr>
          <w:rFonts w:ascii="GHEA Grapalat" w:hAnsi="GHEA Grapalat" w:cs="Sylfaen"/>
          <w:sz w:val="20"/>
        </w:rPr>
        <w:t>ասնակիցն</w:t>
      </w:r>
      <w:r w:rsidRPr="00F566BF">
        <w:rPr>
          <w:rFonts w:ascii="GHEA Grapalat" w:hAnsi="GHEA Grapalat" w:cs="Arial"/>
          <w:sz w:val="20"/>
          <w:lang w:val="af-ZA"/>
        </w:rPr>
        <w:t xml:space="preserve"> </w:t>
      </w:r>
      <w:r w:rsidRPr="00F566BF">
        <w:rPr>
          <w:rFonts w:ascii="GHEA Grapalat" w:hAnsi="GHEA Grapalat" w:cs="Sylfaen"/>
          <w:sz w:val="20"/>
        </w:rPr>
        <w:t>իրավունք</w:t>
      </w:r>
      <w:r w:rsidRPr="00F566BF">
        <w:rPr>
          <w:rFonts w:ascii="GHEA Grapalat" w:hAnsi="GHEA Grapalat" w:cs="Arial"/>
          <w:sz w:val="20"/>
          <w:lang w:val="af-ZA"/>
        </w:rPr>
        <w:t xml:space="preserve"> </w:t>
      </w:r>
      <w:r w:rsidRPr="00F566BF">
        <w:rPr>
          <w:rFonts w:ascii="GHEA Grapalat" w:hAnsi="GHEA Grapalat" w:cs="Sylfaen"/>
          <w:sz w:val="20"/>
        </w:rPr>
        <w:t>ունի</w:t>
      </w:r>
      <w:r w:rsidRPr="00F566BF">
        <w:rPr>
          <w:rFonts w:ascii="GHEA Grapalat" w:hAnsi="GHEA Grapalat" w:cs="Arial"/>
          <w:sz w:val="20"/>
          <w:lang w:val="af-ZA"/>
        </w:rPr>
        <w:t xml:space="preserve"> </w:t>
      </w:r>
      <w:r w:rsidR="00AE4008" w:rsidRPr="00F566BF">
        <w:rPr>
          <w:rFonts w:ascii="GHEA Grapalat" w:hAnsi="GHEA Grapalat" w:cs="Sylfaen"/>
          <w:sz w:val="20"/>
        </w:rPr>
        <w:t>պ</w:t>
      </w:r>
      <w:r w:rsidRPr="00F566BF">
        <w:rPr>
          <w:rFonts w:ascii="GHEA Grapalat" w:hAnsi="GHEA Grapalat" w:cs="Sylfaen"/>
          <w:sz w:val="20"/>
        </w:rPr>
        <w:t>ատվիրատուից</w:t>
      </w:r>
      <w:r w:rsidRPr="00F566BF">
        <w:rPr>
          <w:rFonts w:ascii="GHEA Grapalat" w:hAnsi="GHEA Grapalat" w:cs="Arial"/>
          <w:sz w:val="20"/>
          <w:lang w:val="af-ZA"/>
        </w:rPr>
        <w:t xml:space="preserve"> </w:t>
      </w:r>
      <w:r w:rsidRPr="00F566BF">
        <w:rPr>
          <w:rFonts w:ascii="GHEA Grapalat" w:hAnsi="GHEA Grapalat" w:cs="Sylfaen"/>
          <w:sz w:val="20"/>
        </w:rPr>
        <w:t>պահանջել</w:t>
      </w:r>
      <w:r w:rsidRPr="00F566BF">
        <w:rPr>
          <w:rFonts w:ascii="GHEA Grapalat" w:hAnsi="GHEA Grapalat" w:cs="Arial"/>
          <w:sz w:val="20"/>
          <w:lang w:val="af-ZA"/>
        </w:rPr>
        <w:t xml:space="preserve"> </w:t>
      </w:r>
      <w:r w:rsidRPr="00F566BF">
        <w:rPr>
          <w:rFonts w:ascii="GHEA Grapalat" w:hAnsi="GHEA Grapalat" w:cs="Sylfaen"/>
          <w:sz w:val="20"/>
        </w:rPr>
        <w:t>հրավերի</w:t>
      </w:r>
      <w:r w:rsidRPr="00F566BF">
        <w:rPr>
          <w:rFonts w:ascii="GHEA Grapalat" w:hAnsi="GHEA Grapalat" w:cs="Arial"/>
          <w:sz w:val="20"/>
          <w:lang w:val="af-ZA"/>
        </w:rPr>
        <w:t xml:space="preserve"> </w:t>
      </w:r>
      <w:r w:rsidRPr="00F566BF">
        <w:rPr>
          <w:rFonts w:ascii="GHEA Grapalat" w:hAnsi="GHEA Grapalat" w:cs="Sylfaen"/>
          <w:sz w:val="20"/>
        </w:rPr>
        <w:t>պարզաբանում</w:t>
      </w:r>
      <w:r w:rsidR="004D5671" w:rsidRPr="00F566BF">
        <w:rPr>
          <w:rFonts w:ascii="GHEA Grapalat" w:hAnsi="GHEA Grapalat" w:cs="Tahoma"/>
          <w:sz w:val="20"/>
        </w:rPr>
        <w:t>։</w:t>
      </w:r>
    </w:p>
    <w:p w14:paraId="04F3B1FF" w14:textId="77777777" w:rsidR="00096865" w:rsidRPr="00F566BF" w:rsidRDefault="00096865" w:rsidP="00EF3662">
      <w:pPr>
        <w:autoSpaceDE w:val="0"/>
        <w:autoSpaceDN w:val="0"/>
        <w:adjustRightInd w:val="0"/>
        <w:ind w:firstLine="567"/>
        <w:jc w:val="both"/>
        <w:rPr>
          <w:rFonts w:ascii="GHEA Grapalat" w:hAnsi="GHEA Grapalat"/>
          <w:sz w:val="20"/>
          <w:lang w:val="af-ZA"/>
        </w:rPr>
      </w:pPr>
      <w:r w:rsidRPr="00F566BF">
        <w:rPr>
          <w:rFonts w:ascii="GHEA Grapalat" w:hAnsi="GHEA Grapalat" w:cs="Sylfaen"/>
          <w:sz w:val="20"/>
        </w:rPr>
        <w:t>Մասնակիցն</w:t>
      </w:r>
      <w:r w:rsidRPr="00F566BF">
        <w:rPr>
          <w:rFonts w:ascii="GHEA Grapalat" w:hAnsi="GHEA Grapalat" w:cs="Arial"/>
          <w:sz w:val="20"/>
          <w:lang w:val="af-ZA"/>
        </w:rPr>
        <w:t xml:space="preserve"> </w:t>
      </w:r>
      <w:r w:rsidRPr="00F566BF">
        <w:rPr>
          <w:rFonts w:ascii="GHEA Grapalat" w:hAnsi="GHEA Grapalat" w:cs="Sylfaen"/>
          <w:sz w:val="20"/>
        </w:rPr>
        <w:t>իրավունք</w:t>
      </w:r>
      <w:r w:rsidRPr="00F566BF">
        <w:rPr>
          <w:rFonts w:ascii="GHEA Grapalat" w:hAnsi="GHEA Grapalat" w:cs="Arial"/>
          <w:sz w:val="20"/>
          <w:lang w:val="af-ZA"/>
        </w:rPr>
        <w:t xml:space="preserve"> </w:t>
      </w:r>
      <w:r w:rsidRPr="00F566BF">
        <w:rPr>
          <w:rFonts w:ascii="GHEA Grapalat" w:hAnsi="GHEA Grapalat" w:cs="Sylfaen"/>
          <w:sz w:val="20"/>
        </w:rPr>
        <w:t>ունի</w:t>
      </w:r>
      <w:r w:rsidRPr="00F566BF">
        <w:rPr>
          <w:rFonts w:ascii="GHEA Grapalat" w:hAnsi="GHEA Grapalat" w:cs="Arial"/>
          <w:sz w:val="20"/>
          <w:lang w:val="af-ZA"/>
        </w:rPr>
        <w:t xml:space="preserve"> </w:t>
      </w:r>
      <w:r w:rsidRPr="00F566BF">
        <w:rPr>
          <w:rFonts w:ascii="GHEA Grapalat" w:hAnsi="GHEA Grapalat" w:cs="Sylfaen"/>
          <w:sz w:val="20"/>
        </w:rPr>
        <w:t>հայտերի</w:t>
      </w:r>
      <w:r w:rsidRPr="00F566BF">
        <w:rPr>
          <w:rFonts w:ascii="GHEA Grapalat" w:hAnsi="GHEA Grapalat" w:cs="Arial"/>
          <w:sz w:val="20"/>
          <w:lang w:val="af-ZA"/>
        </w:rPr>
        <w:t xml:space="preserve"> </w:t>
      </w:r>
      <w:r w:rsidRPr="00F566BF">
        <w:rPr>
          <w:rFonts w:ascii="GHEA Grapalat" w:hAnsi="GHEA Grapalat" w:cs="Sylfaen"/>
          <w:sz w:val="20"/>
        </w:rPr>
        <w:t>ներկայացման</w:t>
      </w:r>
      <w:r w:rsidRPr="00F566BF">
        <w:rPr>
          <w:rFonts w:ascii="GHEA Grapalat" w:hAnsi="GHEA Grapalat" w:cs="Arial"/>
          <w:sz w:val="20"/>
          <w:lang w:val="af-ZA"/>
        </w:rPr>
        <w:t xml:space="preserve"> </w:t>
      </w:r>
      <w:r w:rsidRPr="00F566BF">
        <w:rPr>
          <w:rFonts w:ascii="GHEA Grapalat" w:hAnsi="GHEA Grapalat" w:cs="Sylfaen"/>
          <w:sz w:val="20"/>
        </w:rPr>
        <w:t>վերջնաժամկետը</w:t>
      </w:r>
      <w:r w:rsidRPr="00F566BF">
        <w:rPr>
          <w:rFonts w:ascii="GHEA Grapalat" w:hAnsi="GHEA Grapalat" w:cs="Arial"/>
          <w:sz w:val="20"/>
          <w:lang w:val="af-ZA"/>
        </w:rPr>
        <w:t xml:space="preserve"> </w:t>
      </w:r>
      <w:r w:rsidRPr="00F566BF">
        <w:rPr>
          <w:rFonts w:ascii="GHEA Grapalat" w:hAnsi="GHEA Grapalat" w:cs="Sylfaen"/>
          <w:sz w:val="20"/>
        </w:rPr>
        <w:t>լրանալուց</w:t>
      </w:r>
      <w:r w:rsidRPr="00F566BF">
        <w:rPr>
          <w:rFonts w:ascii="GHEA Grapalat" w:hAnsi="GHEA Grapalat" w:cs="Arial"/>
          <w:sz w:val="20"/>
          <w:lang w:val="af-ZA"/>
        </w:rPr>
        <w:t xml:space="preserve"> </w:t>
      </w:r>
      <w:r w:rsidRPr="00F566BF">
        <w:rPr>
          <w:rFonts w:ascii="GHEA Grapalat" w:hAnsi="GHEA Grapalat" w:cs="Sylfaen"/>
          <w:sz w:val="20"/>
        </w:rPr>
        <w:t>առնվազն</w:t>
      </w:r>
      <w:r w:rsidRPr="00F566BF">
        <w:rPr>
          <w:rFonts w:ascii="GHEA Grapalat" w:hAnsi="GHEA Grapalat" w:cs="Arial"/>
          <w:sz w:val="20"/>
          <w:lang w:val="af-ZA"/>
        </w:rPr>
        <w:t xml:space="preserve"> </w:t>
      </w:r>
      <w:r w:rsidRPr="00F566BF">
        <w:rPr>
          <w:rFonts w:ascii="GHEA Grapalat" w:hAnsi="GHEA Grapalat" w:cs="Sylfaen"/>
          <w:sz w:val="20"/>
        </w:rPr>
        <w:t>հինգ</w:t>
      </w:r>
      <w:r w:rsidRPr="00F566BF">
        <w:rPr>
          <w:rFonts w:ascii="GHEA Grapalat" w:hAnsi="GHEA Grapalat" w:cs="Arial"/>
          <w:sz w:val="20"/>
          <w:lang w:val="af-ZA"/>
        </w:rPr>
        <w:t xml:space="preserve"> </w:t>
      </w:r>
      <w:r w:rsidRPr="00F566BF">
        <w:rPr>
          <w:rFonts w:ascii="GHEA Grapalat" w:hAnsi="GHEA Grapalat" w:cs="Sylfaen"/>
          <w:sz w:val="20"/>
        </w:rPr>
        <w:t>օրացուցային</w:t>
      </w:r>
      <w:r w:rsidRPr="00F566BF">
        <w:rPr>
          <w:rFonts w:ascii="GHEA Grapalat" w:hAnsi="GHEA Grapalat" w:cs="Arial"/>
          <w:sz w:val="20"/>
          <w:lang w:val="af-ZA"/>
        </w:rPr>
        <w:t xml:space="preserve"> </w:t>
      </w:r>
      <w:r w:rsidRPr="00F566BF">
        <w:rPr>
          <w:rFonts w:ascii="GHEA Grapalat" w:hAnsi="GHEA Grapalat" w:cs="Sylfaen"/>
          <w:sz w:val="20"/>
        </w:rPr>
        <w:t>օր</w:t>
      </w:r>
      <w:r w:rsidR="002B5F87" w:rsidRPr="00F566BF">
        <w:rPr>
          <w:rFonts w:ascii="GHEA Grapalat" w:hAnsi="GHEA Grapalat" w:cs="Sylfaen"/>
          <w:sz w:val="20"/>
          <w:lang w:val="af-ZA"/>
        </w:rPr>
        <w:t xml:space="preserve"> </w:t>
      </w:r>
      <w:r w:rsidRPr="00F566BF">
        <w:rPr>
          <w:rFonts w:ascii="GHEA Grapalat" w:hAnsi="GHEA Grapalat" w:cs="Sylfaen"/>
          <w:sz w:val="20"/>
        </w:rPr>
        <w:t>առաջ</w:t>
      </w:r>
      <w:r w:rsidRPr="00F566BF">
        <w:rPr>
          <w:rFonts w:ascii="GHEA Grapalat" w:hAnsi="GHEA Grapalat" w:cs="Arial"/>
          <w:sz w:val="20"/>
          <w:lang w:val="af-ZA"/>
        </w:rPr>
        <w:t xml:space="preserve"> </w:t>
      </w:r>
      <w:r w:rsidR="00965B76" w:rsidRPr="00F566BF">
        <w:rPr>
          <w:rFonts w:ascii="GHEA Grapalat" w:hAnsi="GHEA Grapalat" w:cs="Arial"/>
          <w:sz w:val="20"/>
        </w:rPr>
        <w:t>համակարգի</w:t>
      </w:r>
      <w:r w:rsidR="00965B76" w:rsidRPr="00F566BF">
        <w:rPr>
          <w:rFonts w:ascii="GHEA Grapalat" w:hAnsi="GHEA Grapalat" w:cs="Arial"/>
          <w:sz w:val="20"/>
          <w:lang w:val="af-ZA"/>
        </w:rPr>
        <w:t xml:space="preserve"> </w:t>
      </w:r>
      <w:r w:rsidR="00965B76" w:rsidRPr="00F566BF">
        <w:rPr>
          <w:rFonts w:ascii="GHEA Grapalat" w:hAnsi="GHEA Grapalat" w:cs="Arial"/>
          <w:sz w:val="20"/>
        </w:rPr>
        <w:t>միջոցով</w:t>
      </w:r>
      <w:r w:rsidR="00965B76" w:rsidRPr="00F566BF">
        <w:rPr>
          <w:rFonts w:ascii="GHEA Grapalat" w:hAnsi="GHEA Grapalat" w:cs="Arial"/>
          <w:sz w:val="20"/>
          <w:lang w:val="af-ZA"/>
        </w:rPr>
        <w:t xml:space="preserve"> </w:t>
      </w:r>
      <w:r w:rsidR="000946A3" w:rsidRPr="00F566BF">
        <w:rPr>
          <w:rFonts w:ascii="GHEA Grapalat" w:hAnsi="GHEA Grapalat" w:cs="Sylfaen"/>
          <w:sz w:val="20"/>
        </w:rPr>
        <w:t>հանձնաժողովից</w:t>
      </w:r>
      <w:r w:rsidR="000946A3" w:rsidRPr="00F566BF">
        <w:rPr>
          <w:rFonts w:ascii="GHEA Grapalat" w:hAnsi="GHEA Grapalat" w:cs="Sylfaen"/>
          <w:sz w:val="20"/>
          <w:lang w:val="af-ZA"/>
        </w:rPr>
        <w:t xml:space="preserve"> </w:t>
      </w:r>
      <w:r w:rsidRPr="00F566BF">
        <w:rPr>
          <w:rFonts w:ascii="GHEA Grapalat" w:hAnsi="GHEA Grapalat" w:cs="Sylfaen"/>
          <w:sz w:val="20"/>
        </w:rPr>
        <w:t>պահանջելու</w:t>
      </w:r>
      <w:r w:rsidRPr="00F566BF">
        <w:rPr>
          <w:rFonts w:ascii="GHEA Grapalat" w:hAnsi="GHEA Grapalat" w:cs="Arial"/>
          <w:sz w:val="20"/>
          <w:lang w:val="af-ZA"/>
        </w:rPr>
        <w:t xml:space="preserve"> </w:t>
      </w:r>
      <w:r w:rsidRPr="00F566BF">
        <w:rPr>
          <w:rFonts w:ascii="GHEA Grapalat" w:hAnsi="GHEA Grapalat" w:cs="Sylfaen"/>
          <w:sz w:val="20"/>
        </w:rPr>
        <w:t>հրավերի</w:t>
      </w:r>
      <w:r w:rsidRPr="00F566BF">
        <w:rPr>
          <w:rFonts w:ascii="GHEA Grapalat" w:hAnsi="GHEA Grapalat" w:cs="Arial"/>
          <w:sz w:val="20"/>
          <w:lang w:val="af-ZA"/>
        </w:rPr>
        <w:t xml:space="preserve"> </w:t>
      </w:r>
      <w:r w:rsidRPr="00F566BF">
        <w:rPr>
          <w:rFonts w:ascii="GHEA Grapalat" w:hAnsi="GHEA Grapalat" w:cs="Sylfaen"/>
          <w:sz w:val="20"/>
        </w:rPr>
        <w:t>պարզաբանում</w:t>
      </w:r>
      <w:r w:rsidR="004D5671" w:rsidRPr="00F566BF">
        <w:rPr>
          <w:rFonts w:ascii="GHEA Grapalat" w:hAnsi="GHEA Grapalat" w:cs="Tahoma"/>
          <w:sz w:val="20"/>
        </w:rPr>
        <w:t>։</w:t>
      </w:r>
      <w:r w:rsidRPr="00F566BF">
        <w:rPr>
          <w:rFonts w:ascii="GHEA Grapalat" w:hAnsi="GHEA Grapalat"/>
          <w:sz w:val="20"/>
          <w:lang w:val="af-ZA"/>
        </w:rPr>
        <w:t xml:space="preserve"> </w:t>
      </w:r>
      <w:r w:rsidR="000946A3" w:rsidRPr="00F566BF">
        <w:rPr>
          <w:rFonts w:ascii="GHEA Grapalat" w:hAnsi="GHEA Grapalat"/>
          <w:sz w:val="20"/>
        </w:rPr>
        <w:t>Հանձնաժողովը</w:t>
      </w:r>
      <w:r w:rsidR="000946A3" w:rsidRPr="00F566BF">
        <w:rPr>
          <w:rFonts w:ascii="GHEA Grapalat" w:hAnsi="GHEA Grapalat"/>
          <w:sz w:val="20"/>
          <w:lang w:val="af-ZA"/>
        </w:rPr>
        <w:t xml:space="preserve"> </w:t>
      </w:r>
      <w:r w:rsidR="000946A3" w:rsidRPr="00F566BF">
        <w:rPr>
          <w:rFonts w:ascii="GHEA Grapalat" w:hAnsi="GHEA Grapalat" w:cs="Sylfaen"/>
          <w:sz w:val="20"/>
        </w:rPr>
        <w:t>հարցումը</w:t>
      </w:r>
      <w:r w:rsidR="000946A3" w:rsidRPr="00F566BF">
        <w:rPr>
          <w:rFonts w:ascii="GHEA Grapalat" w:hAnsi="GHEA Grapalat" w:cs="Arial"/>
          <w:sz w:val="20"/>
          <w:lang w:val="af-ZA"/>
        </w:rPr>
        <w:t xml:space="preserve"> </w:t>
      </w:r>
      <w:r w:rsidRPr="00F566BF">
        <w:rPr>
          <w:rFonts w:ascii="GHEA Grapalat" w:hAnsi="GHEA Grapalat" w:cs="Sylfaen"/>
          <w:sz w:val="20"/>
        </w:rPr>
        <w:t>կատարած</w:t>
      </w:r>
      <w:r w:rsidRPr="00F566BF">
        <w:rPr>
          <w:rFonts w:ascii="GHEA Grapalat" w:hAnsi="GHEA Grapalat" w:cs="Arial"/>
          <w:sz w:val="20"/>
          <w:lang w:val="af-ZA"/>
        </w:rPr>
        <w:t xml:space="preserve"> </w:t>
      </w:r>
      <w:r w:rsidR="000946A3" w:rsidRPr="00F566BF">
        <w:rPr>
          <w:rFonts w:ascii="GHEA Grapalat" w:hAnsi="GHEA Grapalat" w:cs="Arial"/>
          <w:sz w:val="20"/>
        </w:rPr>
        <w:t>մ</w:t>
      </w:r>
      <w:r w:rsidR="000946A3" w:rsidRPr="00F566BF">
        <w:rPr>
          <w:rFonts w:ascii="GHEA Grapalat" w:hAnsi="GHEA Grapalat" w:cs="Sylfaen"/>
          <w:sz w:val="20"/>
        </w:rPr>
        <w:t>ասնակցին</w:t>
      </w:r>
      <w:r w:rsidR="000946A3" w:rsidRPr="00F566BF">
        <w:rPr>
          <w:rFonts w:ascii="GHEA Grapalat" w:hAnsi="GHEA Grapalat" w:cs="Arial"/>
          <w:sz w:val="20"/>
          <w:lang w:val="af-ZA"/>
        </w:rPr>
        <w:t xml:space="preserve"> </w:t>
      </w:r>
      <w:r w:rsidRPr="00F566BF">
        <w:rPr>
          <w:rFonts w:ascii="GHEA Grapalat" w:hAnsi="GHEA Grapalat" w:cs="Sylfaen"/>
          <w:sz w:val="20"/>
        </w:rPr>
        <w:t>պարզաբանումը</w:t>
      </w:r>
      <w:r w:rsidRPr="00F566BF">
        <w:rPr>
          <w:rFonts w:ascii="GHEA Grapalat" w:hAnsi="GHEA Grapalat" w:cs="Arial"/>
          <w:sz w:val="20"/>
          <w:lang w:val="af-ZA"/>
        </w:rPr>
        <w:t xml:space="preserve"> </w:t>
      </w:r>
      <w:r w:rsidRPr="00F566BF">
        <w:rPr>
          <w:rFonts w:ascii="GHEA Grapalat" w:hAnsi="GHEA Grapalat" w:cs="Sylfaen"/>
          <w:sz w:val="20"/>
        </w:rPr>
        <w:t>տրամադրում</w:t>
      </w:r>
      <w:r w:rsidRPr="00F566BF">
        <w:rPr>
          <w:rFonts w:ascii="GHEA Grapalat" w:hAnsi="GHEA Grapalat" w:cs="Arial"/>
          <w:sz w:val="20"/>
          <w:lang w:val="af-ZA"/>
        </w:rPr>
        <w:t xml:space="preserve"> </w:t>
      </w:r>
      <w:r w:rsidRPr="00F566BF">
        <w:rPr>
          <w:rFonts w:ascii="GHEA Grapalat" w:hAnsi="GHEA Grapalat" w:cs="Sylfaen"/>
          <w:sz w:val="20"/>
        </w:rPr>
        <w:t>է</w:t>
      </w:r>
      <w:r w:rsidR="00A93710" w:rsidRPr="00F566BF">
        <w:rPr>
          <w:rFonts w:ascii="GHEA Grapalat" w:hAnsi="GHEA Grapalat" w:cs="Sylfaen"/>
          <w:sz w:val="20"/>
          <w:lang w:val="af-ZA"/>
        </w:rPr>
        <w:t xml:space="preserve"> </w:t>
      </w:r>
      <w:r w:rsidR="00926875" w:rsidRPr="00F566BF">
        <w:rPr>
          <w:rFonts w:ascii="GHEA Grapalat" w:hAnsi="GHEA Grapalat" w:cs="Sylfaen"/>
          <w:sz w:val="20"/>
        </w:rPr>
        <w:t>համակարգի</w:t>
      </w:r>
      <w:r w:rsidR="00926875" w:rsidRPr="00F566BF">
        <w:rPr>
          <w:rFonts w:ascii="GHEA Grapalat" w:hAnsi="GHEA Grapalat" w:cs="Sylfaen"/>
          <w:sz w:val="20"/>
          <w:lang w:val="af-ZA"/>
        </w:rPr>
        <w:t xml:space="preserve"> </w:t>
      </w:r>
      <w:r w:rsidR="00926875" w:rsidRPr="00F566BF">
        <w:rPr>
          <w:rFonts w:ascii="GHEA Grapalat" w:hAnsi="GHEA Grapalat" w:cs="Sylfaen"/>
          <w:sz w:val="20"/>
        </w:rPr>
        <w:t>միջոցով</w:t>
      </w:r>
      <w:r w:rsidR="00926875" w:rsidRPr="00F566BF">
        <w:rPr>
          <w:rFonts w:ascii="GHEA Grapalat" w:hAnsi="GHEA Grapalat" w:cs="Sylfaen"/>
          <w:sz w:val="20"/>
          <w:lang w:val="af-ZA"/>
        </w:rPr>
        <w:t xml:space="preserve">` </w:t>
      </w:r>
      <w:r w:rsidRPr="00F566BF">
        <w:rPr>
          <w:rFonts w:ascii="GHEA Grapalat" w:hAnsi="GHEA Grapalat" w:cs="Sylfaen"/>
          <w:sz w:val="20"/>
        </w:rPr>
        <w:t>հարցում</w:t>
      </w:r>
      <w:r w:rsidR="000946A3" w:rsidRPr="00F566BF">
        <w:rPr>
          <w:rFonts w:ascii="GHEA Grapalat" w:hAnsi="GHEA Grapalat" w:cs="Sylfaen"/>
          <w:sz w:val="20"/>
        </w:rPr>
        <w:t>ը</w:t>
      </w:r>
      <w:r w:rsidRPr="00F566BF">
        <w:rPr>
          <w:rFonts w:ascii="GHEA Grapalat" w:hAnsi="GHEA Grapalat" w:cs="Arial"/>
          <w:sz w:val="20"/>
          <w:lang w:val="af-ZA"/>
        </w:rPr>
        <w:t xml:space="preserve"> </w:t>
      </w:r>
      <w:r w:rsidRPr="00F566BF">
        <w:rPr>
          <w:rFonts w:ascii="GHEA Grapalat" w:hAnsi="GHEA Grapalat" w:cs="Sylfaen"/>
          <w:sz w:val="20"/>
        </w:rPr>
        <w:t>ստանալու</w:t>
      </w:r>
      <w:r w:rsidRPr="00F566BF">
        <w:rPr>
          <w:rFonts w:ascii="GHEA Grapalat" w:hAnsi="GHEA Grapalat" w:cs="Arial"/>
          <w:sz w:val="20"/>
          <w:lang w:val="af-ZA"/>
        </w:rPr>
        <w:t xml:space="preserve"> </w:t>
      </w:r>
      <w:r w:rsidRPr="00F566BF">
        <w:rPr>
          <w:rFonts w:ascii="GHEA Grapalat" w:hAnsi="GHEA Grapalat" w:cs="Sylfaen"/>
          <w:sz w:val="20"/>
        </w:rPr>
        <w:t>օրվան</w:t>
      </w:r>
      <w:r w:rsidRPr="00F566BF">
        <w:rPr>
          <w:rFonts w:ascii="GHEA Grapalat" w:hAnsi="GHEA Grapalat" w:cs="Arial"/>
          <w:sz w:val="20"/>
          <w:lang w:val="af-ZA"/>
        </w:rPr>
        <w:t xml:space="preserve"> </w:t>
      </w:r>
      <w:r w:rsidRPr="00F566BF">
        <w:rPr>
          <w:rFonts w:ascii="GHEA Grapalat" w:hAnsi="GHEA Grapalat" w:cs="Sylfaen"/>
          <w:sz w:val="20"/>
        </w:rPr>
        <w:t>հաջորդող</w:t>
      </w:r>
      <w:r w:rsidRPr="00F566BF">
        <w:rPr>
          <w:rFonts w:ascii="GHEA Grapalat" w:hAnsi="GHEA Grapalat" w:cs="Arial"/>
          <w:sz w:val="20"/>
          <w:lang w:val="af-ZA"/>
        </w:rPr>
        <w:t xml:space="preserve"> </w:t>
      </w:r>
      <w:r w:rsidRPr="00F566BF">
        <w:rPr>
          <w:rFonts w:ascii="GHEA Grapalat" w:hAnsi="GHEA Grapalat" w:cs="Sylfaen"/>
          <w:sz w:val="20"/>
        </w:rPr>
        <w:t>եր</w:t>
      </w:r>
      <w:r w:rsidR="00A93710" w:rsidRPr="00F566BF">
        <w:rPr>
          <w:rFonts w:ascii="GHEA Grapalat" w:hAnsi="GHEA Grapalat" w:cs="Sylfaen"/>
          <w:sz w:val="20"/>
        </w:rPr>
        <w:t>կու</w:t>
      </w:r>
      <w:r w:rsidRPr="00F566BF">
        <w:rPr>
          <w:rFonts w:ascii="GHEA Grapalat" w:hAnsi="GHEA Grapalat" w:cs="Arial"/>
          <w:sz w:val="20"/>
          <w:lang w:val="af-ZA"/>
        </w:rPr>
        <w:t xml:space="preserve"> </w:t>
      </w:r>
      <w:r w:rsidRPr="00F566BF">
        <w:rPr>
          <w:rFonts w:ascii="GHEA Grapalat" w:hAnsi="GHEA Grapalat" w:cs="Sylfaen"/>
          <w:sz w:val="20"/>
        </w:rPr>
        <w:t>օրացուցային</w:t>
      </w:r>
      <w:r w:rsidRPr="00F566BF">
        <w:rPr>
          <w:rFonts w:ascii="GHEA Grapalat" w:hAnsi="GHEA Grapalat" w:cs="Arial"/>
          <w:sz w:val="20"/>
          <w:lang w:val="af-ZA"/>
        </w:rPr>
        <w:t xml:space="preserve"> </w:t>
      </w:r>
      <w:r w:rsidRPr="00F566BF">
        <w:rPr>
          <w:rFonts w:ascii="GHEA Grapalat" w:hAnsi="GHEA Grapalat" w:cs="Sylfaen"/>
          <w:sz w:val="20"/>
        </w:rPr>
        <w:t>օրվա</w:t>
      </w:r>
      <w:r w:rsidRPr="00F566BF">
        <w:rPr>
          <w:rFonts w:ascii="GHEA Grapalat" w:hAnsi="GHEA Grapalat" w:cs="Arial"/>
          <w:sz w:val="20"/>
          <w:lang w:val="af-ZA"/>
        </w:rPr>
        <w:t xml:space="preserve"> </w:t>
      </w:r>
      <w:r w:rsidRPr="00F566BF">
        <w:rPr>
          <w:rFonts w:ascii="GHEA Grapalat" w:hAnsi="GHEA Grapalat" w:cs="Sylfaen"/>
          <w:sz w:val="20"/>
        </w:rPr>
        <w:t>ընթացքում</w:t>
      </w:r>
      <w:r w:rsidR="004D5671" w:rsidRPr="00F566BF">
        <w:rPr>
          <w:rFonts w:ascii="GHEA Grapalat" w:hAnsi="GHEA Grapalat" w:cs="Tahoma"/>
          <w:sz w:val="20"/>
        </w:rPr>
        <w:t>։</w:t>
      </w:r>
      <w:r w:rsidR="004611BA">
        <w:rPr>
          <w:rFonts w:ascii="GHEA Grapalat" w:hAnsi="GHEA Grapalat" w:cs="Tahoma"/>
          <w:sz w:val="20"/>
          <w:vertAlign w:val="superscript"/>
        </w:rPr>
        <w:t>5</w:t>
      </w:r>
      <w:r w:rsidR="00781688" w:rsidRPr="00F566BF">
        <w:rPr>
          <w:rFonts w:ascii="GHEA Grapalat" w:hAnsi="GHEA Grapalat" w:cs="Tahoma"/>
          <w:sz w:val="20"/>
          <w:lang w:val="af-ZA"/>
        </w:rPr>
        <w:t xml:space="preserve"> </w:t>
      </w:r>
      <w:r w:rsidRPr="00F566BF">
        <w:rPr>
          <w:rFonts w:ascii="GHEA Grapalat" w:hAnsi="GHEA Grapalat"/>
          <w:sz w:val="20"/>
          <w:lang w:val="af-ZA"/>
        </w:rPr>
        <w:t xml:space="preserve"> </w:t>
      </w:r>
    </w:p>
    <w:p w14:paraId="1400377D" w14:textId="77777777" w:rsidR="00096865" w:rsidRPr="00F566BF" w:rsidRDefault="00096865" w:rsidP="00EF3662">
      <w:pPr>
        <w:ind w:firstLine="567"/>
        <w:jc w:val="both"/>
        <w:rPr>
          <w:rFonts w:ascii="GHEA Grapalat" w:hAnsi="GHEA Grapalat"/>
          <w:sz w:val="20"/>
          <w:szCs w:val="20"/>
          <w:lang w:val="af-ZA"/>
        </w:rPr>
      </w:pPr>
      <w:r w:rsidRPr="00F566BF">
        <w:rPr>
          <w:rFonts w:ascii="GHEA Grapalat" w:hAnsi="GHEA Grapalat"/>
          <w:sz w:val="20"/>
          <w:lang w:val="af-ZA"/>
        </w:rPr>
        <w:t xml:space="preserve">3.2 </w:t>
      </w:r>
      <w:r w:rsidRPr="00F566BF">
        <w:rPr>
          <w:rFonts w:ascii="GHEA Grapalat" w:hAnsi="GHEA Grapalat" w:cs="Sylfaen"/>
          <w:sz w:val="20"/>
        </w:rPr>
        <w:t>Հարցման</w:t>
      </w:r>
      <w:r w:rsidRPr="00F566BF">
        <w:rPr>
          <w:rFonts w:ascii="GHEA Grapalat" w:hAnsi="GHEA Grapalat" w:cs="Arial"/>
          <w:sz w:val="20"/>
          <w:lang w:val="af-ZA"/>
        </w:rPr>
        <w:t xml:space="preserve"> </w:t>
      </w:r>
      <w:r w:rsidRPr="00F566BF">
        <w:rPr>
          <w:rFonts w:ascii="GHEA Grapalat" w:hAnsi="GHEA Grapalat" w:cs="Sylfaen"/>
          <w:sz w:val="20"/>
        </w:rPr>
        <w:t>և</w:t>
      </w:r>
      <w:r w:rsidRPr="00F566BF">
        <w:rPr>
          <w:rFonts w:ascii="GHEA Grapalat" w:hAnsi="GHEA Grapalat" w:cs="Arial"/>
          <w:sz w:val="20"/>
          <w:lang w:val="af-ZA"/>
        </w:rPr>
        <w:t xml:space="preserve"> </w:t>
      </w:r>
      <w:r w:rsidRPr="00F566BF">
        <w:rPr>
          <w:rFonts w:ascii="GHEA Grapalat" w:hAnsi="GHEA Grapalat" w:cs="Sylfaen"/>
          <w:sz w:val="20"/>
        </w:rPr>
        <w:t>պարզաբանումների</w:t>
      </w:r>
      <w:r w:rsidRPr="00F566BF">
        <w:rPr>
          <w:rFonts w:ascii="GHEA Grapalat" w:hAnsi="GHEA Grapalat" w:cs="Arial"/>
          <w:sz w:val="20"/>
          <w:lang w:val="af-ZA"/>
        </w:rPr>
        <w:t xml:space="preserve"> </w:t>
      </w:r>
      <w:r w:rsidRPr="00F566BF">
        <w:rPr>
          <w:rFonts w:ascii="GHEA Grapalat" w:hAnsi="GHEA Grapalat" w:cs="Sylfaen"/>
          <w:sz w:val="20"/>
        </w:rPr>
        <w:t>բովանդակության</w:t>
      </w:r>
      <w:r w:rsidRPr="00F566BF">
        <w:rPr>
          <w:rFonts w:ascii="GHEA Grapalat" w:hAnsi="GHEA Grapalat" w:cs="Arial"/>
          <w:sz w:val="20"/>
          <w:lang w:val="af-ZA"/>
        </w:rPr>
        <w:t xml:space="preserve"> </w:t>
      </w:r>
      <w:r w:rsidRPr="00F566BF">
        <w:rPr>
          <w:rFonts w:ascii="GHEA Grapalat" w:hAnsi="GHEA Grapalat" w:cs="Sylfaen"/>
          <w:sz w:val="20"/>
        </w:rPr>
        <w:t>մասին</w:t>
      </w:r>
      <w:r w:rsidRPr="00F566BF">
        <w:rPr>
          <w:rFonts w:ascii="GHEA Grapalat" w:hAnsi="GHEA Grapalat" w:cs="Arial"/>
          <w:sz w:val="20"/>
          <w:lang w:val="af-ZA"/>
        </w:rPr>
        <w:t xml:space="preserve"> </w:t>
      </w:r>
      <w:r w:rsidRPr="00F566BF">
        <w:rPr>
          <w:rFonts w:ascii="GHEA Grapalat" w:hAnsi="GHEA Grapalat" w:cs="Sylfaen"/>
          <w:sz w:val="20"/>
        </w:rPr>
        <w:t>հայտարարությունը</w:t>
      </w:r>
      <w:r w:rsidRPr="00F566BF">
        <w:rPr>
          <w:rFonts w:ascii="GHEA Grapalat" w:hAnsi="GHEA Grapalat" w:cs="Arial"/>
          <w:sz w:val="20"/>
          <w:lang w:val="af-ZA"/>
        </w:rPr>
        <w:t xml:space="preserve"> </w:t>
      </w:r>
      <w:r w:rsidR="00781688" w:rsidRPr="00F566BF">
        <w:rPr>
          <w:rFonts w:ascii="GHEA Grapalat" w:hAnsi="GHEA Grapalat" w:cs="Arial"/>
          <w:sz w:val="20"/>
        </w:rPr>
        <w:t>պարզաբանումը</w:t>
      </w:r>
      <w:r w:rsidR="00781688" w:rsidRPr="00F566BF">
        <w:rPr>
          <w:rFonts w:ascii="GHEA Grapalat" w:hAnsi="GHEA Grapalat" w:cs="Arial"/>
          <w:sz w:val="20"/>
          <w:lang w:val="af-ZA"/>
        </w:rPr>
        <w:t xml:space="preserve"> </w:t>
      </w:r>
      <w:r w:rsidR="00781688" w:rsidRPr="00F566BF">
        <w:rPr>
          <w:rFonts w:ascii="GHEA Grapalat" w:hAnsi="GHEA Grapalat" w:cs="Arial"/>
          <w:sz w:val="20"/>
        </w:rPr>
        <w:t>տրամադրելու</w:t>
      </w:r>
      <w:r w:rsidR="00781688" w:rsidRPr="00F566BF">
        <w:rPr>
          <w:rFonts w:ascii="GHEA Grapalat" w:hAnsi="GHEA Grapalat" w:cs="Arial"/>
          <w:sz w:val="20"/>
          <w:lang w:val="af-ZA"/>
        </w:rPr>
        <w:t xml:space="preserve"> </w:t>
      </w:r>
      <w:r w:rsidR="00781688" w:rsidRPr="00F566BF">
        <w:rPr>
          <w:rFonts w:ascii="GHEA Grapalat" w:hAnsi="GHEA Grapalat" w:cs="Arial"/>
          <w:sz w:val="20"/>
        </w:rPr>
        <w:t>օրը</w:t>
      </w:r>
      <w:r w:rsidR="00781688" w:rsidRPr="00F566BF">
        <w:rPr>
          <w:rFonts w:ascii="GHEA Grapalat" w:hAnsi="GHEA Grapalat" w:cs="Arial"/>
          <w:sz w:val="20"/>
          <w:lang w:val="af-ZA"/>
        </w:rPr>
        <w:t xml:space="preserve"> </w:t>
      </w:r>
      <w:r w:rsidRPr="00F566BF">
        <w:rPr>
          <w:rFonts w:ascii="GHEA Grapalat" w:hAnsi="GHEA Grapalat" w:cs="Sylfaen"/>
          <w:sz w:val="20"/>
        </w:rPr>
        <w:t>հրապարակվում</w:t>
      </w:r>
      <w:r w:rsidRPr="00F566BF">
        <w:rPr>
          <w:rFonts w:ascii="GHEA Grapalat" w:hAnsi="GHEA Grapalat" w:cs="Arial"/>
          <w:sz w:val="20"/>
          <w:lang w:val="af-ZA"/>
        </w:rPr>
        <w:t xml:space="preserve"> </w:t>
      </w:r>
      <w:r w:rsidRPr="00F566BF">
        <w:rPr>
          <w:rFonts w:ascii="GHEA Grapalat" w:hAnsi="GHEA Grapalat" w:cs="Sylfaen"/>
          <w:sz w:val="20"/>
        </w:rPr>
        <w:t>է</w:t>
      </w:r>
      <w:r w:rsidRPr="00F566BF">
        <w:rPr>
          <w:rFonts w:ascii="GHEA Grapalat" w:hAnsi="GHEA Grapalat" w:cs="Arial"/>
          <w:sz w:val="20"/>
          <w:lang w:val="af-ZA"/>
        </w:rPr>
        <w:t xml:space="preserve"> </w:t>
      </w:r>
      <w:r w:rsidR="00781688" w:rsidRPr="00F566BF">
        <w:rPr>
          <w:rFonts w:ascii="GHEA Grapalat" w:hAnsi="GHEA Grapalat" w:cs="Arial"/>
          <w:sz w:val="20"/>
        </w:rPr>
        <w:t>համակարգում</w:t>
      </w:r>
      <w:r w:rsidR="00781688" w:rsidRPr="00F566BF">
        <w:rPr>
          <w:rFonts w:ascii="GHEA Grapalat" w:hAnsi="GHEA Grapalat" w:cs="Arial"/>
          <w:sz w:val="20"/>
          <w:lang w:val="af-ZA"/>
        </w:rPr>
        <w:t xml:space="preserve"> </w:t>
      </w:r>
      <w:r w:rsidR="00781688" w:rsidRPr="00F566BF">
        <w:rPr>
          <w:rFonts w:ascii="GHEA Grapalat" w:hAnsi="GHEA Grapalat" w:cs="Arial"/>
          <w:sz w:val="20"/>
        </w:rPr>
        <w:t>և</w:t>
      </w:r>
      <w:r w:rsidR="00781688" w:rsidRPr="00F566BF">
        <w:rPr>
          <w:rFonts w:ascii="GHEA Grapalat" w:hAnsi="GHEA Grapalat" w:cs="Arial"/>
          <w:sz w:val="20"/>
          <w:lang w:val="af-ZA"/>
        </w:rPr>
        <w:t xml:space="preserve"> </w:t>
      </w:r>
      <w:r w:rsidR="00757A3F" w:rsidRPr="00F566BF">
        <w:rPr>
          <w:rFonts w:ascii="GHEA Grapalat" w:hAnsi="GHEA Grapalat" w:cs="Sylfaen"/>
          <w:sz w:val="20"/>
          <w:lang w:val="af-ZA"/>
        </w:rPr>
        <w:t xml:space="preserve">www.procurement.am </w:t>
      </w:r>
      <w:r w:rsidR="00757A3F" w:rsidRPr="00F566BF">
        <w:rPr>
          <w:rFonts w:ascii="GHEA Grapalat" w:hAnsi="GHEA Grapalat" w:cs="Sylfaen"/>
          <w:sz w:val="20"/>
          <w:lang w:val="ru-RU"/>
        </w:rPr>
        <w:t>հասցեով</w:t>
      </w:r>
      <w:r w:rsidR="00757A3F" w:rsidRPr="00F566BF">
        <w:rPr>
          <w:rFonts w:ascii="GHEA Grapalat" w:hAnsi="GHEA Grapalat" w:cs="Sylfaen"/>
          <w:sz w:val="20"/>
          <w:lang w:val="af-ZA"/>
        </w:rPr>
        <w:t xml:space="preserve"> </w:t>
      </w:r>
      <w:r w:rsidR="00757A3F" w:rsidRPr="00F566BF">
        <w:rPr>
          <w:rFonts w:ascii="GHEA Grapalat" w:hAnsi="GHEA Grapalat" w:cs="Sylfaen"/>
          <w:sz w:val="20"/>
        </w:rPr>
        <w:t>գործող</w:t>
      </w:r>
      <w:r w:rsidR="00757A3F" w:rsidRPr="00F566BF">
        <w:rPr>
          <w:rFonts w:ascii="GHEA Grapalat" w:hAnsi="GHEA Grapalat" w:cs="Sylfaen"/>
          <w:sz w:val="20"/>
          <w:lang w:val="af-ZA"/>
        </w:rPr>
        <w:t xml:space="preserve"> </w:t>
      </w:r>
      <w:r w:rsidR="00757A3F" w:rsidRPr="00F566BF">
        <w:rPr>
          <w:rFonts w:ascii="GHEA Grapalat" w:hAnsi="GHEA Grapalat" w:cs="Sylfaen"/>
          <w:sz w:val="20"/>
          <w:lang w:val="ru-RU"/>
        </w:rPr>
        <w:t>տեղեկագր</w:t>
      </w:r>
      <w:r w:rsidR="009A73D5" w:rsidRPr="00F566BF">
        <w:rPr>
          <w:rFonts w:ascii="GHEA Grapalat" w:hAnsi="GHEA Grapalat" w:cs="Sylfaen"/>
          <w:sz w:val="20"/>
        </w:rPr>
        <w:t>ի</w:t>
      </w:r>
      <w:r w:rsidR="009A73D5" w:rsidRPr="00F566BF">
        <w:rPr>
          <w:rFonts w:ascii="GHEA Grapalat" w:hAnsi="GHEA Grapalat" w:cs="Sylfaen"/>
          <w:sz w:val="20"/>
          <w:lang w:val="af-ZA"/>
        </w:rPr>
        <w:t xml:space="preserve"> (</w:t>
      </w:r>
      <w:r w:rsidR="009A73D5" w:rsidRPr="00F566BF">
        <w:rPr>
          <w:rFonts w:ascii="GHEA Grapalat" w:hAnsi="GHEA Grapalat" w:cs="Sylfaen"/>
          <w:sz w:val="20"/>
          <w:lang w:val="ru-RU"/>
        </w:rPr>
        <w:t>այսուհետ</w:t>
      </w:r>
      <w:r w:rsidR="009A73D5" w:rsidRPr="00F566BF">
        <w:rPr>
          <w:rFonts w:ascii="GHEA Grapalat" w:hAnsi="GHEA Grapalat" w:cs="Sylfaen"/>
          <w:sz w:val="20"/>
          <w:lang w:val="af-ZA"/>
        </w:rPr>
        <w:t xml:space="preserve">` </w:t>
      </w:r>
      <w:r w:rsidR="009A73D5" w:rsidRPr="00F566BF">
        <w:rPr>
          <w:rFonts w:ascii="GHEA Grapalat" w:hAnsi="GHEA Grapalat" w:cs="Sylfaen"/>
          <w:sz w:val="20"/>
          <w:lang w:val="ru-RU"/>
        </w:rPr>
        <w:t>տեղեկագիր</w:t>
      </w:r>
      <w:r w:rsidR="009A73D5" w:rsidRPr="00F566BF">
        <w:rPr>
          <w:rFonts w:ascii="GHEA Grapalat" w:hAnsi="GHEA Grapalat" w:cs="Sylfaen"/>
          <w:sz w:val="20"/>
          <w:lang w:val="af-ZA"/>
        </w:rPr>
        <w:t xml:space="preserve">) </w:t>
      </w:r>
      <w:r w:rsidR="001C76F7" w:rsidRPr="00F566BF">
        <w:rPr>
          <w:rFonts w:ascii="GHEA Grapalat" w:hAnsi="GHEA Grapalat"/>
          <w:lang w:val="af-ZA"/>
        </w:rPr>
        <w:t>«</w:t>
      </w:r>
      <w:r w:rsidR="00051B7F" w:rsidRPr="00F566BF">
        <w:rPr>
          <w:rFonts w:ascii="GHEA Grapalat" w:hAnsi="GHEA Grapalat" w:cs="Sylfaen"/>
          <w:sz w:val="20"/>
        </w:rPr>
        <w:t>Գնումների</w:t>
      </w:r>
      <w:r w:rsidR="00051B7F" w:rsidRPr="00F566BF">
        <w:rPr>
          <w:rFonts w:ascii="GHEA Grapalat" w:hAnsi="GHEA Grapalat" w:cs="Sylfaen"/>
          <w:sz w:val="20"/>
          <w:lang w:val="af-ZA"/>
        </w:rPr>
        <w:t xml:space="preserve"> </w:t>
      </w:r>
      <w:r w:rsidR="00051B7F" w:rsidRPr="00F566BF">
        <w:rPr>
          <w:rFonts w:ascii="GHEA Grapalat" w:hAnsi="GHEA Grapalat" w:cs="Sylfaen"/>
          <w:sz w:val="20"/>
        </w:rPr>
        <w:t>հայտարարություններ</w:t>
      </w:r>
      <w:r w:rsidR="001C76F7" w:rsidRPr="00F566BF">
        <w:rPr>
          <w:rFonts w:ascii="GHEA Grapalat" w:hAnsi="GHEA Grapalat"/>
          <w:lang w:val="af-ZA"/>
        </w:rPr>
        <w:t>»</w:t>
      </w:r>
      <w:r w:rsidR="00051B7F" w:rsidRPr="00F566BF">
        <w:rPr>
          <w:rFonts w:ascii="GHEA Grapalat" w:hAnsi="GHEA Grapalat" w:cs="Sylfaen"/>
          <w:sz w:val="20"/>
          <w:lang w:val="af-ZA"/>
        </w:rPr>
        <w:t xml:space="preserve"> </w:t>
      </w:r>
      <w:r w:rsidR="00051B7F" w:rsidRPr="00F566BF">
        <w:rPr>
          <w:rFonts w:ascii="GHEA Grapalat" w:hAnsi="GHEA Grapalat" w:cs="Sylfaen"/>
          <w:sz w:val="20"/>
        </w:rPr>
        <w:t>բաժնի</w:t>
      </w:r>
      <w:r w:rsidR="00051B7F" w:rsidRPr="00F566BF">
        <w:rPr>
          <w:rFonts w:ascii="GHEA Grapalat" w:hAnsi="GHEA Grapalat" w:cs="Sylfaen"/>
          <w:sz w:val="20"/>
          <w:lang w:val="af-ZA"/>
        </w:rPr>
        <w:t xml:space="preserve"> </w:t>
      </w:r>
      <w:r w:rsidR="001C76F7" w:rsidRPr="00F566BF">
        <w:rPr>
          <w:rFonts w:ascii="GHEA Grapalat" w:hAnsi="GHEA Grapalat"/>
          <w:lang w:val="af-ZA"/>
        </w:rPr>
        <w:t>«</w:t>
      </w:r>
      <w:r w:rsidR="00051B7F" w:rsidRPr="00F566BF">
        <w:rPr>
          <w:rFonts w:ascii="GHEA Grapalat" w:hAnsi="GHEA Grapalat" w:cs="Sylfaen"/>
          <w:sz w:val="20"/>
        </w:rPr>
        <w:t>Հրավերների</w:t>
      </w:r>
      <w:r w:rsidR="00051B7F" w:rsidRPr="00F566BF">
        <w:rPr>
          <w:rFonts w:ascii="GHEA Grapalat" w:hAnsi="GHEA Grapalat" w:cs="Sylfaen"/>
          <w:sz w:val="20"/>
          <w:lang w:val="af-ZA"/>
        </w:rPr>
        <w:t xml:space="preserve"> </w:t>
      </w:r>
      <w:r w:rsidR="00051B7F" w:rsidRPr="00F566BF">
        <w:rPr>
          <w:rFonts w:ascii="GHEA Grapalat" w:hAnsi="GHEA Grapalat" w:cs="Sylfaen"/>
          <w:sz w:val="20"/>
        </w:rPr>
        <w:t>պարզաբանումների</w:t>
      </w:r>
      <w:r w:rsidR="00051B7F" w:rsidRPr="00F566BF">
        <w:rPr>
          <w:rFonts w:ascii="GHEA Grapalat" w:hAnsi="GHEA Grapalat" w:cs="Sylfaen"/>
          <w:sz w:val="20"/>
          <w:lang w:val="af-ZA"/>
        </w:rPr>
        <w:t xml:space="preserve"> </w:t>
      </w:r>
      <w:r w:rsidR="00051B7F" w:rsidRPr="00F566BF">
        <w:rPr>
          <w:rFonts w:ascii="GHEA Grapalat" w:hAnsi="GHEA Grapalat" w:cs="Sylfaen"/>
          <w:sz w:val="20"/>
        </w:rPr>
        <w:t>վերաբերյալ</w:t>
      </w:r>
      <w:r w:rsidR="00051B7F" w:rsidRPr="00F566BF">
        <w:rPr>
          <w:rFonts w:ascii="GHEA Grapalat" w:hAnsi="GHEA Grapalat" w:cs="Sylfaen"/>
          <w:sz w:val="20"/>
          <w:lang w:val="af-ZA"/>
        </w:rPr>
        <w:t xml:space="preserve"> </w:t>
      </w:r>
      <w:r w:rsidR="00051B7F" w:rsidRPr="00F566BF">
        <w:rPr>
          <w:rFonts w:ascii="GHEA Grapalat" w:hAnsi="GHEA Grapalat" w:cs="Sylfaen"/>
          <w:sz w:val="20"/>
        </w:rPr>
        <w:t>հայտարարություններ</w:t>
      </w:r>
      <w:r w:rsidR="001C76F7" w:rsidRPr="00F566BF">
        <w:rPr>
          <w:rFonts w:ascii="GHEA Grapalat" w:hAnsi="GHEA Grapalat"/>
          <w:lang w:val="af-ZA"/>
        </w:rPr>
        <w:t>»</w:t>
      </w:r>
      <w:r w:rsidR="00051B7F" w:rsidRPr="00F566BF">
        <w:rPr>
          <w:rFonts w:ascii="GHEA Grapalat" w:hAnsi="GHEA Grapalat" w:cs="Sylfaen"/>
          <w:sz w:val="20"/>
          <w:lang w:val="af-ZA"/>
        </w:rPr>
        <w:t xml:space="preserve"> </w:t>
      </w:r>
      <w:r w:rsidR="00051B7F" w:rsidRPr="00F566BF">
        <w:rPr>
          <w:rFonts w:ascii="GHEA Grapalat" w:hAnsi="GHEA Grapalat" w:cs="Sylfaen"/>
          <w:sz w:val="20"/>
        </w:rPr>
        <w:t>ենթաբա</w:t>
      </w:r>
      <w:r w:rsidR="009A73D5" w:rsidRPr="00F566BF">
        <w:rPr>
          <w:rFonts w:ascii="GHEA Grapalat" w:hAnsi="GHEA Grapalat" w:cs="Sylfaen"/>
          <w:sz w:val="20"/>
        </w:rPr>
        <w:t>բաժնում</w:t>
      </w:r>
      <w:r w:rsidR="00781688" w:rsidRPr="00F566BF">
        <w:rPr>
          <w:rFonts w:ascii="GHEA Grapalat" w:hAnsi="GHEA Grapalat" w:cs="Sylfaen"/>
          <w:sz w:val="20"/>
          <w:lang w:val="af-ZA"/>
        </w:rPr>
        <w:t>`</w:t>
      </w:r>
      <w:r w:rsidR="009A73D5" w:rsidRPr="00F566BF">
        <w:rPr>
          <w:rFonts w:ascii="GHEA Grapalat" w:hAnsi="GHEA Grapalat" w:cs="Sylfaen"/>
          <w:sz w:val="20"/>
          <w:lang w:val="af-ZA"/>
        </w:rPr>
        <w:t xml:space="preserve"> </w:t>
      </w:r>
      <w:r w:rsidRPr="00F566BF">
        <w:rPr>
          <w:rFonts w:ascii="GHEA Grapalat" w:hAnsi="GHEA Grapalat" w:cs="Sylfaen"/>
          <w:sz w:val="20"/>
        </w:rPr>
        <w:t>առանց</w:t>
      </w:r>
      <w:r w:rsidRPr="00F566BF">
        <w:rPr>
          <w:rFonts w:ascii="GHEA Grapalat" w:hAnsi="GHEA Grapalat" w:cs="Arial"/>
          <w:sz w:val="20"/>
          <w:lang w:val="af-ZA"/>
        </w:rPr>
        <w:t xml:space="preserve"> </w:t>
      </w:r>
      <w:r w:rsidRPr="00F566BF">
        <w:rPr>
          <w:rFonts w:ascii="GHEA Grapalat" w:hAnsi="GHEA Grapalat" w:cs="Sylfaen"/>
          <w:sz w:val="20"/>
        </w:rPr>
        <w:t>նշելու</w:t>
      </w:r>
      <w:r w:rsidRPr="00F566BF">
        <w:rPr>
          <w:rFonts w:ascii="GHEA Grapalat" w:hAnsi="GHEA Grapalat" w:cs="Arial"/>
          <w:sz w:val="20"/>
          <w:lang w:val="af-ZA"/>
        </w:rPr>
        <w:t xml:space="preserve"> </w:t>
      </w:r>
      <w:r w:rsidRPr="00F566BF">
        <w:rPr>
          <w:rFonts w:ascii="GHEA Grapalat" w:hAnsi="GHEA Grapalat" w:cs="Sylfaen"/>
          <w:sz w:val="20"/>
        </w:rPr>
        <w:t>հարցումը</w:t>
      </w:r>
      <w:r w:rsidRPr="00F566BF">
        <w:rPr>
          <w:rFonts w:ascii="GHEA Grapalat" w:hAnsi="GHEA Grapalat" w:cs="Arial"/>
          <w:sz w:val="20"/>
          <w:lang w:val="af-ZA"/>
        </w:rPr>
        <w:t xml:space="preserve"> </w:t>
      </w:r>
      <w:r w:rsidRPr="00F566BF">
        <w:rPr>
          <w:rFonts w:ascii="GHEA Grapalat" w:hAnsi="GHEA Grapalat" w:cs="Sylfaen"/>
          <w:sz w:val="20"/>
        </w:rPr>
        <w:t>կատարած</w:t>
      </w:r>
      <w:r w:rsidRPr="00F566BF">
        <w:rPr>
          <w:rFonts w:ascii="GHEA Grapalat" w:hAnsi="GHEA Grapalat" w:cs="Arial"/>
          <w:sz w:val="20"/>
          <w:lang w:val="af-ZA"/>
        </w:rPr>
        <w:t xml:space="preserve"> </w:t>
      </w:r>
      <w:r w:rsidR="00051B7F" w:rsidRPr="00F566BF">
        <w:rPr>
          <w:rFonts w:ascii="GHEA Grapalat" w:hAnsi="GHEA Grapalat" w:cs="Arial"/>
          <w:sz w:val="20"/>
        </w:rPr>
        <w:t>մ</w:t>
      </w:r>
      <w:r w:rsidRPr="00F566BF">
        <w:rPr>
          <w:rFonts w:ascii="GHEA Grapalat" w:hAnsi="GHEA Grapalat" w:cs="Sylfaen"/>
          <w:sz w:val="20"/>
        </w:rPr>
        <w:t>ասնակցի</w:t>
      </w:r>
      <w:r w:rsidRPr="00F566BF">
        <w:rPr>
          <w:rFonts w:ascii="GHEA Grapalat" w:hAnsi="GHEA Grapalat" w:cs="Arial"/>
          <w:sz w:val="20"/>
          <w:lang w:val="af-ZA"/>
        </w:rPr>
        <w:t xml:space="preserve"> </w:t>
      </w:r>
      <w:r w:rsidRPr="00F566BF">
        <w:rPr>
          <w:rFonts w:ascii="GHEA Grapalat" w:hAnsi="GHEA Grapalat" w:cs="Sylfaen"/>
          <w:sz w:val="20"/>
        </w:rPr>
        <w:t>տվյալները</w:t>
      </w:r>
      <w:r w:rsidR="004D5671" w:rsidRPr="00F566BF">
        <w:rPr>
          <w:rFonts w:ascii="GHEA Grapalat" w:hAnsi="GHEA Grapalat" w:cs="Tahoma"/>
          <w:sz w:val="20"/>
        </w:rPr>
        <w:t>։</w:t>
      </w:r>
      <w:r w:rsidR="00A93710" w:rsidRPr="00F566BF">
        <w:rPr>
          <w:rFonts w:ascii="GHEA Grapalat" w:hAnsi="GHEA Grapalat" w:cs="Tahoma"/>
          <w:sz w:val="20"/>
          <w:lang w:val="af-ZA"/>
        </w:rPr>
        <w:t xml:space="preserve"> </w:t>
      </w:r>
    </w:p>
    <w:p w14:paraId="675D848F" w14:textId="77777777" w:rsidR="00096865" w:rsidRPr="00F566BF" w:rsidRDefault="00096865" w:rsidP="00EF3662">
      <w:pPr>
        <w:autoSpaceDE w:val="0"/>
        <w:autoSpaceDN w:val="0"/>
        <w:adjustRightInd w:val="0"/>
        <w:ind w:firstLine="567"/>
        <w:jc w:val="both"/>
        <w:rPr>
          <w:rFonts w:ascii="GHEA Grapalat" w:hAnsi="GHEA Grapalat" w:cs="Arial Unicode"/>
          <w:sz w:val="20"/>
          <w:lang w:val="af-ZA"/>
        </w:rPr>
      </w:pPr>
      <w:r w:rsidRPr="00F566BF">
        <w:rPr>
          <w:rFonts w:ascii="GHEA Grapalat" w:hAnsi="GHEA Grapalat" w:cs="Arial Unicode"/>
          <w:sz w:val="20"/>
          <w:lang w:val="af-ZA"/>
        </w:rPr>
        <w:t xml:space="preserve">3.3 </w:t>
      </w:r>
      <w:r w:rsidRPr="00F566BF">
        <w:rPr>
          <w:rFonts w:ascii="GHEA Grapalat" w:hAnsi="GHEA Grapalat" w:cs="Sylfaen"/>
          <w:sz w:val="20"/>
          <w:lang w:val="ru-RU"/>
        </w:rPr>
        <w:t>Պարզաբանում</w:t>
      </w:r>
      <w:r w:rsidRPr="00F566BF">
        <w:rPr>
          <w:rFonts w:ascii="GHEA Grapalat" w:hAnsi="GHEA Grapalat" w:cs="Arial Unicode"/>
          <w:sz w:val="20"/>
          <w:lang w:val="af-ZA"/>
        </w:rPr>
        <w:t xml:space="preserve"> </w:t>
      </w:r>
      <w:r w:rsidRPr="00F566BF">
        <w:rPr>
          <w:rFonts w:ascii="GHEA Grapalat" w:hAnsi="GHEA Grapalat" w:cs="Sylfaen"/>
          <w:sz w:val="20"/>
          <w:lang w:val="ru-RU"/>
        </w:rPr>
        <w:t>չի</w:t>
      </w:r>
      <w:r w:rsidRPr="00F566BF">
        <w:rPr>
          <w:rFonts w:ascii="GHEA Grapalat" w:hAnsi="GHEA Grapalat" w:cs="Arial Unicode"/>
          <w:sz w:val="20"/>
          <w:lang w:val="af-ZA"/>
        </w:rPr>
        <w:t xml:space="preserve"> </w:t>
      </w:r>
      <w:r w:rsidRPr="00F566BF">
        <w:rPr>
          <w:rFonts w:ascii="GHEA Grapalat" w:hAnsi="GHEA Grapalat" w:cs="Sylfaen"/>
          <w:sz w:val="20"/>
          <w:lang w:val="ru-RU"/>
        </w:rPr>
        <w:t>տրամադրվում</w:t>
      </w:r>
      <w:r w:rsidRPr="00F566BF">
        <w:rPr>
          <w:rFonts w:ascii="GHEA Grapalat" w:hAnsi="GHEA Grapalat" w:cs="Arial Unicode"/>
          <w:sz w:val="20"/>
          <w:lang w:val="af-ZA"/>
        </w:rPr>
        <w:t xml:space="preserve">, </w:t>
      </w:r>
      <w:r w:rsidRPr="00F566BF">
        <w:rPr>
          <w:rFonts w:ascii="GHEA Grapalat" w:hAnsi="GHEA Grapalat" w:cs="Sylfaen"/>
          <w:sz w:val="20"/>
          <w:lang w:val="ru-RU"/>
        </w:rPr>
        <w:t>եթե</w:t>
      </w:r>
      <w:r w:rsidRPr="00F566BF">
        <w:rPr>
          <w:rFonts w:ascii="GHEA Grapalat" w:hAnsi="GHEA Grapalat" w:cs="Arial Unicode"/>
          <w:sz w:val="20"/>
          <w:lang w:val="af-ZA"/>
        </w:rPr>
        <w:t xml:space="preserve"> </w:t>
      </w:r>
      <w:r w:rsidRPr="00F566BF">
        <w:rPr>
          <w:rFonts w:ascii="GHEA Grapalat" w:hAnsi="GHEA Grapalat" w:cs="Sylfaen"/>
          <w:sz w:val="20"/>
          <w:lang w:val="ru-RU"/>
        </w:rPr>
        <w:t>հարցումը</w:t>
      </w:r>
      <w:r w:rsidRPr="00F566BF">
        <w:rPr>
          <w:rFonts w:ascii="GHEA Grapalat" w:hAnsi="GHEA Grapalat" w:cs="Arial Unicode"/>
          <w:sz w:val="20"/>
          <w:lang w:val="af-ZA"/>
        </w:rPr>
        <w:t xml:space="preserve"> </w:t>
      </w:r>
      <w:r w:rsidRPr="00F566BF">
        <w:rPr>
          <w:rFonts w:ascii="GHEA Grapalat" w:hAnsi="GHEA Grapalat" w:cs="Sylfaen"/>
          <w:sz w:val="20"/>
          <w:lang w:val="ru-RU"/>
        </w:rPr>
        <w:t>կատարվել</w:t>
      </w:r>
      <w:r w:rsidRPr="00F566BF">
        <w:rPr>
          <w:rFonts w:ascii="GHEA Grapalat" w:hAnsi="GHEA Grapalat" w:cs="Arial Unicode"/>
          <w:sz w:val="20"/>
          <w:lang w:val="af-ZA"/>
        </w:rPr>
        <w:t xml:space="preserve"> </w:t>
      </w:r>
      <w:r w:rsidRPr="00F566BF">
        <w:rPr>
          <w:rFonts w:ascii="GHEA Grapalat" w:hAnsi="GHEA Grapalat" w:cs="Sylfaen"/>
          <w:sz w:val="20"/>
          <w:lang w:val="ru-RU"/>
        </w:rPr>
        <w:t>է</w:t>
      </w:r>
      <w:r w:rsidRPr="00F566BF">
        <w:rPr>
          <w:rFonts w:ascii="GHEA Grapalat" w:hAnsi="GHEA Grapalat" w:cs="Arial Unicode"/>
          <w:sz w:val="20"/>
          <w:lang w:val="af-ZA"/>
        </w:rPr>
        <w:t xml:space="preserve"> </w:t>
      </w:r>
      <w:r w:rsidRPr="00F566BF">
        <w:rPr>
          <w:rFonts w:ascii="GHEA Grapalat" w:hAnsi="GHEA Grapalat" w:cs="Sylfaen"/>
          <w:sz w:val="20"/>
          <w:lang w:val="ru-RU"/>
        </w:rPr>
        <w:t>սույն</w:t>
      </w:r>
      <w:r w:rsidRPr="00F566BF">
        <w:rPr>
          <w:rFonts w:ascii="GHEA Grapalat" w:hAnsi="GHEA Grapalat" w:cs="Arial Unicode"/>
          <w:sz w:val="20"/>
          <w:lang w:val="af-ZA"/>
        </w:rPr>
        <w:t xml:space="preserve"> </w:t>
      </w:r>
      <w:r w:rsidRPr="00F566BF">
        <w:rPr>
          <w:rFonts w:ascii="GHEA Grapalat" w:hAnsi="GHEA Grapalat" w:cs="Sylfaen"/>
          <w:sz w:val="20"/>
        </w:rPr>
        <w:t>բաժն</w:t>
      </w:r>
      <w:r w:rsidRPr="00F566BF">
        <w:rPr>
          <w:rFonts w:ascii="GHEA Grapalat" w:hAnsi="GHEA Grapalat" w:cs="Sylfaen"/>
          <w:sz w:val="20"/>
          <w:lang w:val="ru-RU"/>
        </w:rPr>
        <w:t>ով</w:t>
      </w:r>
      <w:r w:rsidRPr="00F566BF">
        <w:rPr>
          <w:rFonts w:ascii="GHEA Grapalat" w:hAnsi="GHEA Grapalat" w:cs="Arial Unicode"/>
          <w:sz w:val="20"/>
          <w:lang w:val="af-ZA"/>
        </w:rPr>
        <w:t xml:space="preserve"> </w:t>
      </w:r>
      <w:r w:rsidRPr="00F566BF">
        <w:rPr>
          <w:rFonts w:ascii="GHEA Grapalat" w:hAnsi="GHEA Grapalat" w:cs="Sylfaen"/>
          <w:sz w:val="20"/>
          <w:lang w:val="ru-RU"/>
        </w:rPr>
        <w:t>սահմանված</w:t>
      </w:r>
      <w:r w:rsidRPr="00F566BF">
        <w:rPr>
          <w:rFonts w:ascii="GHEA Grapalat" w:hAnsi="GHEA Grapalat" w:cs="Arial Unicode"/>
          <w:sz w:val="20"/>
          <w:lang w:val="af-ZA"/>
        </w:rPr>
        <w:t xml:space="preserve"> </w:t>
      </w:r>
      <w:r w:rsidRPr="00F566BF">
        <w:rPr>
          <w:rFonts w:ascii="GHEA Grapalat" w:hAnsi="GHEA Grapalat" w:cs="Sylfaen"/>
          <w:sz w:val="20"/>
          <w:lang w:val="ru-RU"/>
        </w:rPr>
        <w:t>ժամկետի</w:t>
      </w:r>
      <w:r w:rsidRPr="00F566BF">
        <w:rPr>
          <w:rFonts w:ascii="GHEA Grapalat" w:hAnsi="GHEA Grapalat" w:cs="Arial Unicode"/>
          <w:sz w:val="20"/>
          <w:lang w:val="af-ZA"/>
        </w:rPr>
        <w:t xml:space="preserve"> </w:t>
      </w:r>
      <w:r w:rsidRPr="00F566BF">
        <w:rPr>
          <w:rFonts w:ascii="GHEA Grapalat" w:hAnsi="GHEA Grapalat" w:cs="Sylfaen"/>
          <w:sz w:val="20"/>
          <w:lang w:val="ru-RU"/>
        </w:rPr>
        <w:t>խախտմամբ</w:t>
      </w:r>
      <w:r w:rsidRPr="00F566BF">
        <w:rPr>
          <w:rFonts w:ascii="GHEA Grapalat" w:hAnsi="GHEA Grapalat" w:cs="Arial Unicode"/>
          <w:sz w:val="20"/>
          <w:lang w:val="af-ZA"/>
        </w:rPr>
        <w:t xml:space="preserve">, </w:t>
      </w:r>
      <w:r w:rsidRPr="00F566BF">
        <w:rPr>
          <w:rFonts w:ascii="GHEA Grapalat" w:hAnsi="GHEA Grapalat" w:cs="Sylfaen"/>
          <w:sz w:val="20"/>
          <w:lang w:val="ru-RU"/>
        </w:rPr>
        <w:t>ինչպես</w:t>
      </w:r>
      <w:r w:rsidRPr="00F566BF">
        <w:rPr>
          <w:rFonts w:ascii="GHEA Grapalat" w:hAnsi="GHEA Grapalat" w:cs="Arial Unicode"/>
          <w:sz w:val="20"/>
          <w:lang w:val="af-ZA"/>
        </w:rPr>
        <w:t xml:space="preserve"> </w:t>
      </w:r>
      <w:r w:rsidRPr="00F566BF">
        <w:rPr>
          <w:rFonts w:ascii="GHEA Grapalat" w:hAnsi="GHEA Grapalat" w:cs="Sylfaen"/>
          <w:sz w:val="20"/>
          <w:lang w:val="ru-RU"/>
        </w:rPr>
        <w:t>նաև</w:t>
      </w:r>
      <w:r w:rsidRPr="00F566BF">
        <w:rPr>
          <w:rFonts w:ascii="GHEA Grapalat" w:hAnsi="GHEA Grapalat" w:cs="Arial Unicode"/>
          <w:sz w:val="20"/>
          <w:lang w:val="af-ZA"/>
        </w:rPr>
        <w:t xml:space="preserve">, </w:t>
      </w:r>
      <w:r w:rsidRPr="00F566BF">
        <w:rPr>
          <w:rFonts w:ascii="GHEA Grapalat" w:hAnsi="GHEA Grapalat" w:cs="Sylfaen"/>
          <w:sz w:val="20"/>
          <w:lang w:val="ru-RU"/>
        </w:rPr>
        <w:t>եթե</w:t>
      </w:r>
      <w:r w:rsidRPr="00F566BF">
        <w:rPr>
          <w:rFonts w:ascii="GHEA Grapalat" w:hAnsi="GHEA Grapalat" w:cs="Arial Unicode"/>
          <w:sz w:val="20"/>
          <w:lang w:val="af-ZA"/>
        </w:rPr>
        <w:t xml:space="preserve"> </w:t>
      </w:r>
      <w:r w:rsidRPr="00F566BF">
        <w:rPr>
          <w:rFonts w:ascii="GHEA Grapalat" w:hAnsi="GHEA Grapalat" w:cs="Sylfaen"/>
          <w:sz w:val="20"/>
          <w:lang w:val="ru-RU"/>
        </w:rPr>
        <w:t>հարցումը</w:t>
      </w:r>
      <w:r w:rsidRPr="00F566BF">
        <w:rPr>
          <w:rFonts w:ascii="GHEA Grapalat" w:hAnsi="GHEA Grapalat" w:cs="Arial Unicode"/>
          <w:sz w:val="20"/>
          <w:lang w:val="af-ZA"/>
        </w:rPr>
        <w:t xml:space="preserve"> </w:t>
      </w:r>
      <w:r w:rsidRPr="00F566BF">
        <w:rPr>
          <w:rFonts w:ascii="GHEA Grapalat" w:hAnsi="GHEA Grapalat" w:cs="Sylfaen"/>
          <w:sz w:val="20"/>
          <w:lang w:val="ru-RU"/>
        </w:rPr>
        <w:t>դուրս</w:t>
      </w:r>
      <w:r w:rsidRPr="00F566BF">
        <w:rPr>
          <w:rFonts w:ascii="GHEA Grapalat" w:hAnsi="GHEA Grapalat" w:cs="Arial Unicode"/>
          <w:sz w:val="20"/>
          <w:lang w:val="af-ZA"/>
        </w:rPr>
        <w:t xml:space="preserve"> </w:t>
      </w:r>
      <w:r w:rsidRPr="00F566BF">
        <w:rPr>
          <w:rFonts w:ascii="GHEA Grapalat" w:hAnsi="GHEA Grapalat" w:cs="Sylfaen"/>
          <w:sz w:val="20"/>
          <w:lang w:val="ru-RU"/>
        </w:rPr>
        <w:t>է</w:t>
      </w:r>
      <w:r w:rsidRPr="00F566BF">
        <w:rPr>
          <w:rFonts w:ascii="GHEA Grapalat" w:hAnsi="GHEA Grapalat" w:cs="Arial Unicode"/>
          <w:sz w:val="20"/>
          <w:lang w:val="af-ZA"/>
        </w:rPr>
        <w:t xml:space="preserve"> </w:t>
      </w:r>
      <w:r w:rsidR="009A73D5" w:rsidRPr="00F566BF">
        <w:rPr>
          <w:rFonts w:ascii="GHEA Grapalat" w:hAnsi="GHEA Grapalat" w:cs="Arial Unicode"/>
          <w:sz w:val="20"/>
        </w:rPr>
        <w:t>սույն</w:t>
      </w:r>
      <w:r w:rsidR="009A73D5" w:rsidRPr="00F566BF">
        <w:rPr>
          <w:rFonts w:ascii="GHEA Grapalat" w:hAnsi="GHEA Grapalat" w:cs="Arial Unicode"/>
          <w:sz w:val="20"/>
          <w:lang w:val="af-ZA"/>
        </w:rPr>
        <w:t xml:space="preserve"> </w:t>
      </w:r>
      <w:r w:rsidRPr="00F566BF">
        <w:rPr>
          <w:rFonts w:ascii="GHEA Grapalat" w:hAnsi="GHEA Grapalat" w:cs="Sylfaen"/>
          <w:sz w:val="20"/>
          <w:lang w:val="ru-RU"/>
        </w:rPr>
        <w:t>հրավերի</w:t>
      </w:r>
      <w:r w:rsidRPr="00F566BF">
        <w:rPr>
          <w:rFonts w:ascii="GHEA Grapalat" w:hAnsi="GHEA Grapalat" w:cs="Arial Unicode"/>
          <w:sz w:val="20"/>
          <w:lang w:val="af-ZA"/>
        </w:rPr>
        <w:t xml:space="preserve"> </w:t>
      </w:r>
      <w:r w:rsidRPr="00F566BF">
        <w:rPr>
          <w:rFonts w:ascii="GHEA Grapalat" w:hAnsi="GHEA Grapalat" w:cs="Sylfaen"/>
          <w:sz w:val="20"/>
          <w:lang w:val="ru-RU"/>
        </w:rPr>
        <w:t>բովանդակության</w:t>
      </w:r>
      <w:r w:rsidRPr="00F566BF">
        <w:rPr>
          <w:rFonts w:ascii="GHEA Grapalat" w:hAnsi="GHEA Grapalat" w:cs="Arial Unicode"/>
          <w:sz w:val="20"/>
          <w:lang w:val="af-ZA"/>
        </w:rPr>
        <w:t xml:space="preserve"> </w:t>
      </w:r>
      <w:r w:rsidRPr="00F566BF">
        <w:rPr>
          <w:rFonts w:ascii="GHEA Grapalat" w:hAnsi="GHEA Grapalat" w:cs="Sylfaen"/>
          <w:sz w:val="20"/>
          <w:lang w:val="ru-RU"/>
        </w:rPr>
        <w:t>շրջանակից</w:t>
      </w:r>
      <w:r w:rsidR="002A5E43" w:rsidRPr="002D4DC4">
        <w:rPr>
          <w:rFonts w:ascii="GHEA Grapalat" w:hAnsi="GHEA Grapalat" w:cs="Sylfaen"/>
          <w:sz w:val="20"/>
          <w:lang w:val="af-ZA"/>
        </w:rPr>
        <w:t>:</w:t>
      </w:r>
      <w:r w:rsidRPr="00F566BF">
        <w:rPr>
          <w:rFonts w:ascii="GHEA Grapalat" w:hAnsi="GHEA Grapalat" w:cs="Arial Unicode"/>
          <w:sz w:val="20"/>
          <w:lang w:val="af-ZA"/>
        </w:rPr>
        <w:t xml:space="preserve"> </w:t>
      </w:r>
      <w:r w:rsidR="00A4729F" w:rsidRPr="00F566BF">
        <w:rPr>
          <w:rFonts w:ascii="GHEA Grapalat" w:hAnsi="GHEA Grapalat"/>
          <w:sz w:val="20"/>
          <w:szCs w:val="20"/>
        </w:rPr>
        <w:t>Ընդ</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որում</w:t>
      </w:r>
      <w:r w:rsidR="00A4729F" w:rsidRPr="00F566BF">
        <w:rPr>
          <w:rFonts w:ascii="GHEA Grapalat" w:hAnsi="GHEA Grapalat"/>
          <w:sz w:val="20"/>
          <w:szCs w:val="20"/>
          <w:lang w:val="af-ZA"/>
        </w:rPr>
        <w:t xml:space="preserve">, </w:t>
      </w:r>
      <w:r w:rsidR="00051B7F" w:rsidRPr="00F566BF">
        <w:rPr>
          <w:rFonts w:ascii="GHEA Grapalat" w:hAnsi="GHEA Grapalat"/>
          <w:sz w:val="20"/>
          <w:szCs w:val="20"/>
        </w:rPr>
        <w:t>մ</w:t>
      </w:r>
      <w:r w:rsidR="00A4729F" w:rsidRPr="00F566BF">
        <w:rPr>
          <w:rFonts w:ascii="GHEA Grapalat" w:hAnsi="GHEA Grapalat"/>
          <w:sz w:val="20"/>
          <w:szCs w:val="20"/>
        </w:rPr>
        <w:t>ասնակիցը</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գրավոր</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ծանուցվում</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է</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պարզաբանում</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չտրամադրելու</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հիմքերի</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մասին</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հարցումը</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ստանալու</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օրվան</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հաջորդող</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երկու</w:t>
      </w:r>
      <w:r w:rsidR="00A4729F" w:rsidRPr="00F566BF">
        <w:rPr>
          <w:rFonts w:ascii="GHEA Grapalat" w:hAnsi="GHEA Grapalat" w:cs="Sylfaen"/>
          <w:sz w:val="20"/>
          <w:szCs w:val="20"/>
          <w:lang w:val="af-ZA"/>
        </w:rPr>
        <w:t xml:space="preserve"> </w:t>
      </w:r>
      <w:r w:rsidR="00A4729F" w:rsidRPr="00F566BF">
        <w:rPr>
          <w:rFonts w:ascii="GHEA Grapalat" w:hAnsi="GHEA Grapalat" w:cs="Sylfaen"/>
          <w:sz w:val="20"/>
          <w:szCs w:val="20"/>
        </w:rPr>
        <w:t>օրացուցային</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օրվա</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ընթացքում</w:t>
      </w:r>
      <w:r w:rsidR="00A4729F" w:rsidRPr="00F566BF">
        <w:rPr>
          <w:rFonts w:ascii="GHEA Grapalat" w:hAnsi="GHEA Grapalat"/>
          <w:sz w:val="20"/>
          <w:szCs w:val="20"/>
          <w:lang w:val="af-ZA"/>
        </w:rPr>
        <w:t>:</w:t>
      </w:r>
    </w:p>
    <w:p w14:paraId="09B34D1A" w14:textId="77777777" w:rsidR="00096865" w:rsidRPr="00F566BF" w:rsidRDefault="00096865" w:rsidP="00EF3662">
      <w:pPr>
        <w:autoSpaceDE w:val="0"/>
        <w:autoSpaceDN w:val="0"/>
        <w:adjustRightInd w:val="0"/>
        <w:ind w:firstLine="567"/>
        <w:jc w:val="both"/>
        <w:rPr>
          <w:rFonts w:ascii="GHEA Grapalat" w:hAnsi="GHEA Grapalat" w:cs="Arial Unicode"/>
          <w:sz w:val="20"/>
          <w:lang w:val="hy-AM"/>
        </w:rPr>
      </w:pPr>
      <w:r w:rsidRPr="00F566BF">
        <w:rPr>
          <w:rFonts w:ascii="GHEA Grapalat" w:hAnsi="GHEA Grapalat" w:cs="Arial Unicode"/>
          <w:sz w:val="20"/>
          <w:lang w:val="af-ZA"/>
        </w:rPr>
        <w:t xml:space="preserve">3.4 </w:t>
      </w:r>
      <w:r w:rsidRPr="00F566BF">
        <w:rPr>
          <w:rFonts w:ascii="GHEA Grapalat" w:hAnsi="GHEA Grapalat" w:cs="Sylfaen"/>
          <w:sz w:val="20"/>
          <w:lang w:val="ru-RU"/>
        </w:rPr>
        <w:t>Հայտերի</w:t>
      </w:r>
      <w:r w:rsidRPr="00F566BF">
        <w:rPr>
          <w:rFonts w:ascii="GHEA Grapalat" w:hAnsi="GHEA Grapalat" w:cs="Arial Unicode"/>
          <w:sz w:val="20"/>
          <w:lang w:val="af-ZA"/>
        </w:rPr>
        <w:t xml:space="preserve"> </w:t>
      </w:r>
      <w:r w:rsidRPr="00F566BF">
        <w:rPr>
          <w:rFonts w:ascii="GHEA Grapalat" w:hAnsi="GHEA Grapalat" w:cs="Sylfaen"/>
          <w:sz w:val="20"/>
          <w:lang w:val="ru-RU"/>
        </w:rPr>
        <w:t>ներկայացման</w:t>
      </w:r>
      <w:r w:rsidRPr="00F566BF">
        <w:rPr>
          <w:rFonts w:ascii="GHEA Grapalat" w:hAnsi="GHEA Grapalat" w:cs="Arial Unicode"/>
          <w:sz w:val="20"/>
          <w:lang w:val="af-ZA"/>
        </w:rPr>
        <w:t xml:space="preserve"> </w:t>
      </w:r>
      <w:r w:rsidRPr="00F566BF">
        <w:rPr>
          <w:rFonts w:ascii="GHEA Grapalat" w:hAnsi="GHEA Grapalat" w:cs="Sylfaen"/>
          <w:sz w:val="20"/>
          <w:lang w:val="ru-RU"/>
        </w:rPr>
        <w:t>վերջնաժամկետը</w:t>
      </w:r>
      <w:r w:rsidRPr="00F566BF">
        <w:rPr>
          <w:rFonts w:ascii="GHEA Grapalat" w:hAnsi="GHEA Grapalat" w:cs="Arial Unicode"/>
          <w:sz w:val="20"/>
          <w:lang w:val="af-ZA"/>
        </w:rPr>
        <w:t xml:space="preserve"> </w:t>
      </w:r>
      <w:r w:rsidRPr="00F566BF">
        <w:rPr>
          <w:rFonts w:ascii="GHEA Grapalat" w:hAnsi="GHEA Grapalat" w:cs="Sylfaen"/>
          <w:sz w:val="20"/>
          <w:lang w:val="ru-RU"/>
        </w:rPr>
        <w:t>լրանալուց</w:t>
      </w:r>
      <w:r w:rsidRPr="00F566BF">
        <w:rPr>
          <w:rFonts w:ascii="GHEA Grapalat" w:hAnsi="GHEA Grapalat" w:cs="Arial Unicode"/>
          <w:sz w:val="20"/>
          <w:lang w:val="af-ZA"/>
        </w:rPr>
        <w:t xml:space="preserve"> </w:t>
      </w:r>
      <w:r w:rsidRPr="00F566BF">
        <w:rPr>
          <w:rFonts w:ascii="GHEA Grapalat" w:hAnsi="GHEA Grapalat" w:cs="Sylfaen"/>
          <w:sz w:val="20"/>
          <w:lang w:val="ru-RU"/>
        </w:rPr>
        <w:t>առնվազն</w:t>
      </w:r>
      <w:r w:rsidRPr="00F566BF">
        <w:rPr>
          <w:rFonts w:ascii="GHEA Grapalat" w:hAnsi="GHEA Grapalat" w:cs="Arial Unicode"/>
          <w:sz w:val="20"/>
          <w:lang w:val="af-ZA"/>
        </w:rPr>
        <w:t xml:space="preserve"> </w:t>
      </w:r>
      <w:r w:rsidRPr="00F566BF">
        <w:rPr>
          <w:rFonts w:ascii="GHEA Grapalat" w:hAnsi="GHEA Grapalat" w:cs="Sylfaen"/>
          <w:sz w:val="20"/>
          <w:lang w:val="ru-RU"/>
        </w:rPr>
        <w:t>հինգ</w:t>
      </w:r>
      <w:r w:rsidRPr="00F566BF">
        <w:rPr>
          <w:rFonts w:ascii="GHEA Grapalat" w:hAnsi="GHEA Grapalat" w:cs="Arial Unicode"/>
          <w:sz w:val="20"/>
          <w:lang w:val="af-ZA"/>
        </w:rPr>
        <w:t xml:space="preserve"> </w:t>
      </w:r>
      <w:r w:rsidRPr="00F566BF">
        <w:rPr>
          <w:rFonts w:ascii="GHEA Grapalat" w:hAnsi="GHEA Grapalat" w:cs="Sylfaen"/>
          <w:sz w:val="20"/>
          <w:lang w:val="ru-RU"/>
        </w:rPr>
        <w:t>օրացուցային</w:t>
      </w:r>
      <w:r w:rsidRPr="00F566BF">
        <w:rPr>
          <w:rFonts w:ascii="GHEA Grapalat" w:hAnsi="GHEA Grapalat" w:cs="Arial Unicode"/>
          <w:sz w:val="20"/>
          <w:lang w:val="af-ZA"/>
        </w:rPr>
        <w:t xml:space="preserve"> </w:t>
      </w:r>
      <w:r w:rsidRPr="00F566BF">
        <w:rPr>
          <w:rFonts w:ascii="GHEA Grapalat" w:hAnsi="GHEA Grapalat" w:cs="Sylfaen"/>
          <w:sz w:val="20"/>
          <w:lang w:val="ru-RU"/>
        </w:rPr>
        <w:t>օր</w:t>
      </w:r>
      <w:r w:rsidRPr="00F566BF">
        <w:rPr>
          <w:rFonts w:ascii="GHEA Grapalat" w:hAnsi="GHEA Grapalat" w:cs="Arial Unicode"/>
          <w:sz w:val="20"/>
          <w:lang w:val="af-ZA"/>
        </w:rPr>
        <w:t xml:space="preserve"> </w:t>
      </w:r>
      <w:r w:rsidRPr="00F566BF">
        <w:rPr>
          <w:rFonts w:ascii="GHEA Grapalat" w:hAnsi="GHEA Grapalat" w:cs="Sylfaen"/>
          <w:sz w:val="20"/>
          <w:lang w:val="ru-RU"/>
        </w:rPr>
        <w:t>առաջ</w:t>
      </w:r>
      <w:r w:rsidRPr="00F566BF">
        <w:rPr>
          <w:rFonts w:ascii="GHEA Grapalat" w:hAnsi="GHEA Grapalat" w:cs="Arial Unicode"/>
          <w:sz w:val="20"/>
          <w:lang w:val="af-ZA"/>
        </w:rPr>
        <w:t xml:space="preserve"> </w:t>
      </w:r>
      <w:r w:rsidRPr="00F566BF">
        <w:rPr>
          <w:rFonts w:ascii="GHEA Grapalat" w:hAnsi="GHEA Grapalat" w:cs="Sylfaen"/>
          <w:sz w:val="20"/>
          <w:lang w:val="ru-RU"/>
        </w:rPr>
        <w:t>հրավերում</w:t>
      </w:r>
      <w:r w:rsidRPr="00F566BF">
        <w:rPr>
          <w:rFonts w:ascii="GHEA Grapalat" w:hAnsi="GHEA Grapalat" w:cs="Arial Unicode"/>
          <w:sz w:val="20"/>
          <w:lang w:val="af-ZA"/>
        </w:rPr>
        <w:t xml:space="preserve"> </w:t>
      </w:r>
      <w:r w:rsidRPr="00F566BF">
        <w:rPr>
          <w:rFonts w:ascii="GHEA Grapalat" w:hAnsi="GHEA Grapalat" w:cs="Sylfaen"/>
          <w:sz w:val="20"/>
          <w:lang w:val="ru-RU"/>
        </w:rPr>
        <w:t>կարող</w:t>
      </w:r>
      <w:r w:rsidRPr="00F566BF">
        <w:rPr>
          <w:rFonts w:ascii="GHEA Grapalat" w:hAnsi="GHEA Grapalat" w:cs="Arial Unicode"/>
          <w:sz w:val="20"/>
          <w:lang w:val="af-ZA"/>
        </w:rPr>
        <w:t xml:space="preserve"> </w:t>
      </w:r>
      <w:r w:rsidRPr="00F566BF">
        <w:rPr>
          <w:rFonts w:ascii="GHEA Grapalat" w:hAnsi="GHEA Grapalat" w:cs="Sylfaen"/>
          <w:sz w:val="20"/>
          <w:lang w:val="ru-RU"/>
        </w:rPr>
        <w:t>են</w:t>
      </w:r>
      <w:r w:rsidRPr="00F566BF">
        <w:rPr>
          <w:rFonts w:ascii="GHEA Grapalat" w:hAnsi="GHEA Grapalat" w:cs="Arial Unicode"/>
          <w:sz w:val="20"/>
          <w:lang w:val="af-ZA"/>
        </w:rPr>
        <w:t xml:space="preserve"> </w:t>
      </w:r>
      <w:r w:rsidRPr="00F566BF">
        <w:rPr>
          <w:rFonts w:ascii="GHEA Grapalat" w:hAnsi="GHEA Grapalat" w:cs="Sylfaen"/>
          <w:sz w:val="20"/>
          <w:lang w:val="ru-RU"/>
        </w:rPr>
        <w:t>կատարվել</w:t>
      </w:r>
      <w:r w:rsidRPr="00F566BF">
        <w:rPr>
          <w:rFonts w:ascii="GHEA Grapalat" w:hAnsi="GHEA Grapalat" w:cs="Arial Unicode"/>
          <w:sz w:val="20"/>
          <w:lang w:val="af-ZA"/>
        </w:rPr>
        <w:t xml:space="preserve"> </w:t>
      </w:r>
      <w:r w:rsidRPr="00F566BF">
        <w:rPr>
          <w:rFonts w:ascii="GHEA Grapalat" w:hAnsi="GHEA Grapalat" w:cs="Sylfaen"/>
          <w:sz w:val="20"/>
          <w:lang w:val="ru-RU"/>
        </w:rPr>
        <w:t>փոփոխություններ</w:t>
      </w:r>
      <w:r w:rsidR="004D5671" w:rsidRPr="00F566BF">
        <w:rPr>
          <w:rFonts w:ascii="GHEA Grapalat" w:hAnsi="GHEA Grapalat" w:cs="Tahoma"/>
          <w:sz w:val="20"/>
        </w:rPr>
        <w:t>։</w:t>
      </w:r>
      <w:r w:rsidRPr="00F566BF">
        <w:rPr>
          <w:rFonts w:ascii="GHEA Grapalat" w:hAnsi="GHEA Grapalat" w:cs="Arial Unicode"/>
          <w:sz w:val="20"/>
          <w:lang w:val="af-ZA"/>
        </w:rPr>
        <w:t xml:space="preserve"> </w:t>
      </w:r>
      <w:r w:rsidRPr="00F566BF">
        <w:rPr>
          <w:rFonts w:ascii="GHEA Grapalat" w:hAnsi="GHEA Grapalat" w:cs="Sylfaen"/>
          <w:sz w:val="20"/>
        </w:rPr>
        <w:t>Փ</w:t>
      </w:r>
      <w:r w:rsidRPr="00F566BF">
        <w:rPr>
          <w:rFonts w:ascii="GHEA Grapalat" w:hAnsi="GHEA Grapalat" w:cs="Sylfaen"/>
          <w:sz w:val="20"/>
          <w:lang w:val="ru-RU"/>
        </w:rPr>
        <w:t>ոփոխություն</w:t>
      </w:r>
      <w:r w:rsidRPr="00F566BF">
        <w:rPr>
          <w:rFonts w:ascii="GHEA Grapalat" w:hAnsi="GHEA Grapalat" w:cs="Arial Unicode"/>
          <w:sz w:val="20"/>
          <w:lang w:val="af-ZA"/>
        </w:rPr>
        <w:t xml:space="preserve"> </w:t>
      </w:r>
      <w:r w:rsidRPr="00F566BF">
        <w:rPr>
          <w:rFonts w:ascii="GHEA Grapalat" w:hAnsi="GHEA Grapalat" w:cs="Sylfaen"/>
          <w:sz w:val="20"/>
          <w:lang w:val="ru-RU"/>
        </w:rPr>
        <w:t>կատարելու</w:t>
      </w:r>
      <w:r w:rsidRPr="00F566BF">
        <w:rPr>
          <w:rFonts w:ascii="GHEA Grapalat" w:hAnsi="GHEA Grapalat" w:cs="Arial Unicode"/>
          <w:sz w:val="20"/>
          <w:lang w:val="af-ZA"/>
        </w:rPr>
        <w:t xml:space="preserve"> </w:t>
      </w:r>
      <w:r w:rsidRPr="00F566BF">
        <w:rPr>
          <w:rFonts w:ascii="GHEA Grapalat" w:hAnsi="GHEA Grapalat" w:cs="Sylfaen"/>
          <w:sz w:val="20"/>
          <w:lang w:val="ru-RU"/>
        </w:rPr>
        <w:t>օրվան</w:t>
      </w:r>
      <w:r w:rsidRPr="00F566BF">
        <w:rPr>
          <w:rFonts w:ascii="GHEA Grapalat" w:hAnsi="GHEA Grapalat" w:cs="Arial Unicode"/>
          <w:sz w:val="20"/>
          <w:lang w:val="af-ZA"/>
        </w:rPr>
        <w:t xml:space="preserve"> </w:t>
      </w:r>
      <w:r w:rsidRPr="00F566BF">
        <w:rPr>
          <w:rFonts w:ascii="GHEA Grapalat" w:hAnsi="GHEA Grapalat" w:cs="Sylfaen"/>
          <w:sz w:val="20"/>
          <w:lang w:val="ru-RU"/>
        </w:rPr>
        <w:t>հաջորդող</w:t>
      </w:r>
      <w:r w:rsidRPr="00F566BF">
        <w:rPr>
          <w:rFonts w:ascii="GHEA Grapalat" w:hAnsi="GHEA Grapalat" w:cs="Arial Unicode"/>
          <w:sz w:val="20"/>
          <w:lang w:val="af-ZA"/>
        </w:rPr>
        <w:t xml:space="preserve"> </w:t>
      </w:r>
      <w:r w:rsidRPr="00F566BF">
        <w:rPr>
          <w:rFonts w:ascii="GHEA Grapalat" w:hAnsi="GHEA Grapalat" w:cs="Sylfaen"/>
          <w:sz w:val="20"/>
          <w:lang w:val="ru-RU"/>
        </w:rPr>
        <w:t>երեք</w:t>
      </w:r>
      <w:r w:rsidRPr="00F566BF">
        <w:rPr>
          <w:rFonts w:ascii="GHEA Grapalat" w:hAnsi="GHEA Grapalat" w:cs="Arial Unicode"/>
          <w:sz w:val="20"/>
          <w:lang w:val="af-ZA"/>
        </w:rPr>
        <w:t xml:space="preserve"> </w:t>
      </w:r>
      <w:r w:rsidRPr="00F566BF">
        <w:rPr>
          <w:rFonts w:ascii="GHEA Grapalat" w:hAnsi="GHEA Grapalat" w:cs="Sylfaen"/>
          <w:sz w:val="20"/>
          <w:lang w:val="ru-RU"/>
        </w:rPr>
        <w:t>օրացուցային</w:t>
      </w:r>
      <w:r w:rsidRPr="00F566BF">
        <w:rPr>
          <w:rFonts w:ascii="GHEA Grapalat" w:hAnsi="GHEA Grapalat" w:cs="Arial Unicode"/>
          <w:sz w:val="20"/>
          <w:lang w:val="af-ZA"/>
        </w:rPr>
        <w:t xml:space="preserve"> </w:t>
      </w:r>
      <w:r w:rsidRPr="00F566BF">
        <w:rPr>
          <w:rFonts w:ascii="GHEA Grapalat" w:hAnsi="GHEA Grapalat" w:cs="Sylfaen"/>
          <w:sz w:val="20"/>
          <w:lang w:val="ru-RU"/>
        </w:rPr>
        <w:t>օրվա</w:t>
      </w:r>
      <w:r w:rsidRPr="00F566BF">
        <w:rPr>
          <w:rFonts w:ascii="GHEA Grapalat" w:hAnsi="GHEA Grapalat" w:cs="Arial Unicode"/>
          <w:sz w:val="20"/>
          <w:lang w:val="af-ZA"/>
        </w:rPr>
        <w:t xml:space="preserve"> </w:t>
      </w:r>
      <w:r w:rsidRPr="00F566BF">
        <w:rPr>
          <w:rFonts w:ascii="GHEA Grapalat" w:hAnsi="GHEA Grapalat" w:cs="Sylfaen"/>
          <w:sz w:val="20"/>
          <w:lang w:val="ru-RU"/>
        </w:rPr>
        <w:t>ընթացքում</w:t>
      </w:r>
      <w:r w:rsidRPr="00F566BF">
        <w:rPr>
          <w:rFonts w:ascii="GHEA Grapalat" w:hAnsi="GHEA Grapalat" w:cs="Arial Unicode"/>
          <w:sz w:val="20"/>
          <w:lang w:val="af-ZA"/>
        </w:rPr>
        <w:t xml:space="preserve"> </w:t>
      </w:r>
      <w:r w:rsidRPr="00F566BF">
        <w:rPr>
          <w:rFonts w:ascii="GHEA Grapalat" w:hAnsi="GHEA Grapalat" w:cs="Sylfaen"/>
          <w:sz w:val="20"/>
          <w:lang w:val="ru-RU"/>
        </w:rPr>
        <w:t>փոփոխություն</w:t>
      </w:r>
      <w:r w:rsidRPr="00F566BF">
        <w:rPr>
          <w:rFonts w:ascii="GHEA Grapalat" w:hAnsi="GHEA Grapalat" w:cs="Arial Unicode"/>
          <w:sz w:val="20"/>
          <w:lang w:val="af-ZA"/>
        </w:rPr>
        <w:t xml:space="preserve"> </w:t>
      </w:r>
      <w:r w:rsidRPr="00F566BF">
        <w:rPr>
          <w:rFonts w:ascii="GHEA Grapalat" w:hAnsi="GHEA Grapalat" w:cs="Sylfaen"/>
          <w:sz w:val="20"/>
          <w:lang w:val="ru-RU"/>
        </w:rPr>
        <w:t>կատարելու</w:t>
      </w:r>
      <w:r w:rsidRPr="00F566BF">
        <w:rPr>
          <w:rFonts w:ascii="GHEA Grapalat" w:hAnsi="GHEA Grapalat" w:cs="Arial Unicode"/>
          <w:sz w:val="20"/>
          <w:lang w:val="af-ZA"/>
        </w:rPr>
        <w:t xml:space="preserve"> </w:t>
      </w:r>
      <w:r w:rsidRPr="00F566BF">
        <w:rPr>
          <w:rFonts w:ascii="GHEA Grapalat" w:hAnsi="GHEA Grapalat" w:cs="Sylfaen"/>
          <w:sz w:val="20"/>
          <w:lang w:val="ru-RU"/>
        </w:rPr>
        <w:t>և</w:t>
      </w:r>
      <w:r w:rsidRPr="00F566BF">
        <w:rPr>
          <w:rFonts w:ascii="GHEA Grapalat" w:hAnsi="GHEA Grapalat" w:cs="Arial Unicode"/>
          <w:sz w:val="20"/>
          <w:lang w:val="af-ZA"/>
        </w:rPr>
        <w:t xml:space="preserve"> </w:t>
      </w:r>
      <w:r w:rsidRPr="00F566BF">
        <w:rPr>
          <w:rFonts w:ascii="GHEA Grapalat" w:hAnsi="GHEA Grapalat" w:cs="Sylfaen"/>
          <w:sz w:val="20"/>
          <w:lang w:val="ru-RU"/>
        </w:rPr>
        <w:t>դրանք</w:t>
      </w:r>
      <w:r w:rsidRPr="00F566BF">
        <w:rPr>
          <w:rFonts w:ascii="GHEA Grapalat" w:hAnsi="GHEA Grapalat" w:cs="Arial Unicode"/>
          <w:sz w:val="20"/>
          <w:lang w:val="af-ZA"/>
        </w:rPr>
        <w:t xml:space="preserve"> </w:t>
      </w:r>
      <w:r w:rsidRPr="00F566BF">
        <w:rPr>
          <w:rFonts w:ascii="GHEA Grapalat" w:hAnsi="GHEA Grapalat" w:cs="Sylfaen"/>
          <w:sz w:val="20"/>
          <w:lang w:val="ru-RU"/>
        </w:rPr>
        <w:t>տրամադրելու</w:t>
      </w:r>
      <w:r w:rsidRPr="00F566BF">
        <w:rPr>
          <w:rFonts w:ascii="GHEA Grapalat" w:hAnsi="GHEA Grapalat" w:cs="Arial Unicode"/>
          <w:sz w:val="20"/>
          <w:lang w:val="af-ZA"/>
        </w:rPr>
        <w:t xml:space="preserve"> </w:t>
      </w:r>
      <w:r w:rsidRPr="00F566BF">
        <w:rPr>
          <w:rFonts w:ascii="GHEA Grapalat" w:hAnsi="GHEA Grapalat" w:cs="Sylfaen"/>
          <w:sz w:val="20"/>
          <w:lang w:val="ru-RU"/>
        </w:rPr>
        <w:t>պայմանների</w:t>
      </w:r>
      <w:r w:rsidRPr="00F566BF">
        <w:rPr>
          <w:rFonts w:ascii="GHEA Grapalat" w:hAnsi="GHEA Grapalat" w:cs="Arial Unicode"/>
          <w:sz w:val="20"/>
          <w:lang w:val="af-ZA"/>
        </w:rPr>
        <w:t xml:space="preserve"> </w:t>
      </w:r>
      <w:r w:rsidRPr="00F566BF">
        <w:rPr>
          <w:rFonts w:ascii="GHEA Grapalat" w:hAnsi="GHEA Grapalat" w:cs="Sylfaen"/>
          <w:sz w:val="20"/>
          <w:lang w:val="ru-RU"/>
        </w:rPr>
        <w:t>մասին</w:t>
      </w:r>
      <w:r w:rsidRPr="00F566BF">
        <w:rPr>
          <w:rFonts w:ascii="GHEA Grapalat" w:hAnsi="GHEA Grapalat" w:cs="Arial Unicode"/>
          <w:sz w:val="20"/>
          <w:lang w:val="af-ZA"/>
        </w:rPr>
        <w:t xml:space="preserve"> </w:t>
      </w:r>
      <w:r w:rsidRPr="00F566BF">
        <w:rPr>
          <w:rFonts w:ascii="GHEA Grapalat" w:hAnsi="GHEA Grapalat" w:cs="Sylfaen"/>
          <w:sz w:val="20"/>
          <w:lang w:val="ru-RU"/>
        </w:rPr>
        <w:t>հայտարարություն</w:t>
      </w:r>
      <w:r w:rsidRPr="00F566BF">
        <w:rPr>
          <w:rFonts w:ascii="GHEA Grapalat" w:hAnsi="GHEA Grapalat" w:cs="Arial Unicode"/>
          <w:sz w:val="20"/>
          <w:lang w:val="af-ZA"/>
        </w:rPr>
        <w:t xml:space="preserve"> </w:t>
      </w:r>
      <w:r w:rsidRPr="00F566BF">
        <w:rPr>
          <w:rFonts w:ascii="GHEA Grapalat" w:hAnsi="GHEA Grapalat" w:cs="Sylfaen"/>
          <w:sz w:val="20"/>
          <w:lang w:val="ru-RU"/>
        </w:rPr>
        <w:t>է</w:t>
      </w:r>
      <w:r w:rsidRPr="00F566BF">
        <w:rPr>
          <w:rFonts w:ascii="GHEA Grapalat" w:hAnsi="GHEA Grapalat" w:cs="Arial Unicode"/>
          <w:sz w:val="20"/>
          <w:lang w:val="af-ZA"/>
        </w:rPr>
        <w:t xml:space="preserve"> </w:t>
      </w:r>
      <w:r w:rsidRPr="00F566BF">
        <w:rPr>
          <w:rFonts w:ascii="GHEA Grapalat" w:hAnsi="GHEA Grapalat" w:cs="Sylfaen"/>
          <w:sz w:val="20"/>
          <w:lang w:val="ru-RU"/>
        </w:rPr>
        <w:t>հրապարակվում</w:t>
      </w:r>
      <w:r w:rsidRPr="00F566BF">
        <w:rPr>
          <w:rFonts w:ascii="GHEA Grapalat" w:hAnsi="GHEA Grapalat" w:cs="Arial Unicode"/>
          <w:sz w:val="20"/>
          <w:lang w:val="af-ZA"/>
        </w:rPr>
        <w:t xml:space="preserve"> </w:t>
      </w:r>
      <w:r w:rsidR="00781688" w:rsidRPr="00F566BF">
        <w:rPr>
          <w:rFonts w:ascii="GHEA Grapalat" w:hAnsi="GHEA Grapalat" w:cs="Arial Unicode"/>
          <w:sz w:val="20"/>
        </w:rPr>
        <w:t>համակարգում</w:t>
      </w:r>
      <w:r w:rsidR="00781688" w:rsidRPr="00F566BF">
        <w:rPr>
          <w:rFonts w:ascii="GHEA Grapalat" w:hAnsi="GHEA Grapalat" w:cs="Arial Unicode"/>
          <w:sz w:val="20"/>
          <w:lang w:val="af-ZA"/>
        </w:rPr>
        <w:t xml:space="preserve"> </w:t>
      </w:r>
      <w:r w:rsidR="00781688" w:rsidRPr="00F566BF">
        <w:rPr>
          <w:rFonts w:ascii="GHEA Grapalat" w:hAnsi="GHEA Grapalat" w:cs="Arial Unicode"/>
          <w:sz w:val="20"/>
        </w:rPr>
        <w:t>և</w:t>
      </w:r>
      <w:r w:rsidR="00781688" w:rsidRPr="00F566BF">
        <w:rPr>
          <w:rFonts w:ascii="GHEA Grapalat" w:hAnsi="GHEA Grapalat" w:cs="Arial Unicode"/>
          <w:sz w:val="20"/>
          <w:lang w:val="af-ZA"/>
        </w:rPr>
        <w:t xml:space="preserve"> </w:t>
      </w:r>
      <w:r w:rsidRPr="00F566BF">
        <w:rPr>
          <w:rFonts w:ascii="GHEA Grapalat" w:hAnsi="GHEA Grapalat" w:cs="Sylfaen"/>
          <w:sz w:val="20"/>
          <w:lang w:val="ru-RU"/>
        </w:rPr>
        <w:t>տեղեկագրում</w:t>
      </w:r>
      <w:r w:rsidR="004D5671" w:rsidRPr="00F566BF">
        <w:rPr>
          <w:rFonts w:ascii="GHEA Grapalat" w:hAnsi="GHEA Grapalat" w:cs="Tahoma"/>
          <w:sz w:val="20"/>
        </w:rPr>
        <w:t>։</w:t>
      </w:r>
      <w:r w:rsidRPr="00F566BF">
        <w:rPr>
          <w:rFonts w:ascii="GHEA Grapalat" w:hAnsi="GHEA Grapalat" w:cs="Arial Unicode"/>
          <w:sz w:val="20"/>
          <w:lang w:val="af-ZA"/>
        </w:rPr>
        <w:t xml:space="preserve"> </w:t>
      </w:r>
    </w:p>
    <w:p w14:paraId="3EA1882E" w14:textId="77777777" w:rsidR="00581DC3" w:rsidRPr="00F566BF" w:rsidRDefault="005754F7" w:rsidP="00EF3662">
      <w:pPr>
        <w:autoSpaceDE w:val="0"/>
        <w:autoSpaceDN w:val="0"/>
        <w:adjustRightInd w:val="0"/>
        <w:ind w:firstLine="567"/>
        <w:jc w:val="both"/>
        <w:rPr>
          <w:rFonts w:ascii="GHEA Grapalat" w:hAnsi="GHEA Grapalat" w:cs="Arial Unicode"/>
          <w:sz w:val="20"/>
          <w:lang w:val="hy-AM"/>
        </w:rPr>
      </w:pPr>
      <w:r w:rsidRPr="00F566BF">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D4DC4">
        <w:rPr>
          <w:rFonts w:ascii="GHEA Grapalat" w:hAnsi="GHEA Grapalat" w:cs="Sylfaen"/>
          <w:sz w:val="20"/>
          <w:lang w:val="hy-AM"/>
        </w:rPr>
        <w:t>ս</w:t>
      </w:r>
      <w:r w:rsidRPr="00F566BF">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D4DC4">
        <w:rPr>
          <w:rFonts w:ascii="GHEA Grapalat" w:hAnsi="GHEA Grapalat" w:cs="Sylfaen"/>
          <w:sz w:val="20"/>
          <w:lang w:val="hy-AM"/>
        </w:rPr>
        <w:t xml:space="preserve"> </w:t>
      </w:r>
    </w:p>
    <w:p w14:paraId="55F22D38" w14:textId="32D7704C" w:rsidR="00096865" w:rsidRPr="00F566BF" w:rsidRDefault="00096865" w:rsidP="00EF3662">
      <w:pPr>
        <w:autoSpaceDE w:val="0"/>
        <w:autoSpaceDN w:val="0"/>
        <w:adjustRightInd w:val="0"/>
        <w:ind w:firstLine="567"/>
        <w:jc w:val="both"/>
        <w:rPr>
          <w:rFonts w:ascii="GHEA Grapalat" w:hAnsi="GHEA Grapalat" w:cs="Arial Unicode"/>
          <w:sz w:val="20"/>
          <w:lang w:val="hy-AM"/>
        </w:rPr>
      </w:pPr>
      <w:r w:rsidRPr="00F566BF">
        <w:rPr>
          <w:rFonts w:ascii="GHEA Grapalat" w:hAnsi="GHEA Grapalat" w:cs="Arial Unicode"/>
          <w:sz w:val="20"/>
          <w:lang w:val="hy-AM"/>
        </w:rPr>
        <w:t>3.</w:t>
      </w:r>
      <w:r w:rsidR="00BF74AB" w:rsidRPr="00F566BF">
        <w:rPr>
          <w:rFonts w:ascii="GHEA Grapalat" w:hAnsi="GHEA Grapalat" w:cs="Arial Unicode"/>
          <w:sz w:val="20"/>
          <w:lang w:val="hy-AM"/>
        </w:rPr>
        <w:t xml:space="preserve">6 </w:t>
      </w:r>
      <w:r w:rsidRPr="00F566BF">
        <w:rPr>
          <w:rFonts w:ascii="GHEA Grapalat" w:hAnsi="GHEA Grapalat" w:cs="Sylfaen"/>
          <w:sz w:val="20"/>
          <w:lang w:val="hy-AM"/>
        </w:rPr>
        <w:t>Հրավերում</w:t>
      </w:r>
      <w:r w:rsidRPr="00F566BF">
        <w:rPr>
          <w:rFonts w:ascii="GHEA Grapalat" w:hAnsi="GHEA Grapalat" w:cs="Arial Unicode"/>
          <w:sz w:val="20"/>
          <w:lang w:val="hy-AM"/>
        </w:rPr>
        <w:t xml:space="preserve"> </w:t>
      </w:r>
      <w:r w:rsidRPr="00F566BF">
        <w:rPr>
          <w:rFonts w:ascii="GHEA Grapalat" w:hAnsi="GHEA Grapalat" w:cs="Sylfaen"/>
          <w:sz w:val="20"/>
          <w:lang w:val="hy-AM"/>
        </w:rPr>
        <w:t>փոփոխություններ</w:t>
      </w:r>
      <w:r w:rsidRPr="00F566BF">
        <w:rPr>
          <w:rFonts w:ascii="GHEA Grapalat" w:hAnsi="GHEA Grapalat" w:cs="Arial Unicode"/>
          <w:sz w:val="20"/>
          <w:lang w:val="hy-AM"/>
        </w:rPr>
        <w:t xml:space="preserve"> </w:t>
      </w:r>
      <w:r w:rsidRPr="00F566BF">
        <w:rPr>
          <w:rFonts w:ascii="GHEA Grapalat" w:hAnsi="GHEA Grapalat" w:cs="Sylfaen"/>
          <w:sz w:val="20"/>
          <w:lang w:val="hy-AM"/>
        </w:rPr>
        <w:t>կատարվելու</w:t>
      </w:r>
      <w:r w:rsidRPr="00F566BF">
        <w:rPr>
          <w:rFonts w:ascii="GHEA Grapalat" w:hAnsi="GHEA Grapalat" w:cs="Arial Unicode"/>
          <w:sz w:val="20"/>
          <w:lang w:val="hy-AM"/>
        </w:rPr>
        <w:t xml:space="preserve"> </w:t>
      </w:r>
      <w:r w:rsidRPr="00F566BF">
        <w:rPr>
          <w:rFonts w:ascii="GHEA Grapalat" w:hAnsi="GHEA Grapalat" w:cs="Sylfaen"/>
          <w:sz w:val="20"/>
          <w:lang w:val="hy-AM"/>
        </w:rPr>
        <w:t>դեպքում</w:t>
      </w:r>
      <w:r w:rsidRPr="00F566BF">
        <w:rPr>
          <w:rFonts w:ascii="GHEA Grapalat" w:hAnsi="GHEA Grapalat" w:cs="Arial Unicode"/>
          <w:sz w:val="20"/>
          <w:lang w:val="hy-AM"/>
        </w:rPr>
        <w:t xml:space="preserve"> </w:t>
      </w:r>
      <w:r w:rsidRPr="00F566BF">
        <w:rPr>
          <w:rFonts w:ascii="GHEA Grapalat" w:hAnsi="GHEA Grapalat" w:cs="Sylfaen"/>
          <w:sz w:val="20"/>
          <w:lang w:val="hy-AM"/>
        </w:rPr>
        <w:t>հայտերը</w:t>
      </w:r>
      <w:r w:rsidRPr="00F566BF">
        <w:rPr>
          <w:rFonts w:ascii="GHEA Grapalat" w:hAnsi="GHEA Grapalat" w:cs="Arial Unicode"/>
          <w:sz w:val="20"/>
          <w:lang w:val="hy-AM"/>
        </w:rPr>
        <w:t xml:space="preserve"> </w:t>
      </w:r>
      <w:r w:rsidRPr="00F566BF">
        <w:rPr>
          <w:rFonts w:ascii="GHEA Grapalat" w:hAnsi="GHEA Grapalat" w:cs="Sylfaen"/>
          <w:sz w:val="20"/>
          <w:lang w:val="hy-AM"/>
        </w:rPr>
        <w:t>ներկայացնելու</w:t>
      </w:r>
      <w:r w:rsidRPr="00F566BF">
        <w:rPr>
          <w:rFonts w:ascii="GHEA Grapalat" w:hAnsi="GHEA Grapalat" w:cs="Arial Unicode"/>
          <w:sz w:val="20"/>
          <w:lang w:val="hy-AM"/>
        </w:rPr>
        <w:t xml:space="preserve"> </w:t>
      </w:r>
      <w:r w:rsidRPr="00F566BF">
        <w:rPr>
          <w:rFonts w:ascii="GHEA Grapalat" w:hAnsi="GHEA Grapalat" w:cs="Sylfaen"/>
          <w:sz w:val="20"/>
          <w:lang w:val="hy-AM"/>
        </w:rPr>
        <w:t>վերջնաժամկետը</w:t>
      </w:r>
      <w:r w:rsidRPr="00F566BF">
        <w:rPr>
          <w:rFonts w:ascii="GHEA Grapalat" w:hAnsi="GHEA Grapalat" w:cs="Arial Unicode"/>
          <w:sz w:val="20"/>
          <w:lang w:val="hy-AM"/>
        </w:rPr>
        <w:t xml:space="preserve"> </w:t>
      </w:r>
      <w:r w:rsidRPr="00F566BF">
        <w:rPr>
          <w:rFonts w:ascii="GHEA Grapalat" w:hAnsi="GHEA Grapalat" w:cs="Sylfaen"/>
          <w:sz w:val="20"/>
          <w:lang w:val="hy-AM"/>
        </w:rPr>
        <w:t>հաշվվում</w:t>
      </w:r>
      <w:r w:rsidRPr="00F566BF">
        <w:rPr>
          <w:rFonts w:ascii="GHEA Grapalat" w:hAnsi="GHEA Grapalat" w:cs="Arial Unicode"/>
          <w:sz w:val="20"/>
          <w:lang w:val="hy-AM"/>
        </w:rPr>
        <w:t xml:space="preserve"> </w:t>
      </w:r>
      <w:r w:rsidRPr="00F566BF">
        <w:rPr>
          <w:rFonts w:ascii="GHEA Grapalat" w:hAnsi="GHEA Grapalat" w:cs="Sylfaen"/>
          <w:sz w:val="20"/>
          <w:lang w:val="hy-AM"/>
        </w:rPr>
        <w:t>է</w:t>
      </w:r>
      <w:r w:rsidRPr="00F566BF">
        <w:rPr>
          <w:rFonts w:ascii="GHEA Grapalat" w:hAnsi="GHEA Grapalat" w:cs="Arial Unicode"/>
          <w:sz w:val="20"/>
          <w:lang w:val="hy-AM"/>
        </w:rPr>
        <w:t xml:space="preserve"> </w:t>
      </w:r>
      <w:r w:rsidRPr="00F566BF">
        <w:rPr>
          <w:rFonts w:ascii="GHEA Grapalat" w:hAnsi="GHEA Grapalat" w:cs="Sylfaen"/>
          <w:sz w:val="20"/>
          <w:lang w:val="hy-AM"/>
        </w:rPr>
        <w:t>այդ</w:t>
      </w:r>
      <w:r w:rsidRPr="00F566BF">
        <w:rPr>
          <w:rFonts w:ascii="GHEA Grapalat" w:hAnsi="GHEA Grapalat" w:cs="Arial Unicode"/>
          <w:sz w:val="20"/>
          <w:lang w:val="hy-AM"/>
        </w:rPr>
        <w:t xml:space="preserve"> </w:t>
      </w:r>
      <w:r w:rsidRPr="00F566BF">
        <w:rPr>
          <w:rFonts w:ascii="GHEA Grapalat" w:hAnsi="GHEA Grapalat" w:cs="Sylfaen"/>
          <w:sz w:val="20"/>
          <w:lang w:val="hy-AM"/>
        </w:rPr>
        <w:t>փոփոխությունների</w:t>
      </w:r>
      <w:r w:rsidRPr="00F566BF">
        <w:rPr>
          <w:rFonts w:ascii="GHEA Grapalat" w:hAnsi="GHEA Grapalat" w:cs="Arial Unicode"/>
          <w:sz w:val="20"/>
          <w:lang w:val="hy-AM"/>
        </w:rPr>
        <w:t xml:space="preserve"> </w:t>
      </w:r>
      <w:r w:rsidRPr="00F566BF">
        <w:rPr>
          <w:rFonts w:ascii="GHEA Grapalat" w:hAnsi="GHEA Grapalat" w:cs="Sylfaen"/>
          <w:sz w:val="20"/>
          <w:lang w:val="hy-AM"/>
        </w:rPr>
        <w:t>մասին</w:t>
      </w:r>
      <w:r w:rsidRPr="00F566BF">
        <w:rPr>
          <w:rFonts w:ascii="GHEA Grapalat" w:hAnsi="GHEA Grapalat" w:cs="Arial Unicode"/>
          <w:sz w:val="20"/>
          <w:lang w:val="hy-AM"/>
        </w:rPr>
        <w:t xml:space="preserve"> </w:t>
      </w:r>
      <w:r w:rsidR="00781688" w:rsidRPr="00F566BF">
        <w:rPr>
          <w:rFonts w:ascii="GHEA Grapalat" w:hAnsi="GHEA Grapalat" w:cs="Arial Unicode"/>
          <w:sz w:val="20"/>
          <w:lang w:val="hy-AM"/>
        </w:rPr>
        <w:t xml:space="preserve">համակարգում և </w:t>
      </w:r>
      <w:r w:rsidRPr="00F566BF">
        <w:rPr>
          <w:rFonts w:ascii="GHEA Grapalat" w:hAnsi="GHEA Grapalat" w:cs="Sylfaen"/>
          <w:sz w:val="20"/>
          <w:lang w:val="hy-AM"/>
        </w:rPr>
        <w:t>տեղեկագրում</w:t>
      </w:r>
      <w:r w:rsidRPr="00F566BF">
        <w:rPr>
          <w:rFonts w:ascii="GHEA Grapalat" w:hAnsi="GHEA Grapalat" w:cs="Arial"/>
          <w:sz w:val="20"/>
          <w:lang w:val="hy-AM"/>
        </w:rPr>
        <w:t xml:space="preserve"> </w:t>
      </w:r>
      <w:r w:rsidRPr="00F566BF">
        <w:rPr>
          <w:rFonts w:ascii="GHEA Grapalat" w:hAnsi="GHEA Grapalat" w:cs="Sylfaen"/>
          <w:sz w:val="20"/>
          <w:lang w:val="hy-AM"/>
        </w:rPr>
        <w:t>հայտարարության</w:t>
      </w:r>
      <w:r w:rsidRPr="00F566BF">
        <w:rPr>
          <w:rFonts w:ascii="GHEA Grapalat" w:hAnsi="GHEA Grapalat" w:cs="Arial Unicode"/>
          <w:sz w:val="20"/>
          <w:lang w:val="hy-AM"/>
        </w:rPr>
        <w:t xml:space="preserve"> </w:t>
      </w:r>
      <w:r w:rsidRPr="00F566BF">
        <w:rPr>
          <w:rFonts w:ascii="GHEA Grapalat" w:hAnsi="GHEA Grapalat" w:cs="Sylfaen"/>
          <w:sz w:val="20"/>
          <w:lang w:val="hy-AM"/>
        </w:rPr>
        <w:t>հրապարակման</w:t>
      </w:r>
      <w:r w:rsidRPr="00F566BF">
        <w:rPr>
          <w:rFonts w:ascii="GHEA Grapalat" w:hAnsi="GHEA Grapalat" w:cs="Arial Unicode"/>
          <w:sz w:val="20"/>
          <w:lang w:val="hy-AM"/>
        </w:rPr>
        <w:t xml:space="preserve"> </w:t>
      </w:r>
      <w:r w:rsidRPr="00F566BF">
        <w:rPr>
          <w:rFonts w:ascii="GHEA Grapalat" w:hAnsi="GHEA Grapalat" w:cs="Sylfaen"/>
          <w:sz w:val="20"/>
          <w:lang w:val="hy-AM"/>
        </w:rPr>
        <w:t>օրվանից</w:t>
      </w:r>
      <w:r w:rsidR="004D5671" w:rsidRPr="00F566BF">
        <w:rPr>
          <w:rFonts w:ascii="GHEA Grapalat" w:hAnsi="GHEA Grapalat" w:cs="Tahoma"/>
          <w:sz w:val="20"/>
          <w:lang w:val="hy-AM"/>
        </w:rPr>
        <w:t>։</w:t>
      </w:r>
      <w:r w:rsidRPr="00F566BF">
        <w:rPr>
          <w:rFonts w:ascii="GHEA Grapalat" w:hAnsi="GHEA Grapalat" w:cs="Arial Unicode"/>
          <w:sz w:val="20"/>
          <w:lang w:val="hy-AM"/>
        </w:rPr>
        <w:t xml:space="preserve"> </w:t>
      </w:r>
    </w:p>
    <w:p w14:paraId="46BD9562" w14:textId="77777777" w:rsidR="0092445C"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77777777" w:rsidR="00486B5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F566BF">
        <w:rPr>
          <w:rFonts w:ascii="GHEA Grapalat" w:hAnsi="GHEA Grapalat" w:cs="Sylfaen"/>
        </w:rPr>
        <w:t>կարող</w:t>
      </w:r>
      <w:r w:rsidRPr="00F566BF">
        <w:rPr>
          <w:rFonts w:ascii="GHEA Grapalat" w:hAnsi="GHEA Grapalat"/>
          <w:lang w:val="hy-AM"/>
        </w:rPr>
        <w:t xml:space="preserve"> </w:t>
      </w:r>
      <w:r w:rsidR="000946A3" w:rsidRPr="00F566BF">
        <w:rPr>
          <w:rFonts w:ascii="GHEA Grapalat" w:hAnsi="GHEA Grapalat" w:cs="Sylfaen"/>
        </w:rPr>
        <w:t>է</w:t>
      </w:r>
      <w:r w:rsidR="000946A3" w:rsidRPr="00F566BF">
        <w:rPr>
          <w:rFonts w:ascii="GHEA Grapalat" w:hAnsi="GHEA Grapalat"/>
          <w:lang w:val="hy-AM"/>
        </w:rPr>
        <w:t xml:space="preserve"> </w:t>
      </w:r>
      <w:r w:rsidRPr="00F566BF">
        <w:rPr>
          <w:rFonts w:ascii="GHEA Grapalat" w:hAnsi="GHEA Grapalat" w:cs="Sylfaen"/>
        </w:rPr>
        <w:t>հայտ</w:t>
      </w:r>
      <w:r w:rsidRPr="00F566BF">
        <w:rPr>
          <w:rFonts w:ascii="GHEA Grapalat" w:hAnsi="GHEA Grapalat"/>
          <w:lang w:val="hy-AM"/>
        </w:rPr>
        <w:t xml:space="preserve"> </w:t>
      </w:r>
      <w:r w:rsidRPr="00F566BF">
        <w:rPr>
          <w:rFonts w:ascii="GHEA Grapalat" w:hAnsi="GHEA Grapalat" w:cs="Sylfaen"/>
        </w:rPr>
        <w:t>ներկայացնել</w:t>
      </w:r>
      <w:r w:rsidRPr="00F566BF">
        <w:rPr>
          <w:rFonts w:ascii="GHEA Grapalat" w:hAnsi="GHEA Grapalat"/>
          <w:lang w:val="hy-AM"/>
        </w:rPr>
        <w:t xml:space="preserve"> </w:t>
      </w:r>
      <w:r w:rsidRPr="00F566BF">
        <w:rPr>
          <w:rFonts w:ascii="GHEA Grapalat" w:hAnsi="GHEA Grapalat" w:cs="Sylfaen"/>
        </w:rPr>
        <w:t>ինչպես</w:t>
      </w:r>
      <w:r w:rsidRPr="00F566BF">
        <w:rPr>
          <w:rFonts w:ascii="GHEA Grapalat" w:hAnsi="GHEA Grapalat"/>
          <w:lang w:val="hy-AM"/>
        </w:rPr>
        <w:t xml:space="preserve"> </w:t>
      </w:r>
      <w:r w:rsidRPr="00F566BF">
        <w:rPr>
          <w:rFonts w:ascii="GHEA Grapalat" w:hAnsi="GHEA Grapalat" w:cs="Sylfaen"/>
        </w:rPr>
        <w:t>յուրաքանչյուր</w:t>
      </w:r>
      <w:r w:rsidRPr="00F566BF">
        <w:rPr>
          <w:rFonts w:ascii="GHEA Grapalat" w:hAnsi="GHEA Grapalat"/>
          <w:lang w:val="hy-AM"/>
        </w:rPr>
        <w:t xml:space="preserve"> </w:t>
      </w:r>
      <w:r w:rsidRPr="00F566BF">
        <w:rPr>
          <w:rFonts w:ascii="GHEA Grapalat" w:hAnsi="GHEA Grapalat" w:cs="Sylfaen"/>
        </w:rPr>
        <w:t>չափաբաժնի</w:t>
      </w:r>
      <w:r w:rsidRPr="00F566BF">
        <w:rPr>
          <w:rFonts w:ascii="GHEA Grapalat" w:hAnsi="GHEA Grapalat"/>
          <w:lang w:val="hy-AM"/>
        </w:rPr>
        <w:t xml:space="preserve">, </w:t>
      </w:r>
      <w:r w:rsidRPr="00F566BF">
        <w:rPr>
          <w:rFonts w:ascii="GHEA Grapalat" w:hAnsi="GHEA Grapalat" w:cs="Sylfaen"/>
        </w:rPr>
        <w:t>այնպես</w:t>
      </w:r>
      <w:r w:rsidRPr="00F566BF">
        <w:rPr>
          <w:rFonts w:ascii="GHEA Grapalat" w:hAnsi="GHEA Grapalat"/>
          <w:lang w:val="hy-AM"/>
        </w:rPr>
        <w:t xml:space="preserve"> </w:t>
      </w:r>
      <w:r w:rsidRPr="00F566BF">
        <w:rPr>
          <w:rFonts w:ascii="GHEA Grapalat" w:hAnsi="GHEA Grapalat" w:cs="Sylfaen"/>
        </w:rPr>
        <w:t>էլ</w:t>
      </w:r>
      <w:r w:rsidRPr="00F566BF">
        <w:rPr>
          <w:rFonts w:ascii="GHEA Grapalat" w:hAnsi="GHEA Grapalat"/>
          <w:lang w:val="hy-AM"/>
        </w:rPr>
        <w:t xml:space="preserve"> </w:t>
      </w:r>
      <w:r w:rsidRPr="00F566BF">
        <w:rPr>
          <w:rFonts w:ascii="GHEA Grapalat" w:hAnsi="GHEA Grapalat" w:cs="Sylfaen"/>
        </w:rPr>
        <w:t>մի</w:t>
      </w:r>
      <w:r w:rsidRPr="00F566BF">
        <w:rPr>
          <w:rFonts w:ascii="GHEA Grapalat" w:hAnsi="GHEA Grapalat"/>
          <w:lang w:val="hy-AM"/>
        </w:rPr>
        <w:t xml:space="preserve"> </w:t>
      </w:r>
      <w:r w:rsidRPr="00F566BF">
        <w:rPr>
          <w:rFonts w:ascii="GHEA Grapalat" w:hAnsi="GHEA Grapalat" w:cs="Sylfaen"/>
        </w:rPr>
        <w:t>քանի</w:t>
      </w:r>
      <w:r w:rsidRPr="00F566BF">
        <w:rPr>
          <w:rFonts w:ascii="GHEA Grapalat" w:hAnsi="GHEA Grapalat"/>
          <w:lang w:val="hy-AM"/>
        </w:rPr>
        <w:t xml:space="preserve"> </w:t>
      </w:r>
      <w:r w:rsidRPr="00F566BF">
        <w:rPr>
          <w:rFonts w:ascii="GHEA Grapalat" w:hAnsi="GHEA Grapalat" w:cs="Sylfaen"/>
        </w:rPr>
        <w:t>կամ</w:t>
      </w:r>
      <w:r w:rsidRPr="00F566BF">
        <w:rPr>
          <w:rFonts w:ascii="GHEA Grapalat" w:hAnsi="GHEA Grapalat"/>
          <w:lang w:val="hy-AM"/>
        </w:rPr>
        <w:t xml:space="preserve"> </w:t>
      </w:r>
      <w:r w:rsidRPr="00F566BF">
        <w:rPr>
          <w:rFonts w:ascii="GHEA Grapalat" w:hAnsi="GHEA Grapalat" w:cs="Sylfaen"/>
        </w:rPr>
        <w:t>բոլոր</w:t>
      </w:r>
      <w:r w:rsidRPr="002D4DC4">
        <w:rPr>
          <w:rFonts w:ascii="GHEA Grapalat" w:hAnsi="GHEA Grapalat"/>
          <w:lang w:val="hy-AM"/>
        </w:rPr>
        <w:t xml:space="preserve"> </w:t>
      </w:r>
      <w:r w:rsidRPr="00F566BF">
        <w:rPr>
          <w:rFonts w:ascii="GHEA Grapalat" w:hAnsi="GHEA Grapalat" w:cs="Sylfaen"/>
        </w:rPr>
        <w:t>չափաբաժինների</w:t>
      </w:r>
      <w:r w:rsidRPr="00F566BF">
        <w:rPr>
          <w:rFonts w:ascii="GHEA Grapalat" w:hAnsi="GHEA Grapalat"/>
          <w:lang w:val="hy-AM"/>
        </w:rPr>
        <w:t xml:space="preserve"> </w:t>
      </w:r>
      <w:r w:rsidR="00F9052C" w:rsidRPr="00F566BF">
        <w:rPr>
          <w:rFonts w:ascii="GHEA Grapalat" w:hAnsi="GHEA Grapalat" w:cs="Sylfaen"/>
        </w:rPr>
        <w:t>համար</w:t>
      </w:r>
      <w:r w:rsidR="00F9052C">
        <w:rPr>
          <w:rFonts w:ascii="GHEA Grapalat" w:hAnsi="GHEA Grapalat" w:cs="Sylfaen"/>
          <w:vertAlign w:val="superscript"/>
        </w:rPr>
        <w:t>7</w:t>
      </w:r>
      <w:r w:rsidR="00AE224E" w:rsidRPr="00F566BF">
        <w:rPr>
          <w:rStyle w:val="FootnoteReference"/>
          <w:rFonts w:ascii="GHEA Grapalat" w:hAnsi="GHEA Grapalat" w:cs="Sylfaen"/>
          <w:color w:val="FFFFFF"/>
        </w:rPr>
        <w:footnoteReference w:id="1"/>
      </w:r>
      <w:r w:rsidR="004D5671" w:rsidRPr="00F566BF">
        <w:rPr>
          <w:rFonts w:ascii="GHEA Grapalat" w:hAnsi="GHEA Grapalat" w:cs="Sylfaen"/>
          <w:szCs w:val="24"/>
          <w:lang w:val="hy-AM"/>
        </w:rPr>
        <w:t>։</w:t>
      </w:r>
      <w:r w:rsidRPr="00F566BF">
        <w:rPr>
          <w:rFonts w:ascii="GHEA Grapalat" w:hAnsi="GHEA Grapalat" w:cs="Sylfaen"/>
          <w:szCs w:val="24"/>
          <w:lang w:val="hy-AM"/>
        </w:rPr>
        <w:t xml:space="preserve">  </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այտը ներկայացվում </w:t>
      </w:r>
      <w:r w:rsidRPr="00F566BF">
        <w:rPr>
          <w:rFonts w:ascii="GHEA Grapalat" w:hAnsi="GHEA Grapalat" w:cs="Sylfaen"/>
          <w:szCs w:val="24"/>
          <w:lang w:val="hy-AM"/>
        </w:rPr>
        <w:t xml:space="preserve">է </w:t>
      </w:r>
      <w:r w:rsidR="00096865" w:rsidRPr="00F566BF">
        <w:rPr>
          <w:rFonts w:ascii="GHEA Grapalat" w:hAnsi="GHEA Grapalat" w:cs="Sylfaen"/>
          <w:szCs w:val="24"/>
          <w:lang w:val="hy-AM"/>
        </w:rPr>
        <w:t>մինչև դրա համար սույն հրավերով սահմանված ժամկետի ավարտը</w:t>
      </w:r>
      <w:r w:rsidR="004D5671" w:rsidRPr="00F566BF">
        <w:rPr>
          <w:rFonts w:ascii="GHEA Grapalat" w:hAnsi="GHEA Grapalat" w:cs="Sylfaen"/>
          <w:szCs w:val="24"/>
          <w:lang w:val="hy-AM"/>
        </w:rPr>
        <w:t>։</w:t>
      </w:r>
    </w:p>
    <w:p w14:paraId="17F24869" w14:textId="15DDBCE8"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B912E9">
        <w:rPr>
          <w:rFonts w:ascii="GHEA Grapalat" w:hAnsi="GHEA Grapalat" w:cs="Sylfaen"/>
          <w:szCs w:val="24"/>
          <w:lang w:val="hy-AM"/>
        </w:rPr>
        <w:t>հրատապ բաց մրցույթ</w:t>
      </w:r>
      <w:r w:rsidR="00AE26C8" w:rsidRPr="00F566BF">
        <w:rPr>
          <w:rFonts w:ascii="GHEA Grapalat" w:hAnsi="GHEA Grapalat" w:cs="Sylfaen"/>
          <w:szCs w:val="24"/>
          <w:lang w:val="hy-AM"/>
        </w:rPr>
        <w:t xml:space="preserve">ի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10D1D47E" w14:textId="617497F6" w:rsidR="003C3BFB" w:rsidRPr="00F566BF" w:rsidRDefault="003C3BFB" w:rsidP="003C3BFB">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Pr>
          <w:rFonts w:ascii="GHEA Grapalat" w:hAnsi="GHEA Grapalat" w:cs="Sylfaen"/>
          <w:szCs w:val="24"/>
          <w:lang w:val="hy-AM"/>
        </w:rPr>
        <w:t xml:space="preserve">մինչև </w:t>
      </w:r>
      <w:r>
        <w:rPr>
          <w:rFonts w:ascii="GHEA Grapalat" w:hAnsi="GHEA Grapalat" w:cs="Sylfaen"/>
          <w:b/>
          <w:szCs w:val="24"/>
          <w:lang w:val="hy-AM"/>
        </w:rPr>
        <w:t xml:space="preserve">2023 թվականի </w:t>
      </w:r>
      <w:r w:rsidR="0093614C">
        <w:rPr>
          <w:rFonts w:ascii="GHEA Grapalat" w:hAnsi="GHEA Grapalat" w:cs="Sylfaen"/>
          <w:b/>
          <w:szCs w:val="24"/>
          <w:lang w:val="hy-AM"/>
        </w:rPr>
        <w:t>մարտի 22</w:t>
      </w:r>
      <w:r w:rsidRPr="00C94903">
        <w:rPr>
          <w:rFonts w:ascii="GHEA Grapalat" w:hAnsi="GHEA Grapalat" w:cs="Sylfaen"/>
          <w:b/>
          <w:szCs w:val="24"/>
          <w:lang w:val="hy-AM"/>
        </w:rPr>
        <w:t>-ը</w:t>
      </w:r>
      <w:r>
        <w:rPr>
          <w:rFonts w:ascii="GHEA Grapalat" w:hAnsi="GHEA Grapalat" w:cs="Sylfaen"/>
          <w:b/>
          <w:szCs w:val="24"/>
          <w:lang w:val="hy-AM"/>
        </w:rPr>
        <w:t>,</w:t>
      </w:r>
      <w:r w:rsidRPr="00C94903">
        <w:rPr>
          <w:rFonts w:ascii="GHEA Grapalat" w:hAnsi="GHEA Grapalat" w:cs="Sylfaen"/>
          <w:b/>
          <w:szCs w:val="24"/>
          <w:lang w:val="hy-AM"/>
        </w:rPr>
        <w:t xml:space="preserve"> ժամը</w:t>
      </w:r>
      <w:r w:rsidRPr="00064790">
        <w:rPr>
          <w:rFonts w:ascii="GHEA Grapalat" w:hAnsi="GHEA Grapalat" w:cs="Sylfaen"/>
          <w:b/>
          <w:szCs w:val="24"/>
          <w:lang w:val="hy-AM"/>
        </w:rPr>
        <w:t xml:space="preserve"> 10:00-ը</w:t>
      </w:r>
      <w:r>
        <w:rPr>
          <w:rFonts w:ascii="GHEA Grapalat" w:hAnsi="GHEA Grapalat" w:cs="Sylfaen"/>
          <w:szCs w:val="24"/>
          <w:lang w:val="hy-AM"/>
        </w:rPr>
        <w:t xml:space="preserve">։ </w:t>
      </w:r>
      <w:r w:rsidRPr="00671AFC">
        <w:rPr>
          <w:rFonts w:ascii="GHEA Grapalat" w:hAnsi="GHEA Grapalat" w:cs="Sylfaen"/>
          <w:szCs w:val="24"/>
          <w:lang w:val="hy-AM"/>
        </w:rPr>
        <w:t>Հայտերը ներկայացնելու</w:t>
      </w:r>
      <w:r w:rsidRPr="00F566BF">
        <w:rPr>
          <w:rFonts w:ascii="GHEA Grapalat" w:hAnsi="GHEA Grapalat" w:cs="Sylfaen"/>
          <w:szCs w:val="24"/>
          <w:lang w:val="hy-AM"/>
        </w:rPr>
        <w:t xml:space="preserve"> վերջնաժամկետը լրանալուց հետո ներկայացված հայտերը չեն ընդունվում համակարգի 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3"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4" w:name="_Hlk9261892"/>
      <w:bookmarkEnd w:id="3"/>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4C11C1A7"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իրական շահառուների վերաբերյալ հայտարարագիր՝ համաձայն հավելված 1</w:t>
      </w:r>
      <w:r w:rsidR="00BB4F31">
        <w:rPr>
          <w:rFonts w:ascii="GHEA Grapalat" w:hAnsi="GHEA Grapalat" w:cs="Sylfaen"/>
          <w:sz w:val="20"/>
          <w:szCs w:val="24"/>
          <w:lang w:val="hy-AM" w:eastAsia="en-US"/>
        </w:rPr>
        <w:t>.2</w:t>
      </w:r>
      <w:r w:rsidR="00821851" w:rsidRPr="00821851">
        <w:rPr>
          <w:rFonts w:ascii="GHEA Grapalat" w:hAnsi="GHEA Grapalat" w:cs="Sylfaen"/>
          <w:sz w:val="20"/>
          <w:szCs w:val="24"/>
          <w:lang w:val="hy-AM" w:eastAsia="en-US"/>
        </w:rPr>
        <w:t xml:space="preserve">-ի: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4"/>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5F946690" w14:textId="5C7FAEDF" w:rsidR="000845F6" w:rsidRPr="00F566BF" w:rsidRDefault="00E326DD" w:rsidP="00882B3F">
      <w:pPr>
        <w:ind w:firstLine="567"/>
        <w:jc w:val="both"/>
        <w:rPr>
          <w:rFonts w:ascii="GHEA Grapalat" w:hAnsi="GHEA Grapalat" w:cs="Sylfaen"/>
          <w:sz w:val="20"/>
          <w:lang w:val="hy-AM"/>
        </w:rPr>
      </w:pPr>
      <w:r w:rsidRPr="00F566BF">
        <w:rPr>
          <w:rFonts w:ascii="GHEA Grapalat" w:hAnsi="GHEA Grapalat" w:cs="Sylfaen"/>
          <w:sz w:val="20"/>
          <w:lang w:val="hy-AM"/>
        </w:rPr>
        <w:t xml:space="preserve">  </w:t>
      </w:r>
      <w:r w:rsidR="009F21B2" w:rsidRPr="002D4DC4">
        <w:rPr>
          <w:rFonts w:ascii="GHEA Grapalat" w:hAnsi="GHEA Grapalat" w:cs="Sylfaen"/>
          <w:sz w:val="20"/>
          <w:lang w:val="hy-AM"/>
        </w:rPr>
        <w:t>4</w:t>
      </w:r>
      <w:r w:rsidR="003E3FD0" w:rsidRPr="00F566BF">
        <w:rPr>
          <w:rFonts w:ascii="GHEA Grapalat" w:hAnsi="GHEA Grapalat" w:cs="Sylfaen"/>
          <w:sz w:val="20"/>
          <w:lang w:val="hy-AM"/>
        </w:rPr>
        <w:t>)</w:t>
      </w:r>
      <w:r w:rsidR="000845F6" w:rsidRPr="00F566BF">
        <w:rPr>
          <w:rFonts w:ascii="GHEA Grapalat" w:hAnsi="GHEA Grapalat" w:cs="Sylfaen"/>
          <w:sz w:val="20"/>
          <w:lang w:val="hy-AM"/>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lang w:val="hy-AM"/>
        </w:rPr>
        <w:t xml:space="preserve">կնքվելիք </w:t>
      </w:r>
      <w:r w:rsidR="000845F6" w:rsidRPr="00F566BF">
        <w:rPr>
          <w:rFonts w:ascii="GHEA Grapalat" w:hAnsi="GHEA Grapalat" w:cs="Sylfaen"/>
          <w:sz w:val="20"/>
          <w:lang w:val="hy-AM"/>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5"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4ED609C1" w14:textId="77777777" w:rsidR="008A25F1" w:rsidRDefault="008A25F1" w:rsidP="00EF3662">
      <w:pPr>
        <w:jc w:val="center"/>
        <w:rPr>
          <w:rFonts w:ascii="GHEA Grapalat" w:hAnsi="GHEA Grapalat"/>
          <w:b/>
          <w:sz w:val="20"/>
          <w:lang w:val="es-ES"/>
        </w:rPr>
      </w:pPr>
    </w:p>
    <w:p w14:paraId="04411C1D" w14:textId="77777777" w:rsidR="008A25F1" w:rsidRDefault="008A25F1" w:rsidP="00EF3662">
      <w:pPr>
        <w:jc w:val="center"/>
        <w:rPr>
          <w:rFonts w:ascii="GHEA Grapalat" w:hAnsi="GHEA Grapalat"/>
          <w:b/>
          <w:sz w:val="20"/>
          <w:lang w:val="es-ES"/>
        </w:rPr>
      </w:pPr>
    </w:p>
    <w:p w14:paraId="50E046B2" w14:textId="77777777" w:rsidR="008A25F1" w:rsidRDefault="008A25F1" w:rsidP="00EF3662">
      <w:pPr>
        <w:jc w:val="center"/>
        <w:rPr>
          <w:rFonts w:ascii="GHEA Grapalat" w:hAnsi="GHEA Grapalat"/>
          <w:b/>
          <w:sz w:val="20"/>
          <w:lang w:val="es-ES"/>
        </w:rPr>
      </w:pPr>
    </w:p>
    <w:p w14:paraId="4705036A" w14:textId="77777777" w:rsidR="008A25F1" w:rsidRDefault="008A25F1" w:rsidP="00EF3662">
      <w:pPr>
        <w:jc w:val="center"/>
        <w:rPr>
          <w:rFonts w:ascii="GHEA Grapalat" w:hAnsi="GHEA Grapalat"/>
          <w:b/>
          <w:sz w:val="20"/>
          <w:lang w:val="es-ES"/>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6FF725CC" w14:textId="77777777" w:rsidR="00A42E71" w:rsidRPr="00F566BF" w:rsidRDefault="00A42E71" w:rsidP="00EF3662">
      <w:pPr>
        <w:ind w:firstLine="567"/>
        <w:jc w:val="both"/>
        <w:rPr>
          <w:rFonts w:ascii="GHEA Grapalat" w:hAnsi="GHEA Grapalat" w:cs="Sylfaen"/>
          <w:sz w:val="20"/>
          <w:szCs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58F40C4F" w14:textId="21F16349" w:rsidR="001C46A5" w:rsidRPr="00F566BF" w:rsidRDefault="00FD2748" w:rsidP="001C46A5">
      <w:pPr>
        <w:pStyle w:val="BodyTextIndent2"/>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1C46A5" w:rsidRPr="00F566BF">
        <w:rPr>
          <w:rFonts w:ascii="GHEA Grapalat" w:hAnsi="GHEA Grapalat" w:cs="Sylfaen"/>
          <w:lang w:val="ru-RU"/>
        </w:rPr>
        <w:t>Հայտերի</w:t>
      </w:r>
      <w:r w:rsidR="001C46A5" w:rsidRPr="00F566BF">
        <w:rPr>
          <w:rFonts w:ascii="GHEA Grapalat" w:hAnsi="GHEA Grapalat" w:cs="Sylfaen"/>
        </w:rPr>
        <w:t xml:space="preserve"> </w:t>
      </w:r>
      <w:r w:rsidR="001C46A5" w:rsidRPr="00F566BF">
        <w:rPr>
          <w:rFonts w:ascii="GHEA Grapalat" w:hAnsi="GHEA Grapalat" w:cs="Sylfaen"/>
          <w:lang w:val="ru-RU"/>
        </w:rPr>
        <w:t>բացումը</w:t>
      </w:r>
      <w:r w:rsidR="001C46A5" w:rsidRPr="00F566BF">
        <w:rPr>
          <w:rFonts w:ascii="GHEA Grapalat" w:hAnsi="GHEA Grapalat" w:cs="Sylfaen"/>
        </w:rPr>
        <w:t xml:space="preserve"> </w:t>
      </w:r>
      <w:r w:rsidR="001C46A5" w:rsidRPr="00F566BF">
        <w:rPr>
          <w:rFonts w:ascii="GHEA Grapalat" w:hAnsi="GHEA Grapalat" w:cs="Sylfaen"/>
          <w:lang w:val="ru-RU"/>
        </w:rPr>
        <w:t>կկատարվի</w:t>
      </w:r>
      <w:r w:rsidR="001C46A5" w:rsidRPr="00F566BF">
        <w:rPr>
          <w:rFonts w:ascii="GHEA Grapalat" w:hAnsi="GHEA Grapalat" w:cs="Sylfaen"/>
        </w:rPr>
        <w:t xml:space="preserve"> </w:t>
      </w:r>
      <w:r w:rsidR="001C46A5" w:rsidRPr="00F566BF">
        <w:rPr>
          <w:rFonts w:ascii="GHEA Grapalat" w:hAnsi="GHEA Grapalat" w:cs="Sylfaen"/>
          <w:szCs w:val="24"/>
          <w:lang w:val="en-US"/>
        </w:rPr>
        <w:t>համակարգի</w:t>
      </w:r>
      <w:r w:rsidR="001C46A5" w:rsidRPr="00F566BF">
        <w:rPr>
          <w:rFonts w:ascii="GHEA Grapalat" w:hAnsi="GHEA Grapalat" w:cs="Sylfaen"/>
          <w:szCs w:val="24"/>
        </w:rPr>
        <w:t xml:space="preserve"> </w:t>
      </w:r>
      <w:r w:rsidR="001C46A5" w:rsidRPr="00F566BF">
        <w:rPr>
          <w:rFonts w:ascii="GHEA Grapalat" w:hAnsi="GHEA Grapalat" w:cs="Sylfaen"/>
          <w:szCs w:val="24"/>
          <w:lang w:val="en-US"/>
        </w:rPr>
        <w:t>միջոցով</w:t>
      </w:r>
      <w:r w:rsidR="001C46A5" w:rsidRPr="00064790">
        <w:rPr>
          <w:rFonts w:ascii="GHEA Grapalat" w:hAnsi="GHEA Grapalat" w:cs="Sylfaen"/>
          <w:szCs w:val="24"/>
        </w:rPr>
        <w:t xml:space="preserve">`  </w:t>
      </w:r>
      <w:r w:rsidR="001C46A5">
        <w:rPr>
          <w:rFonts w:ascii="GHEA Grapalat" w:hAnsi="GHEA Grapalat" w:cs="Sylfaen"/>
          <w:b/>
          <w:szCs w:val="24"/>
          <w:lang w:val="hy-AM"/>
        </w:rPr>
        <w:t xml:space="preserve">2023 թվականի </w:t>
      </w:r>
      <w:r w:rsidR="0093614C">
        <w:rPr>
          <w:rFonts w:ascii="GHEA Grapalat" w:hAnsi="GHEA Grapalat" w:cs="Sylfaen"/>
          <w:b/>
          <w:szCs w:val="24"/>
          <w:lang w:val="hy-AM"/>
        </w:rPr>
        <w:t>մարտի 22</w:t>
      </w:r>
      <w:r w:rsidR="001C46A5" w:rsidRPr="0079652F">
        <w:rPr>
          <w:rFonts w:ascii="GHEA Grapalat" w:hAnsi="GHEA Grapalat" w:cs="Sylfaen"/>
          <w:b/>
          <w:szCs w:val="24"/>
          <w:lang w:val="hy-AM"/>
        </w:rPr>
        <w:t>-ին</w:t>
      </w:r>
      <w:r w:rsidR="001C46A5">
        <w:rPr>
          <w:rFonts w:ascii="GHEA Grapalat" w:hAnsi="GHEA Grapalat" w:cs="Sylfaen"/>
          <w:b/>
          <w:szCs w:val="24"/>
          <w:lang w:val="hy-AM"/>
        </w:rPr>
        <w:t>,</w:t>
      </w:r>
      <w:r w:rsidR="001C46A5" w:rsidRPr="00064790">
        <w:rPr>
          <w:rFonts w:ascii="GHEA Grapalat" w:hAnsi="GHEA Grapalat" w:cs="Sylfaen"/>
          <w:b/>
          <w:szCs w:val="24"/>
          <w:lang w:val="hy-AM"/>
        </w:rPr>
        <w:t xml:space="preserve"> ժամը </w:t>
      </w:r>
      <w:r w:rsidR="001C46A5">
        <w:rPr>
          <w:rFonts w:ascii="GHEA Grapalat" w:hAnsi="GHEA Grapalat" w:cs="Sylfaen"/>
          <w:b/>
          <w:szCs w:val="24"/>
          <w:lang w:val="hy-AM"/>
        </w:rPr>
        <w:br/>
      </w:r>
      <w:r w:rsidR="001C46A5" w:rsidRPr="00064790">
        <w:rPr>
          <w:rFonts w:ascii="GHEA Grapalat" w:hAnsi="GHEA Grapalat" w:cs="Sylfaen"/>
          <w:b/>
          <w:szCs w:val="24"/>
          <w:lang w:val="hy-AM"/>
        </w:rPr>
        <w:t>10:00-</w:t>
      </w:r>
      <w:r w:rsidR="001C46A5" w:rsidRPr="00064790">
        <w:rPr>
          <w:rFonts w:ascii="GHEA Grapalat" w:hAnsi="GHEA Grapalat" w:cs="Sylfaen"/>
          <w:b/>
          <w:szCs w:val="24"/>
          <w:lang w:val="en-US"/>
        </w:rPr>
        <w:t>ի</w:t>
      </w:r>
      <w:r w:rsidR="001C46A5" w:rsidRPr="00064790">
        <w:rPr>
          <w:rFonts w:ascii="GHEA Grapalat" w:hAnsi="GHEA Grapalat" w:cs="Sylfaen"/>
          <w:b/>
          <w:szCs w:val="24"/>
          <w:lang w:val="ru-RU"/>
        </w:rPr>
        <w:t>ն։</w:t>
      </w:r>
      <w:r w:rsidR="001C46A5" w:rsidRPr="00F566BF">
        <w:rPr>
          <w:rFonts w:ascii="GHEA Grapalat" w:hAnsi="GHEA Grapalat" w:cs="Sylfaen"/>
          <w:szCs w:val="24"/>
        </w:rPr>
        <w:t xml:space="preserve"> </w:t>
      </w:r>
    </w:p>
    <w:p w14:paraId="17D10D05" w14:textId="6CCA3BD3" w:rsidR="00096865" w:rsidRPr="00F566BF" w:rsidRDefault="00096865" w:rsidP="00EF3662">
      <w:pPr>
        <w:pStyle w:val="BodyTextIndent2"/>
        <w:spacing w:line="240" w:lineRule="auto"/>
        <w:ind w:firstLine="567"/>
        <w:rPr>
          <w:rFonts w:ascii="GHEA Grapalat" w:hAnsi="GHEA Grapalat" w:cs="Tahoma"/>
        </w:rPr>
      </w:pP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r w:rsidRPr="00F566BF">
        <w:rPr>
          <w:rFonts w:ascii="GHEA Grapalat" w:hAnsi="GHEA Grapalat" w:cs="Sylfaen"/>
          <w:sz w:val="20"/>
        </w:rPr>
        <w:t>հանձնաժողովի</w:t>
      </w:r>
      <w:r w:rsidRPr="00F566BF">
        <w:rPr>
          <w:rFonts w:ascii="GHEA Grapalat" w:hAnsi="GHEA Grapalat" w:cs="Sylfaen"/>
          <w:sz w:val="20"/>
          <w:lang w:val="af-ZA"/>
        </w:rPr>
        <w:t xml:space="preserve"> </w:t>
      </w:r>
      <w:r w:rsidRPr="00F566BF">
        <w:rPr>
          <w:rFonts w:ascii="GHEA Grapalat" w:hAnsi="GHEA Grapalat" w:cs="Sylfaen"/>
          <w:sz w:val="20"/>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F566BF">
        <w:rPr>
          <w:rFonts w:ascii="GHEA Grapalat" w:hAnsi="GHEA Grapalat" w:cs="Sylfaen"/>
          <w:sz w:val="20"/>
        </w:rPr>
        <w:t>սույն</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ընթացակարգի</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շրջանակում</w:t>
      </w:r>
      <w:r w:rsidR="00A222D7" w:rsidRPr="00F566BF">
        <w:rPr>
          <w:rFonts w:ascii="GHEA Grapalat" w:hAnsi="GHEA Grapalat" w:cs="Sylfaen"/>
          <w:sz w:val="20"/>
          <w:lang w:val="af-ZA"/>
        </w:rPr>
        <w:t xml:space="preserve"> </w:t>
      </w:r>
      <w:r w:rsidR="00A222D7" w:rsidRPr="00F566BF">
        <w:rPr>
          <w:rFonts w:ascii="GHEA Grapalat" w:hAnsi="GHEA Grapalat" w:cs="Sylfaen"/>
          <w:sz w:val="20"/>
        </w:rPr>
        <w:lastRenderedPageBreak/>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ինչպես</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բացառությամբ </w:t>
      </w:r>
      <w:r w:rsidR="00270AF6" w:rsidRPr="00F566BF">
        <w:rPr>
          <w:rFonts w:ascii="GHEA Grapalat" w:hAnsi="GHEA Grapalat" w:cs="Sylfaen"/>
          <w:sz w:val="20"/>
          <w:lang w:val="hy-AM"/>
        </w:rPr>
        <w:t xml:space="preserve"> սույն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0DC4DC17" w14:textId="77777777" w:rsidR="00400E4B" w:rsidRDefault="00400E4B" w:rsidP="00400E4B">
      <w:pPr>
        <w:pStyle w:val="BodyTextIndent2"/>
        <w:spacing w:line="240" w:lineRule="auto"/>
        <w:ind w:firstLine="567"/>
        <w:rPr>
          <w:rFonts w:ascii="GHEA Grapalat" w:hAnsi="GHEA Grapalat" w:cs="Sylfaen"/>
          <w:szCs w:val="24"/>
          <w:lang w:val="hy-AM"/>
        </w:rPr>
      </w:pPr>
      <w:r>
        <w:rPr>
          <w:rFonts w:ascii="GHEA Grapalat" w:hAnsi="GHEA Grapalat" w:cs="Sylfaen"/>
          <w:lang w:val="hy-AM"/>
        </w:rPr>
        <w:t xml:space="preserve">8.4 </w:t>
      </w:r>
      <w:r>
        <w:rPr>
          <w:rFonts w:ascii="GHEA Grapalat" w:hAnsi="GHEA Grapalat" w:cs="Sylfaen"/>
        </w:rPr>
        <w:t xml:space="preserve">Ընտրված մասնակիցը որոշվում է առաջարկած գնին և հրավերով սահմանված ոչ գնային պայմաններին </w:t>
      </w:r>
      <w:r>
        <w:rPr>
          <w:rFonts w:ascii="GHEA Grapalat" w:hAnsi="GHEA Grapalat" w:cs="Sylfaen"/>
          <w:lang w:val="hy-AM"/>
        </w:rPr>
        <w:t>տրված</w:t>
      </w:r>
      <w:r>
        <w:rPr>
          <w:rFonts w:ascii="GHEA Grapalat" w:hAnsi="GHEA Grapalat" w:cs="Sylfaen"/>
        </w:rPr>
        <w:t xml:space="preserve"> ամենաբարձր գնահատական ստացած մասնակցին նախապատվություն տալու սկզբունքով։ </w:t>
      </w:r>
      <w:r>
        <w:rPr>
          <w:rFonts w:ascii="GHEA Grapalat" w:hAnsi="GHEA Grapalat" w:cs="Sylfaen"/>
          <w:szCs w:val="24"/>
          <w:lang w:val="ru-RU"/>
        </w:rPr>
        <w:t>Ընդ</w:t>
      </w:r>
      <w:r w:rsidRPr="005C5B35">
        <w:rPr>
          <w:rFonts w:ascii="GHEA Grapalat" w:hAnsi="GHEA Grapalat" w:cs="Sylfaen"/>
          <w:szCs w:val="24"/>
        </w:rPr>
        <w:t xml:space="preserve"> </w:t>
      </w:r>
      <w:r>
        <w:rPr>
          <w:rFonts w:ascii="GHEA Grapalat" w:hAnsi="GHEA Grapalat" w:cs="Sylfaen"/>
          <w:szCs w:val="24"/>
          <w:lang w:val="ru-RU"/>
        </w:rPr>
        <w:t>որում</w:t>
      </w:r>
      <w:r>
        <w:rPr>
          <w:rFonts w:ascii="GHEA Grapalat" w:hAnsi="GHEA Grapalat" w:cs="Sylfaen"/>
          <w:szCs w:val="24"/>
        </w:rPr>
        <w:t xml:space="preserve">, </w:t>
      </w:r>
      <w:r>
        <w:rPr>
          <w:rFonts w:ascii="GHEA Grapalat" w:hAnsi="GHEA Grapalat" w:cs="Sylfaen"/>
          <w:szCs w:val="24"/>
          <w:lang w:val="ru-RU"/>
        </w:rPr>
        <w:t>հանձնաժողովի</w:t>
      </w:r>
      <w:r w:rsidRPr="005C5B35">
        <w:rPr>
          <w:rFonts w:ascii="GHEA Grapalat" w:hAnsi="GHEA Grapalat" w:cs="Sylfaen"/>
          <w:szCs w:val="24"/>
        </w:rPr>
        <w:t xml:space="preserve"> </w:t>
      </w:r>
      <w:r>
        <w:rPr>
          <w:rFonts w:ascii="GHEA Grapalat" w:hAnsi="GHEA Grapalat" w:cs="Sylfaen"/>
          <w:szCs w:val="24"/>
          <w:lang w:val="ru-RU"/>
        </w:rPr>
        <w:t>կողմից</w:t>
      </w:r>
      <w:r w:rsidRPr="005C5B35">
        <w:rPr>
          <w:rFonts w:ascii="GHEA Grapalat" w:hAnsi="GHEA Grapalat" w:cs="Sylfaen"/>
          <w:szCs w:val="24"/>
        </w:rPr>
        <w:t xml:space="preserve"> </w:t>
      </w:r>
      <w:r>
        <w:rPr>
          <w:rFonts w:ascii="GHEA Grapalat" w:hAnsi="GHEA Grapalat" w:cs="Sylfaen"/>
          <w:szCs w:val="24"/>
          <w:lang w:val="hy-AM"/>
        </w:rPr>
        <w:t xml:space="preserve">ընտրված </w:t>
      </w:r>
      <w:r>
        <w:rPr>
          <w:rFonts w:ascii="GHEA Grapalat" w:hAnsi="GHEA Grapalat" w:cs="Sylfaen"/>
          <w:szCs w:val="24"/>
          <w:lang w:val="en-US"/>
        </w:rPr>
        <w:t>և</w:t>
      </w:r>
      <w:r>
        <w:rPr>
          <w:rFonts w:ascii="GHEA Grapalat" w:hAnsi="GHEA Grapalat" w:cs="Sylfaen"/>
          <w:szCs w:val="24"/>
        </w:rPr>
        <w:t xml:space="preserve"> </w:t>
      </w:r>
      <w:r>
        <w:rPr>
          <w:rFonts w:ascii="GHEA Grapalat" w:hAnsi="GHEA Grapalat" w:cs="Sylfaen"/>
          <w:szCs w:val="24"/>
          <w:lang w:val="hy-AM"/>
        </w:rPr>
        <w:t xml:space="preserve">այդպիսին չճանաչված </w:t>
      </w:r>
      <w:r>
        <w:rPr>
          <w:rFonts w:ascii="GHEA Grapalat" w:hAnsi="GHEA Grapalat" w:cs="Sylfaen"/>
          <w:szCs w:val="24"/>
          <w:lang w:val="ru-RU"/>
        </w:rPr>
        <w:t>մասնակիցներին</w:t>
      </w:r>
      <w:r w:rsidRPr="005C5B35">
        <w:rPr>
          <w:rFonts w:ascii="GHEA Grapalat" w:hAnsi="GHEA Grapalat" w:cs="Sylfaen"/>
          <w:szCs w:val="24"/>
        </w:rPr>
        <w:t xml:space="preserve"> </w:t>
      </w:r>
      <w:r>
        <w:rPr>
          <w:rFonts w:ascii="GHEA Grapalat" w:hAnsi="GHEA Grapalat" w:cs="Sylfaen"/>
          <w:szCs w:val="24"/>
          <w:lang w:val="ru-RU"/>
        </w:rPr>
        <w:t>որոշելիս</w:t>
      </w:r>
      <w:r w:rsidRPr="005C5B35">
        <w:rPr>
          <w:rFonts w:ascii="GHEA Grapalat" w:hAnsi="GHEA Grapalat" w:cs="Sylfaen"/>
          <w:szCs w:val="24"/>
        </w:rPr>
        <w:t xml:space="preserve"> </w:t>
      </w:r>
      <w:r>
        <w:rPr>
          <w:rFonts w:ascii="GHEA Grapalat" w:hAnsi="GHEA Grapalat" w:cs="Sylfaen"/>
          <w:szCs w:val="24"/>
          <w:lang w:val="ru-RU"/>
        </w:rPr>
        <w:t>գնային</w:t>
      </w:r>
      <w:r w:rsidRPr="005C5B35">
        <w:rPr>
          <w:rFonts w:ascii="GHEA Grapalat" w:hAnsi="GHEA Grapalat" w:cs="Sylfaen"/>
          <w:szCs w:val="24"/>
        </w:rPr>
        <w:t xml:space="preserve"> </w:t>
      </w:r>
      <w:r>
        <w:rPr>
          <w:rFonts w:ascii="GHEA Grapalat" w:hAnsi="GHEA Grapalat" w:cs="Sylfaen"/>
          <w:szCs w:val="24"/>
          <w:lang w:val="ru-RU"/>
        </w:rPr>
        <w:t>առաջարկների</w:t>
      </w:r>
      <w:r>
        <w:rPr>
          <w:rFonts w:ascii="GHEA Grapalat" w:hAnsi="GHEA Grapalat" w:cs="Sylfaen"/>
          <w:szCs w:val="24"/>
        </w:rPr>
        <w:t xml:space="preserve"> գնահատումը և </w:t>
      </w:r>
      <w:r>
        <w:rPr>
          <w:rFonts w:ascii="GHEA Grapalat" w:hAnsi="GHEA Grapalat" w:cs="Sylfaen"/>
          <w:szCs w:val="24"/>
          <w:lang w:val="ru-RU"/>
        </w:rPr>
        <w:t>համեմատումն</w:t>
      </w:r>
      <w:r w:rsidRPr="005C5B35">
        <w:rPr>
          <w:rFonts w:ascii="GHEA Grapalat" w:hAnsi="GHEA Grapalat" w:cs="Sylfaen"/>
          <w:szCs w:val="24"/>
        </w:rPr>
        <w:t xml:space="preserve"> </w:t>
      </w:r>
      <w:r>
        <w:rPr>
          <w:rFonts w:ascii="GHEA Grapalat" w:hAnsi="GHEA Grapalat" w:cs="Sylfaen"/>
          <w:szCs w:val="24"/>
          <w:lang w:val="ru-RU"/>
        </w:rPr>
        <w:t>իրականացվում</w:t>
      </w:r>
      <w:r w:rsidRPr="005C5B35">
        <w:rPr>
          <w:rFonts w:ascii="GHEA Grapalat" w:hAnsi="GHEA Grapalat" w:cs="Sylfaen"/>
          <w:szCs w:val="24"/>
        </w:rPr>
        <w:t xml:space="preserve"> </w:t>
      </w:r>
      <w:r>
        <w:rPr>
          <w:rFonts w:ascii="GHEA Grapalat" w:hAnsi="GHEA Grapalat" w:cs="Sylfaen"/>
          <w:szCs w:val="24"/>
          <w:lang w:val="ru-RU"/>
        </w:rPr>
        <w:t>է</w:t>
      </w:r>
      <w:r w:rsidRPr="005C5B35">
        <w:rPr>
          <w:rFonts w:ascii="GHEA Grapalat" w:hAnsi="GHEA Grapalat" w:cs="Sylfaen"/>
          <w:szCs w:val="24"/>
        </w:rPr>
        <w:t xml:space="preserve"> </w:t>
      </w:r>
      <w:r>
        <w:rPr>
          <w:rFonts w:ascii="GHEA Grapalat" w:hAnsi="GHEA Grapalat" w:cs="Sylfaen"/>
          <w:szCs w:val="24"/>
          <w:lang w:val="ru-RU"/>
        </w:rPr>
        <w:t>առանց</w:t>
      </w:r>
      <w:r w:rsidRPr="005C5B35">
        <w:rPr>
          <w:rFonts w:ascii="GHEA Grapalat" w:hAnsi="GHEA Grapalat" w:cs="Sylfaen"/>
          <w:szCs w:val="24"/>
        </w:rPr>
        <w:t xml:space="preserve"> </w:t>
      </w:r>
      <w:r>
        <w:rPr>
          <w:rFonts w:ascii="GHEA Grapalat" w:hAnsi="GHEA Grapalat" w:cs="Sylfaen"/>
          <w:szCs w:val="24"/>
          <w:lang w:val="ru-RU"/>
        </w:rPr>
        <w:t>սույն</w:t>
      </w:r>
      <w:r w:rsidRPr="005C5B35">
        <w:rPr>
          <w:rFonts w:ascii="GHEA Grapalat" w:hAnsi="GHEA Grapalat" w:cs="Sylfaen"/>
          <w:szCs w:val="24"/>
        </w:rPr>
        <w:t xml:space="preserve"> </w:t>
      </w:r>
      <w:r>
        <w:rPr>
          <w:rFonts w:ascii="GHEA Grapalat" w:hAnsi="GHEA Grapalat" w:cs="Sylfaen"/>
          <w:szCs w:val="24"/>
          <w:lang w:val="ru-RU"/>
        </w:rPr>
        <w:t>հրավերի</w:t>
      </w:r>
      <w:r w:rsidRPr="005C5B35">
        <w:rPr>
          <w:rFonts w:ascii="GHEA Grapalat" w:hAnsi="GHEA Grapalat" w:cs="Sylfaen"/>
          <w:szCs w:val="24"/>
        </w:rPr>
        <w:t xml:space="preserve"> </w:t>
      </w:r>
      <w:r>
        <w:rPr>
          <w:rFonts w:ascii="GHEA Grapalat" w:hAnsi="GHEA Grapalat" w:cs="Sylfaen"/>
          <w:szCs w:val="24"/>
        </w:rPr>
        <w:t xml:space="preserve">1-ին </w:t>
      </w:r>
      <w:r>
        <w:rPr>
          <w:rFonts w:ascii="GHEA Grapalat" w:hAnsi="GHEA Grapalat" w:cs="Sylfaen"/>
          <w:szCs w:val="24"/>
          <w:lang w:val="ru-RU"/>
        </w:rPr>
        <w:t>մասի</w:t>
      </w:r>
      <w:r w:rsidRPr="005C5B35">
        <w:rPr>
          <w:rFonts w:ascii="GHEA Grapalat" w:hAnsi="GHEA Grapalat" w:cs="Sylfaen"/>
          <w:szCs w:val="24"/>
        </w:rPr>
        <w:t xml:space="preserve"> </w:t>
      </w:r>
      <w:r>
        <w:rPr>
          <w:rFonts w:ascii="GHEA Grapalat" w:hAnsi="GHEA Grapalat" w:cs="Sylfaen"/>
          <w:szCs w:val="24"/>
        </w:rPr>
        <w:t xml:space="preserve">5.2-րդ </w:t>
      </w:r>
      <w:r>
        <w:rPr>
          <w:rFonts w:ascii="GHEA Grapalat" w:hAnsi="GHEA Grapalat" w:cs="Sylfaen"/>
          <w:szCs w:val="24"/>
          <w:lang w:val="ru-RU"/>
        </w:rPr>
        <w:t>կետում</w:t>
      </w:r>
      <w:r w:rsidRPr="005C5B35">
        <w:rPr>
          <w:rFonts w:ascii="GHEA Grapalat" w:hAnsi="GHEA Grapalat" w:cs="Sylfaen"/>
          <w:szCs w:val="24"/>
        </w:rPr>
        <w:t xml:space="preserve"> </w:t>
      </w:r>
      <w:r>
        <w:rPr>
          <w:rFonts w:ascii="GHEA Grapalat" w:hAnsi="GHEA Grapalat" w:cs="Sylfaen"/>
          <w:szCs w:val="24"/>
          <w:lang w:val="ru-RU"/>
        </w:rPr>
        <w:t>նշված</w:t>
      </w:r>
      <w:r w:rsidRPr="005C5B35">
        <w:rPr>
          <w:rFonts w:ascii="GHEA Grapalat" w:hAnsi="GHEA Grapalat" w:cs="Sylfaen"/>
          <w:szCs w:val="24"/>
        </w:rPr>
        <w:t xml:space="preserve"> </w:t>
      </w:r>
      <w:r>
        <w:rPr>
          <w:rFonts w:ascii="GHEA Grapalat" w:hAnsi="GHEA Grapalat" w:cs="Sylfaen"/>
          <w:szCs w:val="24"/>
          <w:lang w:val="ru-RU"/>
        </w:rPr>
        <w:t>հարկի</w:t>
      </w:r>
      <w:r w:rsidRPr="005C5B35">
        <w:rPr>
          <w:rFonts w:ascii="GHEA Grapalat" w:hAnsi="GHEA Grapalat" w:cs="Sylfaen"/>
          <w:szCs w:val="24"/>
        </w:rPr>
        <w:t xml:space="preserve"> </w:t>
      </w:r>
      <w:r>
        <w:rPr>
          <w:rFonts w:ascii="GHEA Grapalat" w:hAnsi="GHEA Grapalat" w:cs="Sylfaen"/>
          <w:szCs w:val="24"/>
          <w:lang w:val="ru-RU"/>
        </w:rPr>
        <w:t>գումարի</w:t>
      </w:r>
      <w:r w:rsidRPr="005C5B35">
        <w:rPr>
          <w:rFonts w:ascii="GHEA Grapalat" w:hAnsi="GHEA Grapalat" w:cs="Sylfaen"/>
          <w:szCs w:val="24"/>
        </w:rPr>
        <w:t xml:space="preserve"> </w:t>
      </w:r>
      <w:r>
        <w:rPr>
          <w:rFonts w:ascii="GHEA Grapalat" w:hAnsi="GHEA Grapalat" w:cs="Sylfaen"/>
          <w:szCs w:val="24"/>
          <w:lang w:val="ru-RU"/>
        </w:rPr>
        <w:t>հաշվարկման</w:t>
      </w:r>
      <w:r>
        <w:rPr>
          <w:rFonts w:ascii="GHEA Grapalat" w:hAnsi="GHEA Grapalat" w:cs="Sylfaen"/>
          <w:szCs w:val="24"/>
          <w:lang w:val="hy-AM"/>
        </w:rPr>
        <w:t xml:space="preserve">, իսկ </w:t>
      </w:r>
      <w:r>
        <w:rPr>
          <w:rFonts w:ascii="GHEA Grapalat" w:hAnsi="GHEA Grapalat" w:cs="Sylfaen"/>
        </w:rPr>
        <w:t xml:space="preserve">հայտերը գնահատելիս </w:t>
      </w:r>
      <w:r>
        <w:rPr>
          <w:rFonts w:ascii="GHEA Grapalat" w:hAnsi="GHEA Grapalat" w:cs="Sylfaen"/>
          <w:lang w:val="en-US"/>
        </w:rPr>
        <w:t>հիմք</w:t>
      </w:r>
      <w:r>
        <w:rPr>
          <w:rFonts w:ascii="GHEA Grapalat" w:hAnsi="GHEA Grapalat" w:cs="Sylfaen"/>
        </w:rPr>
        <w:t xml:space="preserve"> </w:t>
      </w:r>
      <w:r>
        <w:rPr>
          <w:rFonts w:ascii="GHEA Grapalat" w:hAnsi="GHEA Grapalat" w:cs="Sylfaen"/>
          <w:lang w:val="en-US"/>
        </w:rPr>
        <w:t>է</w:t>
      </w:r>
      <w:r>
        <w:rPr>
          <w:rFonts w:ascii="GHEA Grapalat" w:hAnsi="GHEA Grapalat" w:cs="Sylfaen"/>
        </w:rPr>
        <w:t xml:space="preserve"> </w:t>
      </w:r>
      <w:r>
        <w:rPr>
          <w:rFonts w:ascii="GHEA Grapalat" w:hAnsi="GHEA Grapalat" w:cs="Sylfaen"/>
          <w:lang w:val="en-US"/>
        </w:rPr>
        <w:t>ընդունում</w:t>
      </w:r>
      <w:r>
        <w:rPr>
          <w:rFonts w:ascii="GHEA Grapalat" w:hAnsi="GHEA Grapalat" w:cs="Sylfaen"/>
        </w:rPr>
        <w:t xml:space="preserve"> հ</w:t>
      </w:r>
      <w:r>
        <w:rPr>
          <w:rFonts w:ascii="GHEA Grapalat" w:hAnsi="GHEA Grapalat" w:cs="Sylfaen"/>
          <w:lang w:val="en-US"/>
        </w:rPr>
        <w:t>ամակարգում</w:t>
      </w:r>
      <w:r>
        <w:rPr>
          <w:rFonts w:ascii="GHEA Grapalat" w:hAnsi="GHEA Grapalat" w:cs="Sylfaen"/>
        </w:rPr>
        <w:t xml:space="preserve"> </w:t>
      </w:r>
      <w:r>
        <w:rPr>
          <w:rFonts w:ascii="GHEA Grapalat" w:hAnsi="GHEA Grapalat" w:cs="Sylfaen"/>
          <w:lang w:val="en-US"/>
        </w:rPr>
        <w:t>կցված</w:t>
      </w:r>
      <w:r>
        <w:rPr>
          <w:rFonts w:ascii="GHEA Grapalat" w:hAnsi="GHEA Grapalat" w:cs="Sylfaen"/>
        </w:rPr>
        <w:t xml:space="preserve">` </w:t>
      </w:r>
      <w:r>
        <w:rPr>
          <w:rFonts w:ascii="GHEA Grapalat" w:hAnsi="GHEA Grapalat" w:cs="Sylfaen"/>
          <w:lang w:val="en-US"/>
        </w:rPr>
        <w:t>մասնակցի</w:t>
      </w:r>
      <w:r>
        <w:rPr>
          <w:rFonts w:ascii="GHEA Grapalat" w:hAnsi="GHEA Grapalat" w:cs="Sylfaen"/>
        </w:rPr>
        <w:t xml:space="preserve"> </w:t>
      </w:r>
      <w:r>
        <w:rPr>
          <w:rFonts w:ascii="GHEA Grapalat" w:hAnsi="GHEA Grapalat" w:cs="Sylfaen"/>
          <w:lang w:val="en-US"/>
        </w:rPr>
        <w:t>կողմից</w:t>
      </w:r>
      <w:r>
        <w:rPr>
          <w:rFonts w:ascii="GHEA Grapalat" w:hAnsi="GHEA Grapalat" w:cs="Sylfaen"/>
        </w:rPr>
        <w:t xml:space="preserve"> </w:t>
      </w:r>
      <w:r>
        <w:rPr>
          <w:rFonts w:ascii="GHEA Grapalat" w:hAnsi="GHEA Grapalat" w:cs="Sylfaen"/>
          <w:lang w:val="en-US"/>
        </w:rPr>
        <w:t>հաստատված</w:t>
      </w:r>
      <w:r>
        <w:rPr>
          <w:rFonts w:ascii="GHEA Grapalat" w:hAnsi="GHEA Grapalat" w:cs="Sylfaen"/>
        </w:rPr>
        <w:t xml:space="preserve"> </w:t>
      </w:r>
      <w:r>
        <w:rPr>
          <w:rFonts w:ascii="GHEA Grapalat" w:hAnsi="GHEA Grapalat" w:cs="Sylfaen"/>
          <w:lang w:val="en-US"/>
        </w:rPr>
        <w:t>գնային</w:t>
      </w:r>
      <w:r>
        <w:rPr>
          <w:rFonts w:ascii="GHEA Grapalat" w:hAnsi="GHEA Grapalat" w:cs="Sylfaen"/>
        </w:rPr>
        <w:t xml:space="preserve"> </w:t>
      </w:r>
      <w:r>
        <w:rPr>
          <w:rFonts w:ascii="GHEA Grapalat" w:hAnsi="GHEA Grapalat" w:cs="Sylfaen"/>
          <w:lang w:val="en-US"/>
        </w:rPr>
        <w:t>առաջարկը</w:t>
      </w:r>
      <w:r>
        <w:rPr>
          <w:rFonts w:ascii="GHEA Grapalat" w:hAnsi="GHEA Grapalat" w:cs="Sylfaen"/>
          <w:lang w:val="hy-AM"/>
        </w:rPr>
        <w:t>:</w:t>
      </w:r>
    </w:p>
    <w:p w14:paraId="220E8CD3" w14:textId="77777777" w:rsidR="00400E4B" w:rsidRPr="00396CA9" w:rsidRDefault="00400E4B" w:rsidP="00400E4B">
      <w:pPr>
        <w:pStyle w:val="BodyTextIndent2"/>
        <w:spacing w:line="240" w:lineRule="auto"/>
        <w:ind w:firstLine="567"/>
        <w:rPr>
          <w:rFonts w:ascii="GHEA Grapalat" w:hAnsi="GHEA Grapalat" w:cs="Sylfaen"/>
          <w:b/>
          <w:szCs w:val="24"/>
          <w:lang w:val="hy-AM"/>
        </w:rPr>
      </w:pPr>
      <w:r w:rsidRPr="00396CA9">
        <w:rPr>
          <w:rFonts w:ascii="GHEA Grapalat" w:hAnsi="GHEA Grapalat" w:cs="Sylfaen"/>
          <w:szCs w:val="24"/>
          <w:lang w:val="hy-AM"/>
        </w:rPr>
        <w:t xml:space="preserve">8.5 Եթե հայտում անհամապատասխանություն է տեղ գտել տառերով և թվերով գրված գումարների միջև, ապա հիմք է ընդունվում տառերով գրված գումարը։ Եթե առաջարկվող գները ներկայացված են երկու կամ ավելի արժույթներով, ապա դրանք համեմատվում են Հայաստանի Հանրապետության դրամով` </w:t>
      </w:r>
      <w:r w:rsidRPr="00396CA9">
        <w:rPr>
          <w:rFonts w:ascii="GHEA Grapalat" w:hAnsi="GHEA Grapalat" w:cs="Sylfaen"/>
          <w:b/>
          <w:szCs w:val="24"/>
          <w:lang w:val="hy-AM"/>
        </w:rPr>
        <w:t xml:space="preserve">Կենտրոնական բանկի կողմից հայտերի բացման օրվա սահմանված փոխարժեքով։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400E4B">
        <w:rPr>
          <w:rFonts w:ascii="GHEA Grapalat" w:hAnsi="GHEA Grapalat" w:cs="Sylfaen"/>
          <w:sz w:val="20"/>
          <w:szCs w:val="24"/>
          <w:lang w:val="hy-AM" w:eastAsia="en-US"/>
        </w:rPr>
        <w:t>անձնաժողովը</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հրավերի</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պահանջների</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նկատմամբ</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բավարար</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գնահատված</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հայտեր</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ներկայացրած</w:t>
      </w:r>
      <w:r w:rsidR="00973FB1" w:rsidRPr="00F566BF">
        <w:rPr>
          <w:rFonts w:ascii="GHEA Grapalat" w:hAnsi="GHEA Grapalat" w:cs="Sylfaen"/>
          <w:sz w:val="20"/>
          <w:szCs w:val="24"/>
          <w:lang w:val="af-ZA" w:eastAsia="en-US"/>
        </w:rPr>
        <w:t xml:space="preserve"> </w:t>
      </w:r>
      <w:r w:rsidRPr="00400E4B">
        <w:rPr>
          <w:rFonts w:ascii="GHEA Grapalat" w:hAnsi="GHEA Grapalat" w:cs="Sylfaen"/>
          <w:sz w:val="20"/>
          <w:szCs w:val="24"/>
          <w:lang w:val="hy-AM" w:eastAsia="en-US"/>
        </w:rPr>
        <w:t>մ</w:t>
      </w:r>
      <w:r w:rsidR="00973FB1" w:rsidRPr="00400E4B">
        <w:rPr>
          <w:rFonts w:ascii="GHEA Grapalat" w:hAnsi="GHEA Grapalat" w:cs="Sylfaen"/>
          <w:sz w:val="20"/>
          <w:szCs w:val="24"/>
          <w:lang w:val="hy-AM" w:eastAsia="en-US"/>
        </w:rPr>
        <w:t>ասնակիցներից</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որոշում</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և</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հայտարարում</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400E4B">
        <w:rPr>
          <w:rFonts w:ascii="GHEA Grapalat" w:hAnsi="GHEA Grapalat" w:cs="Sylfaen"/>
          <w:sz w:val="20"/>
          <w:szCs w:val="24"/>
          <w:lang w:val="hy-AM"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400E4B">
        <w:rPr>
          <w:rFonts w:ascii="GHEA Grapalat" w:hAnsi="GHEA Grapalat" w:cs="Sylfaen"/>
          <w:sz w:val="20"/>
          <w:szCs w:val="24"/>
          <w:lang w:val="hy-AM" w:eastAsia="en-US"/>
        </w:rPr>
        <w:t>Առաջարկված</w:t>
      </w:r>
      <w:r w:rsidR="009B6D58" w:rsidRPr="00F566BF">
        <w:rPr>
          <w:rFonts w:ascii="GHEA Grapalat" w:hAnsi="GHEA Grapalat" w:cs="Sylfaen"/>
          <w:sz w:val="20"/>
          <w:szCs w:val="24"/>
          <w:lang w:val="af-ZA" w:eastAsia="en-US"/>
        </w:rPr>
        <w:t xml:space="preserve"> </w:t>
      </w:r>
      <w:r w:rsidR="009B6D58" w:rsidRPr="00400E4B">
        <w:rPr>
          <w:rFonts w:ascii="GHEA Grapalat" w:hAnsi="GHEA Grapalat" w:cs="Sylfaen"/>
          <w:sz w:val="20"/>
          <w:szCs w:val="24"/>
          <w:lang w:val="hy-AM" w:eastAsia="en-US"/>
        </w:rPr>
        <w:t>նվազագույն</w:t>
      </w:r>
      <w:r w:rsidR="009B6D58" w:rsidRPr="00F566BF">
        <w:rPr>
          <w:rFonts w:ascii="GHEA Grapalat" w:hAnsi="GHEA Grapalat" w:cs="Sylfaen"/>
          <w:sz w:val="20"/>
          <w:szCs w:val="24"/>
          <w:lang w:val="af-ZA" w:eastAsia="en-US"/>
        </w:rPr>
        <w:t xml:space="preserve"> </w:t>
      </w:r>
      <w:r w:rsidR="009B6D58" w:rsidRPr="00400E4B">
        <w:rPr>
          <w:rFonts w:ascii="GHEA Grapalat" w:hAnsi="GHEA Grapalat" w:cs="Sylfaen"/>
          <w:sz w:val="20"/>
          <w:szCs w:val="24"/>
          <w:lang w:val="hy-AM" w:eastAsia="en-US"/>
        </w:rPr>
        <w:t>գների</w:t>
      </w:r>
      <w:r w:rsidR="009B6D58" w:rsidRPr="00F566BF">
        <w:rPr>
          <w:rFonts w:ascii="GHEA Grapalat" w:hAnsi="GHEA Grapalat" w:cs="Sylfaen"/>
          <w:sz w:val="20"/>
          <w:szCs w:val="24"/>
          <w:lang w:val="af-ZA" w:eastAsia="en-US"/>
        </w:rPr>
        <w:t xml:space="preserve"> </w:t>
      </w:r>
      <w:r w:rsidR="009B6D58" w:rsidRPr="00400E4B">
        <w:rPr>
          <w:rFonts w:ascii="GHEA Grapalat" w:hAnsi="GHEA Grapalat" w:cs="Sylfaen"/>
          <w:sz w:val="20"/>
          <w:szCs w:val="24"/>
          <w:lang w:val="hy-AM" w:eastAsia="en-US"/>
        </w:rPr>
        <w:t>հավասարության</w:t>
      </w:r>
      <w:r w:rsidR="009B6D58" w:rsidRPr="00F566BF">
        <w:rPr>
          <w:rFonts w:ascii="GHEA Grapalat" w:hAnsi="GHEA Grapalat" w:cs="Sylfaen"/>
          <w:sz w:val="20"/>
          <w:szCs w:val="24"/>
          <w:lang w:val="af-ZA" w:eastAsia="en-US"/>
        </w:rPr>
        <w:t xml:space="preserve"> </w:t>
      </w:r>
      <w:r w:rsidR="009B6D58" w:rsidRPr="00400E4B">
        <w:rPr>
          <w:rFonts w:ascii="GHEA Grapalat" w:hAnsi="GHEA Grapalat" w:cs="Sylfaen"/>
          <w:sz w:val="20"/>
          <w:szCs w:val="24"/>
          <w:lang w:val="hy-AM"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325C3C49"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w:t>
      </w:r>
      <w:r w:rsidRPr="00D94074">
        <w:rPr>
          <w:rFonts w:ascii="GHEA Grapalat" w:hAnsi="GHEA Grapalat" w:cs="Sylfaen"/>
          <w:sz w:val="20"/>
          <w:lang w:val="hy-AM"/>
        </w:rPr>
        <w:lastRenderedPageBreak/>
        <w:t>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77777777"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հրավերի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պահանջների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նկատմամբ</w:t>
      </w:r>
      <w:r w:rsidR="002B121D" w:rsidRPr="00F566BF">
        <w:rPr>
          <w:rFonts w:ascii="GHEA Grapalat" w:hAnsi="GHEA Grapalat" w:cs="Sylfaen"/>
          <w:sz w:val="20"/>
          <w:szCs w:val="24"/>
          <w:lang w:val="af-ZA" w:eastAsia="en-US"/>
        </w:rPr>
        <w:t>,</w:t>
      </w:r>
      <w:bookmarkStart w:id="6"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End w:id="6"/>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հանձնաժողովը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աշխատանքային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օրով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կասեցնում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նիստը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իսկ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հանձնաժողովի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քարտուղարը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նույն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օրը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դրա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մասին</w:t>
      </w:r>
      <w:r w:rsidR="002B121D" w:rsidRPr="00F566BF">
        <w:rPr>
          <w:rFonts w:ascii="GHEA Grapalat" w:hAnsi="GHEA Grapalat" w:cs="Sylfaen"/>
          <w:sz w:val="20"/>
          <w:szCs w:val="24"/>
          <w:lang w:val="af-ZA" w:eastAsia="en-US"/>
        </w:rPr>
        <w:t xml:space="preserve"> </w:t>
      </w:r>
      <w:r w:rsidR="00476579" w:rsidRPr="00F566BF">
        <w:rPr>
          <w:rFonts w:ascii="GHEA Grapalat" w:hAnsi="GHEA Grapalat" w:cs="Sylfaen"/>
          <w:sz w:val="20"/>
          <w:szCs w:val="24"/>
          <w:lang w:val="af-ZA"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ասնակցին՝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առաջարկելով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մինչև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կասեցման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12A71A57" w14:textId="77777777" w:rsidR="002B121D" w:rsidRPr="00F566BF"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r w:rsidR="002B121D" w:rsidRPr="00F566BF">
        <w:rPr>
          <w:rFonts w:ascii="GHEA Grapalat" w:hAnsi="GHEA Grapalat" w:cs="Sylfaen"/>
          <w:sz w:val="20"/>
          <w:szCs w:val="24"/>
          <w:lang w:val="hy-AM" w:eastAsia="en-US"/>
        </w:rPr>
        <w:t xml:space="preserve">   </w:t>
      </w:r>
    </w:p>
    <w:p w14:paraId="2FAA280A" w14:textId="77777777" w:rsidR="00FC31D8" w:rsidRPr="00F566BF" w:rsidRDefault="00A150A9" w:rsidP="00EF3662">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10</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Եթե</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սույն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հրավերի</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9</w:t>
      </w:r>
      <w:r w:rsidR="004E6A12" w:rsidRPr="00F566BF">
        <w:rPr>
          <w:rFonts w:ascii="GHEA Grapalat" w:hAnsi="GHEA Grapalat" w:cs="Sylfaen"/>
          <w:sz w:val="20"/>
          <w:szCs w:val="24"/>
          <w:lang w:val="af-ZA" w:eastAsia="en-US"/>
        </w:rPr>
        <w:t>-</w:t>
      </w:r>
      <w:r w:rsidR="004E6A12" w:rsidRPr="00F566BF">
        <w:rPr>
          <w:rFonts w:ascii="GHEA Grapalat" w:hAnsi="GHEA Grapalat" w:cs="Sylfaen"/>
          <w:sz w:val="20"/>
          <w:szCs w:val="24"/>
          <w:lang w:val="hy-AM" w:eastAsia="en-US"/>
        </w:rPr>
        <w:t>րդ</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կետով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սահմանված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ժամկետում</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ասնակիցը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վերջին</w:t>
      </w:r>
      <w:r w:rsidR="009A05AC" w:rsidRPr="00F566BF">
        <w:rPr>
          <w:rFonts w:ascii="GHEA Grapalat" w:hAnsi="GHEA Grapalat" w:cs="Sylfaen"/>
          <w:sz w:val="20"/>
          <w:szCs w:val="24"/>
          <w:lang w:val="hy-AM" w:eastAsia="en-US"/>
        </w:rPr>
        <w:t>ի</w:t>
      </w:r>
      <w:r w:rsidR="002B121D" w:rsidRPr="00F566BF">
        <w:rPr>
          <w:rFonts w:ascii="GHEA Grapalat" w:hAnsi="GHEA Grapalat" w:cs="Sylfaen"/>
          <w:sz w:val="20"/>
          <w:szCs w:val="24"/>
          <w:lang w:val="hy-AM" w:eastAsia="en-US"/>
        </w:rPr>
        <w:t>ս</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Հակառակ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դեպքում</w:t>
      </w:r>
      <w:r w:rsidR="00D14B02" w:rsidRPr="00F566BF">
        <w:rPr>
          <w:rFonts w:ascii="GHEA Grapalat" w:hAnsi="GHEA Grapalat" w:cs="Sylfaen"/>
          <w:sz w:val="20"/>
          <w:szCs w:val="24"/>
          <w:lang w:val="hy-AM" w:eastAsia="en-US"/>
        </w:rPr>
        <w:t xml:space="preserve"> տվյալ մասնակցի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մերժվում</w:t>
      </w:r>
      <w:r w:rsidR="009A05AC" w:rsidRPr="00F566BF">
        <w:rPr>
          <w:rFonts w:ascii="GHEA Grapalat" w:hAnsi="GHEA Grapalat" w:cs="Sylfaen"/>
          <w:sz w:val="20"/>
          <w:szCs w:val="24"/>
          <w:lang w:val="af-ZA" w:eastAsia="en-US"/>
        </w:rPr>
        <w:t xml:space="preserve"> </w:t>
      </w:r>
      <w:r w:rsidR="009A05AC" w:rsidRPr="00F566BF">
        <w:rPr>
          <w:rFonts w:ascii="GHEA Grapalat" w:hAnsi="GHEA Grapalat" w:cs="Sylfaen"/>
          <w:sz w:val="20"/>
          <w:szCs w:val="24"/>
          <w:lang w:val="hy-AM" w:eastAsia="en-US"/>
        </w:rPr>
        <w:t>է</w:t>
      </w:r>
      <w:r w:rsidR="00D14B02" w:rsidRPr="00F566BF">
        <w:rPr>
          <w:rFonts w:ascii="GHEA Grapalat" w:hAnsi="GHEA Grapalat" w:cs="Sylfaen"/>
          <w:sz w:val="20"/>
          <w:szCs w:val="24"/>
          <w:lang w:val="hy-AM" w:eastAsia="en-US"/>
        </w:rPr>
        <w:t xml:space="preserve">, ներառյալ եթե մասնակիցը սույն </w:t>
      </w:r>
      <w:r w:rsidR="001C0B2D" w:rsidRPr="00F566BF">
        <w:rPr>
          <w:rFonts w:ascii="GHEA Grapalat" w:hAnsi="GHEA Grapalat" w:cs="Sylfaen"/>
          <w:sz w:val="20"/>
          <w:szCs w:val="24"/>
          <w:lang w:val="hy-AM" w:eastAsia="en-US"/>
        </w:rPr>
        <w:t xml:space="preserve">հրավերով </w:t>
      </w:r>
      <w:r w:rsidR="00D14B02" w:rsidRPr="00F566BF">
        <w:rPr>
          <w:rFonts w:ascii="GHEA Grapalat" w:hAnsi="GHEA Grapalat" w:cs="Sylfaen"/>
          <w:sz w:val="20"/>
          <w:szCs w:val="24"/>
          <w:lang w:val="hy-AM" w:eastAsia="en-US"/>
        </w:rPr>
        <w:t xml:space="preserve"> սահմանված ժամկետում չի ներկայացնում հայտի ապահովման բնօրինակը, իսկ ընտրված մասնակից է ճանաչվում հաջորդող տեղ զբաղեցրած մասնակիցը:</w:t>
      </w:r>
    </w:p>
    <w:p w14:paraId="2DCED675" w14:textId="77777777" w:rsidR="006A15BC" w:rsidRPr="00915006"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F566BF"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383C25FC" w14:textId="77777777" w:rsidR="003D0C33" w:rsidRPr="009E1D1C" w:rsidRDefault="008769B4" w:rsidP="00EF3662">
      <w:pPr>
        <w:ind w:firstLine="375"/>
        <w:jc w:val="both"/>
        <w:rPr>
          <w:rFonts w:ascii="GHEA Grapalat" w:hAnsi="GHEA Grapalat" w:cs="Sylfaen"/>
          <w:sz w:val="20"/>
          <w:lang w:val="hy-AM"/>
        </w:rPr>
      </w:pPr>
      <w:r w:rsidRPr="00F566BF">
        <w:rPr>
          <w:rFonts w:ascii="GHEA Grapalat" w:hAnsi="GHEA Grapalat"/>
          <w:lang w:val="af-ZA"/>
        </w:rPr>
        <w:tab/>
      </w:r>
      <w:r w:rsidR="00A150A9" w:rsidRPr="00F566BF">
        <w:rPr>
          <w:rFonts w:ascii="GHEA Grapalat" w:hAnsi="GHEA Grapalat" w:cs="Sylfaen"/>
          <w:sz w:val="20"/>
          <w:lang w:val="af-ZA"/>
        </w:rPr>
        <w:t>8</w:t>
      </w:r>
      <w:r w:rsidR="0036230B" w:rsidRPr="00F566BF">
        <w:rPr>
          <w:rFonts w:ascii="GHEA Grapalat" w:hAnsi="GHEA Grapalat" w:cs="Sylfaen"/>
          <w:sz w:val="20"/>
          <w:lang w:val="af-ZA"/>
        </w:rPr>
        <w:t>.</w:t>
      </w:r>
      <w:r w:rsidR="009D03A4" w:rsidRPr="00F566BF">
        <w:rPr>
          <w:rFonts w:ascii="GHEA Grapalat" w:hAnsi="GHEA Grapalat" w:cs="Sylfaen"/>
          <w:sz w:val="20"/>
          <w:lang w:val="af-ZA"/>
        </w:rPr>
        <w:t>1</w:t>
      </w:r>
      <w:r w:rsidR="00B56A92">
        <w:rPr>
          <w:rFonts w:ascii="GHEA Grapalat" w:hAnsi="GHEA Grapalat" w:cs="Sylfaen"/>
          <w:sz w:val="20"/>
          <w:lang w:val="af-ZA"/>
        </w:rPr>
        <w:t>4</w:t>
      </w:r>
      <w:r w:rsidR="009D03A4" w:rsidRPr="00F566BF">
        <w:rPr>
          <w:rFonts w:ascii="GHEA Grapalat" w:hAnsi="GHEA Grapalat" w:cs="Sylfaen"/>
          <w:sz w:val="20"/>
          <w:lang w:val="af-ZA"/>
        </w:rPr>
        <w:t xml:space="preserve"> </w:t>
      </w:r>
      <w:r w:rsidR="0036230B" w:rsidRPr="00F566BF">
        <w:rPr>
          <w:rFonts w:ascii="GHEA Grapalat" w:hAnsi="GHEA Grapalat" w:cs="Sylfaen"/>
          <w:sz w:val="20"/>
        </w:rPr>
        <w:t>Օրենքի</w:t>
      </w:r>
      <w:r w:rsidR="0036230B" w:rsidRPr="00F566BF">
        <w:rPr>
          <w:rFonts w:ascii="GHEA Grapalat" w:hAnsi="GHEA Grapalat" w:cs="Sylfaen"/>
          <w:sz w:val="20"/>
          <w:lang w:val="af-ZA"/>
        </w:rPr>
        <w:t xml:space="preserve"> 6-</w:t>
      </w:r>
      <w:r w:rsidR="0036230B" w:rsidRPr="00F566BF">
        <w:rPr>
          <w:rFonts w:ascii="GHEA Grapalat" w:hAnsi="GHEA Grapalat" w:cs="Sylfaen"/>
          <w:sz w:val="20"/>
        </w:rPr>
        <w:t>րդ</w:t>
      </w:r>
      <w:r w:rsidR="0036230B" w:rsidRPr="00F566BF">
        <w:rPr>
          <w:rFonts w:ascii="GHEA Grapalat" w:hAnsi="GHEA Grapalat" w:cs="Sylfaen"/>
          <w:sz w:val="20"/>
          <w:lang w:val="af-ZA"/>
        </w:rPr>
        <w:t xml:space="preserve"> </w:t>
      </w:r>
      <w:r w:rsidR="0036230B" w:rsidRPr="00F566BF">
        <w:rPr>
          <w:rFonts w:ascii="GHEA Grapalat" w:hAnsi="GHEA Grapalat" w:cs="Sylfaen"/>
          <w:sz w:val="20"/>
        </w:rPr>
        <w:t>հոդվածի</w:t>
      </w:r>
      <w:r w:rsidR="0036230B" w:rsidRPr="00F566BF">
        <w:rPr>
          <w:rFonts w:ascii="GHEA Grapalat" w:hAnsi="GHEA Grapalat" w:cs="Sylfaen"/>
          <w:sz w:val="20"/>
          <w:lang w:val="af-ZA"/>
        </w:rPr>
        <w:t xml:space="preserve"> 1-</w:t>
      </w:r>
      <w:r w:rsidR="0036230B" w:rsidRPr="00F566BF">
        <w:rPr>
          <w:rFonts w:ascii="GHEA Grapalat" w:hAnsi="GHEA Grapalat" w:cs="Sylfaen"/>
          <w:sz w:val="20"/>
        </w:rPr>
        <w:t>ին</w:t>
      </w:r>
      <w:r w:rsidR="0036230B" w:rsidRPr="00F566BF">
        <w:rPr>
          <w:rFonts w:ascii="GHEA Grapalat" w:hAnsi="GHEA Grapalat" w:cs="Sylfaen"/>
          <w:sz w:val="20"/>
          <w:lang w:val="af-ZA"/>
        </w:rPr>
        <w:t xml:space="preserve"> </w:t>
      </w:r>
      <w:r w:rsidR="0036230B" w:rsidRPr="00F566BF">
        <w:rPr>
          <w:rFonts w:ascii="GHEA Grapalat" w:hAnsi="GHEA Grapalat" w:cs="Sylfaen"/>
          <w:sz w:val="20"/>
        </w:rPr>
        <w:t>մասի</w:t>
      </w:r>
      <w:r w:rsidR="0036230B" w:rsidRPr="00F566BF">
        <w:rPr>
          <w:rFonts w:ascii="GHEA Grapalat" w:hAnsi="GHEA Grapalat" w:cs="Sylfaen"/>
          <w:sz w:val="20"/>
          <w:lang w:val="af-ZA"/>
        </w:rPr>
        <w:t xml:space="preserve"> 6-</w:t>
      </w:r>
      <w:r w:rsidR="0036230B" w:rsidRPr="00F566BF">
        <w:rPr>
          <w:rFonts w:ascii="GHEA Grapalat" w:hAnsi="GHEA Grapalat" w:cs="Sylfaen"/>
          <w:sz w:val="20"/>
        </w:rPr>
        <w:t>րդ</w:t>
      </w:r>
      <w:r w:rsidR="0036230B" w:rsidRPr="00F566BF">
        <w:rPr>
          <w:rFonts w:ascii="GHEA Grapalat" w:hAnsi="GHEA Grapalat" w:cs="Sylfaen"/>
          <w:sz w:val="20"/>
          <w:lang w:val="af-ZA"/>
        </w:rPr>
        <w:t xml:space="preserve"> </w:t>
      </w:r>
      <w:r w:rsidR="0036230B" w:rsidRPr="009E1D1C">
        <w:rPr>
          <w:rFonts w:ascii="GHEA Grapalat" w:hAnsi="GHEA Grapalat" w:cs="Sylfaen"/>
          <w:sz w:val="20"/>
        </w:rPr>
        <w:t>կետով</w:t>
      </w:r>
      <w:r w:rsidR="0036230B" w:rsidRPr="009E1D1C">
        <w:rPr>
          <w:rFonts w:ascii="GHEA Grapalat" w:hAnsi="GHEA Grapalat" w:cs="Sylfaen"/>
          <w:sz w:val="20"/>
          <w:lang w:val="af-ZA"/>
        </w:rPr>
        <w:t xml:space="preserve"> </w:t>
      </w:r>
      <w:r w:rsidR="0036230B" w:rsidRPr="009E1D1C">
        <w:rPr>
          <w:rFonts w:ascii="GHEA Grapalat" w:hAnsi="GHEA Grapalat" w:cs="Sylfaen"/>
          <w:sz w:val="20"/>
        </w:rPr>
        <w:t>նախատեսված</w:t>
      </w:r>
      <w:r w:rsidR="0036230B" w:rsidRPr="009E1D1C">
        <w:rPr>
          <w:rFonts w:ascii="GHEA Grapalat" w:hAnsi="GHEA Grapalat" w:cs="Sylfaen"/>
          <w:sz w:val="20"/>
          <w:lang w:val="af-ZA"/>
        </w:rPr>
        <w:t xml:space="preserve"> </w:t>
      </w:r>
      <w:r w:rsidR="0036230B" w:rsidRPr="009E1D1C">
        <w:rPr>
          <w:rFonts w:ascii="GHEA Grapalat" w:hAnsi="GHEA Grapalat" w:cs="Sylfaen"/>
          <w:sz w:val="20"/>
        </w:rPr>
        <w:t>հիմքերն</w:t>
      </w:r>
      <w:r w:rsidR="0036230B" w:rsidRPr="009E1D1C">
        <w:rPr>
          <w:rFonts w:ascii="GHEA Grapalat" w:hAnsi="GHEA Grapalat" w:cs="Sylfaen"/>
          <w:sz w:val="20"/>
          <w:lang w:val="af-ZA"/>
        </w:rPr>
        <w:t xml:space="preserve"> </w:t>
      </w:r>
      <w:r w:rsidR="0036230B" w:rsidRPr="009E1D1C">
        <w:rPr>
          <w:rFonts w:ascii="GHEA Grapalat" w:hAnsi="GHEA Grapalat" w:cs="Sylfaen"/>
          <w:sz w:val="20"/>
        </w:rPr>
        <w:t>ի</w:t>
      </w:r>
      <w:r w:rsidR="0036230B" w:rsidRPr="009E1D1C">
        <w:rPr>
          <w:rFonts w:ascii="GHEA Grapalat" w:hAnsi="GHEA Grapalat" w:cs="Sylfaen"/>
          <w:sz w:val="20"/>
          <w:lang w:val="af-ZA"/>
        </w:rPr>
        <w:t xml:space="preserve"> </w:t>
      </w:r>
      <w:r w:rsidR="0036230B" w:rsidRPr="009E1D1C">
        <w:rPr>
          <w:rFonts w:ascii="GHEA Grapalat" w:hAnsi="GHEA Grapalat" w:cs="Sylfaen"/>
          <w:sz w:val="20"/>
        </w:rPr>
        <w:t>հայտ</w:t>
      </w:r>
      <w:r w:rsidR="0036230B" w:rsidRPr="009E1D1C">
        <w:rPr>
          <w:rFonts w:ascii="GHEA Grapalat" w:hAnsi="GHEA Grapalat" w:cs="Sylfaen"/>
          <w:sz w:val="20"/>
          <w:lang w:val="af-ZA"/>
        </w:rPr>
        <w:t xml:space="preserve"> </w:t>
      </w:r>
      <w:r w:rsidR="0036230B" w:rsidRPr="009E1D1C">
        <w:rPr>
          <w:rFonts w:ascii="GHEA Grapalat" w:hAnsi="GHEA Grapalat" w:cs="Sylfaen"/>
          <w:sz w:val="20"/>
        </w:rPr>
        <w:t>գալու</w:t>
      </w:r>
      <w:r w:rsidR="0036230B" w:rsidRPr="009E1D1C">
        <w:rPr>
          <w:rFonts w:ascii="GHEA Grapalat" w:hAnsi="GHEA Grapalat" w:cs="Sylfaen"/>
          <w:sz w:val="20"/>
          <w:lang w:val="af-ZA"/>
        </w:rPr>
        <w:t xml:space="preserve"> </w:t>
      </w:r>
      <w:r w:rsidR="004E2F96" w:rsidRPr="009E1D1C">
        <w:rPr>
          <w:rFonts w:ascii="GHEA Grapalat" w:hAnsi="GHEA Grapalat" w:cs="Sylfaen"/>
          <w:sz w:val="20"/>
          <w:lang w:val="ru-RU"/>
        </w:rPr>
        <w:t>դեպքում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պատվիրատուի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ղեկավարի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պատճառաբանված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որոշման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հիման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վրա</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լիազորված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մարմինը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ներառում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է</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գնումների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գործընթացին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մասնակցելու</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իրավունք</w:t>
      </w:r>
      <w:r w:rsidR="004E2F96" w:rsidRPr="009E1D1C">
        <w:rPr>
          <w:rFonts w:ascii="GHEA Grapalat" w:hAnsi="GHEA Grapalat" w:cs="Sylfaen"/>
          <w:sz w:val="20"/>
          <w:lang w:val="af-ZA"/>
        </w:rPr>
        <w:t xml:space="preserve"> </w:t>
      </w:r>
      <w:r w:rsidR="004E2F96" w:rsidRPr="00BA41C0">
        <w:rPr>
          <w:rFonts w:ascii="GHEA Grapalat" w:hAnsi="GHEA Grapalat" w:cs="Sylfaen"/>
          <w:sz w:val="20"/>
          <w:lang w:val="ru-RU"/>
        </w:rPr>
        <w:t>չունեցող</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մասնակիցների</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ցուցակում։</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Ընդ</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որում</w:t>
      </w:r>
      <w:r w:rsidR="004E2F96" w:rsidRPr="00BA41C0">
        <w:rPr>
          <w:rFonts w:ascii="GHEA Grapalat" w:hAnsi="GHEA Grapalat" w:cs="Sylfaen"/>
          <w:sz w:val="20"/>
          <w:lang w:val="af-ZA"/>
        </w:rPr>
        <w:t xml:space="preserve"> </w:t>
      </w:r>
      <w:r w:rsidR="004E2F96" w:rsidRPr="00BA41C0">
        <w:rPr>
          <w:rFonts w:ascii="Calibri" w:hAnsi="Calibri" w:cs="Calibri"/>
          <w:sz w:val="20"/>
          <w:lang w:val="af-ZA"/>
        </w:rPr>
        <w:t> </w:t>
      </w:r>
      <w:r w:rsidR="004E2F96" w:rsidRPr="00BA41C0">
        <w:rPr>
          <w:rFonts w:ascii="GHEA Grapalat" w:hAnsi="GHEA Grapalat" w:cs="Sylfaen"/>
          <w:sz w:val="20"/>
          <w:lang w:val="ru-RU"/>
        </w:rPr>
        <w:t>սույն</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կետում</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նշված</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որոշումը</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պատվիրատուի</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ղեկավարը</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կայացնում</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է</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գնման</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ընթացակարգը</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չկայացած</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հայտարարվելու</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կամ</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կնքված</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պայմանագրի</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վերաբերյալ</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հայտարարությունը</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հրապարակելու</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կամ</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պայմանագիրը</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միակողմանի</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լուծելու</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մասին</w:t>
      </w:r>
      <w:r w:rsidR="004E2F96" w:rsidRPr="00BA41C0">
        <w:rPr>
          <w:rFonts w:ascii="GHEA Grapalat" w:hAnsi="GHEA Grapalat" w:cs="Sylfaen"/>
          <w:sz w:val="20"/>
          <w:lang w:val="af-ZA"/>
        </w:rPr>
        <w:t xml:space="preserve"> </w:t>
      </w:r>
      <w:r w:rsidR="004E2F96" w:rsidRPr="009E1D1C">
        <w:rPr>
          <w:rFonts w:ascii="GHEA Grapalat" w:hAnsi="GHEA Grapalat" w:cs="Sylfaen"/>
          <w:sz w:val="20"/>
          <w:lang w:val="ru-RU"/>
        </w:rPr>
        <w:t>հայտարարությունը</w:t>
      </w:r>
      <w:r w:rsidR="004E2F96" w:rsidRPr="009E1D1C">
        <w:rPr>
          <w:rFonts w:ascii="GHEA Grapalat" w:hAnsi="GHEA Grapalat" w:cs="Sylfaen"/>
          <w:sz w:val="20"/>
          <w:lang w:val="af-ZA"/>
        </w:rPr>
        <w:t xml:space="preserve"> </w:t>
      </w:r>
      <w:r w:rsidR="003D0C33" w:rsidRPr="009E1D1C">
        <w:rPr>
          <w:rFonts w:ascii="GHEA Grapalat" w:hAnsi="GHEA Grapalat" w:cs="Sylfaen"/>
          <w:sz w:val="20"/>
          <w:lang w:val="af-ZA"/>
        </w:rPr>
        <w:t>(</w:t>
      </w:r>
      <w:r w:rsidR="003D0C33" w:rsidRPr="009E1D1C">
        <w:rPr>
          <w:rFonts w:ascii="GHEA Grapalat" w:hAnsi="GHEA Grapalat" w:cs="Sylfaen"/>
          <w:sz w:val="20"/>
          <w:lang w:val="hy-AM"/>
        </w:rPr>
        <w:t>ծանուցումը</w:t>
      </w:r>
      <w:r w:rsidR="003D0C33" w:rsidRPr="009E1D1C">
        <w:rPr>
          <w:rFonts w:ascii="GHEA Grapalat" w:hAnsi="GHEA Grapalat" w:cs="Sylfaen"/>
          <w:sz w:val="20"/>
          <w:lang w:val="af-ZA"/>
        </w:rPr>
        <w:t xml:space="preserve">) </w:t>
      </w:r>
      <w:r w:rsidR="004E2F96" w:rsidRPr="009E1D1C">
        <w:rPr>
          <w:rFonts w:ascii="GHEA Grapalat" w:hAnsi="GHEA Grapalat" w:cs="Sylfaen"/>
          <w:sz w:val="20"/>
          <w:lang w:val="ru-RU"/>
        </w:rPr>
        <w:t>հրապարակելու</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օրվան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հաջորդող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տասն</w:t>
      </w:r>
      <w:r w:rsidR="003D0C33" w:rsidRPr="009E1D1C">
        <w:rPr>
          <w:rFonts w:ascii="GHEA Grapalat" w:hAnsi="GHEA Grapalat" w:cs="Sylfaen"/>
          <w:sz w:val="20"/>
          <w:lang w:val="hy-AM"/>
        </w:rPr>
        <w:t>երորդ օրը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Որոշումը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lastRenderedPageBreak/>
        <w:t>կայացվելուն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հաջորդող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այն</w:t>
      </w:r>
      <w:r w:rsidR="004E2F96" w:rsidRPr="009E1D1C">
        <w:rPr>
          <w:rFonts w:ascii="GHEA Grapalat" w:hAnsi="GHEA Grapalat" w:cs="Sylfaen"/>
          <w:sz w:val="20"/>
          <w:lang w:val="af-ZA"/>
        </w:rPr>
        <w:t xml:space="preserve"> գրավոր </w:t>
      </w:r>
      <w:r w:rsidR="004E2F96" w:rsidRPr="009E1D1C">
        <w:rPr>
          <w:rFonts w:ascii="GHEA Grapalat" w:hAnsi="GHEA Grapalat" w:cs="Sylfaen"/>
          <w:sz w:val="20"/>
          <w:lang w:val="ru-RU"/>
        </w:rPr>
        <w:t>տրամադրվում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է</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լիազորված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մարմնին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և</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Լիազորված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մարմինը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ներառում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է</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գնումների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գործընթացին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մասնակցելու</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իրավունք</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չունեցող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մասնակիցների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ցուցակում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որոշումն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ստանալուն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հաջորդող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քառասուներորդ</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օրվան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հաջորդող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հինգ</w:t>
      </w:r>
      <w:r w:rsidR="004E2F96" w:rsidRPr="009E1D1C">
        <w:rPr>
          <w:rFonts w:ascii="GHEA Grapalat" w:hAnsi="GHEA Grapalat" w:cs="Sylfaen"/>
          <w:sz w:val="20"/>
        </w:rPr>
        <w:t>երորդ</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w:t>
      </w:r>
      <w:r w:rsidR="004E2F96" w:rsidRPr="009E1D1C">
        <w:rPr>
          <w:rFonts w:ascii="GHEA Grapalat" w:hAnsi="GHEA Grapalat" w:cs="Sylfaen"/>
          <w:sz w:val="20"/>
        </w:rPr>
        <w:t>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իսկ</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որոշումն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ստանալուն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հաջորդող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քառասուներորդ</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օրվա</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դրությամբ</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կողմից</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որոշման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բողոքարկման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վերաբերյալ</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հարուցված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և</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չավարտված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դատական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գործի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առկայության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դեպքում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տվյալ</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դատական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գործով</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եզրափակիչ</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դատական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ակտն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ուժի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մեջ</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մտնելու</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օրվան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հաջորդող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հինգ</w:t>
      </w:r>
      <w:r w:rsidR="004E2F96" w:rsidRPr="009E1D1C">
        <w:rPr>
          <w:rFonts w:ascii="GHEA Grapalat" w:hAnsi="GHEA Grapalat" w:cs="Sylfaen"/>
          <w:sz w:val="20"/>
        </w:rPr>
        <w:t>երորդ</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w:t>
      </w:r>
      <w:r w:rsidR="004E2F96" w:rsidRPr="009E1D1C">
        <w:rPr>
          <w:rFonts w:ascii="GHEA Grapalat" w:hAnsi="GHEA Grapalat" w:cs="Sylfaen"/>
          <w:sz w:val="20"/>
        </w:rPr>
        <w:t>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եթե</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դատական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քննության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արդյունքով</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որոշման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կատարման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հնարավորությունը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չի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վերացել</w:t>
      </w:r>
      <w:r w:rsidR="004E2F96" w:rsidRPr="009E1D1C">
        <w:rPr>
          <w:rFonts w:ascii="GHEA Grapalat" w:hAnsi="GHEA Grapalat" w:cs="Sylfaen"/>
          <w:sz w:val="20"/>
          <w:lang w:val="hy-AM"/>
        </w:rPr>
        <w:t>:</w:t>
      </w:r>
    </w:p>
    <w:p w14:paraId="7689F6B5" w14:textId="61A3CE6F" w:rsidR="003D0C33" w:rsidRPr="009E1D1C" w:rsidRDefault="008C7A16" w:rsidP="003D0C33">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3D0C33" w:rsidRPr="009E1D1C">
        <w:rPr>
          <w:rFonts w:ascii="GHEA Grapalat" w:hAnsi="GHEA Grapalat" w:cs="Sylfaen"/>
          <w:sz w:val="20"/>
          <w:lang w:val="af-ZA"/>
        </w:rPr>
        <w:t>թե՝</w:t>
      </w:r>
    </w:p>
    <w:p w14:paraId="25CA6681" w14:textId="77777777" w:rsidR="003D0C33" w:rsidRPr="009E1D1C"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9E1D1C">
        <w:rPr>
          <w:rFonts w:ascii="GHEA Grapalat" w:hAnsi="GHEA Grapalat" w:cs="Sylfaen"/>
          <w:sz w:val="20"/>
          <w:lang w:val="af-ZA"/>
        </w:rPr>
        <w:t xml:space="preserve">սույն կետով նախատեսված՝ </w:t>
      </w:r>
      <w:r w:rsidRPr="009E1D1C">
        <w:rPr>
          <w:rFonts w:ascii="GHEA Grapalat" w:hAnsi="GHEA Grapalat" w:cs="Sylfaen"/>
          <w:sz w:val="20"/>
          <w:lang w:val="ru-RU"/>
        </w:rPr>
        <w:t>լիազորված</w:t>
      </w:r>
      <w:r w:rsidRPr="009E1D1C">
        <w:rPr>
          <w:rFonts w:ascii="GHEA Grapalat" w:hAnsi="GHEA Grapalat" w:cs="Sylfaen"/>
          <w:sz w:val="20"/>
          <w:lang w:val="af-ZA"/>
        </w:rPr>
        <w:t xml:space="preserve"> </w:t>
      </w:r>
      <w:r w:rsidRPr="009E1D1C">
        <w:rPr>
          <w:rFonts w:ascii="GHEA Grapalat" w:hAnsi="GHEA Grapalat" w:cs="Sylfaen"/>
          <w:sz w:val="20"/>
          <w:lang w:val="ru-RU"/>
        </w:rPr>
        <w:t>մարմ</w:t>
      </w:r>
      <w:r w:rsidRPr="009E1D1C">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9E1D1C">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1008B7C9" w:rsidR="003D0C33"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9E1D1C">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9E1D1C">
        <w:rPr>
          <w:rFonts w:ascii="GHEA Grapalat" w:hAnsi="GHEA Grapalat" w:cs="Sylfaen"/>
          <w:sz w:val="20"/>
          <w:lang w:val="ru-RU"/>
        </w:rPr>
        <w:t>լիազորված</w:t>
      </w:r>
      <w:r w:rsidRPr="009E1D1C">
        <w:rPr>
          <w:rFonts w:ascii="GHEA Grapalat" w:hAnsi="GHEA Grapalat" w:cs="Sylfaen"/>
          <w:sz w:val="20"/>
          <w:lang w:val="af-ZA"/>
        </w:rPr>
        <w:t xml:space="preserve"> </w:t>
      </w:r>
      <w:r w:rsidRPr="009E1D1C">
        <w:rPr>
          <w:rFonts w:ascii="GHEA Grapalat" w:hAnsi="GHEA Grapalat" w:cs="Sylfaen"/>
          <w:sz w:val="20"/>
          <w:lang w:val="ru-RU"/>
        </w:rPr>
        <w:t>մարմ</w:t>
      </w:r>
      <w:r w:rsidRPr="009E1D1C">
        <w:rPr>
          <w:rFonts w:ascii="GHEA Grapalat" w:hAnsi="GHEA Grapalat" w:cs="Sylfaen"/>
          <w:sz w:val="20"/>
        </w:rPr>
        <w:t>նին որոշումը ներկայացվելու վերջնաժամկետը լրանալու</w:t>
      </w:r>
      <w:r w:rsidRPr="009E1D1C">
        <w:rPr>
          <w:rFonts w:ascii="GHEA Grapalat" w:hAnsi="GHEA Grapalat" w:cs="Sylfaen"/>
          <w:sz w:val="20"/>
          <w:lang w:val="en-US"/>
        </w:rPr>
        <w:t>ց</w:t>
      </w:r>
      <w:r w:rsidRPr="009E1D1C">
        <w:rPr>
          <w:rFonts w:ascii="GHEA Grapalat" w:hAnsi="GHEA Grapalat" w:cs="Sylfaen"/>
          <w:sz w:val="20"/>
          <w:lang w:val="af-ZA"/>
        </w:rPr>
        <w:t xml:space="preserve"> </w:t>
      </w:r>
      <w:r w:rsidRPr="009E1D1C">
        <w:rPr>
          <w:rFonts w:ascii="GHEA Grapalat" w:hAnsi="GHEA Grapalat" w:cs="Sylfaen"/>
          <w:sz w:val="20"/>
          <w:lang w:val="en-US"/>
        </w:rPr>
        <w:t>հետո</w:t>
      </w:r>
      <w:r w:rsidRPr="009E1D1C">
        <w:rPr>
          <w:rFonts w:ascii="GHEA Grapalat" w:hAnsi="GHEA Grapalat" w:cs="Sylfaen"/>
          <w:sz w:val="20"/>
          <w:lang w:val="af-ZA"/>
        </w:rPr>
        <w:t xml:space="preserve">, </w:t>
      </w:r>
      <w:r w:rsidRPr="009E1D1C">
        <w:rPr>
          <w:rFonts w:ascii="GHEA Grapalat" w:hAnsi="GHEA Grapalat" w:cs="Sylfaen"/>
          <w:sz w:val="20"/>
          <w:lang w:val="en-US"/>
        </w:rPr>
        <w:t>բայց</w:t>
      </w:r>
      <w:r w:rsidRPr="009E1D1C">
        <w:rPr>
          <w:rFonts w:ascii="GHEA Grapalat" w:hAnsi="GHEA Grapalat" w:cs="Sylfaen"/>
          <w:sz w:val="20"/>
          <w:lang w:val="af-ZA"/>
        </w:rPr>
        <w:t xml:space="preserve"> </w:t>
      </w:r>
      <w:r w:rsidRPr="009E1D1C">
        <w:rPr>
          <w:rFonts w:ascii="GHEA Grapalat" w:hAnsi="GHEA Grapalat" w:cs="Sylfaen"/>
          <w:sz w:val="20"/>
          <w:lang w:val="en-US"/>
        </w:rPr>
        <w:t>ոչ</w:t>
      </w:r>
      <w:r w:rsidRPr="009E1D1C">
        <w:rPr>
          <w:rFonts w:ascii="GHEA Grapalat" w:hAnsi="GHEA Grapalat" w:cs="Sylfaen"/>
          <w:sz w:val="20"/>
          <w:lang w:val="af-ZA"/>
        </w:rPr>
        <w:t xml:space="preserve"> </w:t>
      </w:r>
      <w:r w:rsidRPr="009E1D1C">
        <w:rPr>
          <w:rFonts w:ascii="GHEA Grapalat" w:hAnsi="GHEA Grapalat" w:cs="Sylfaen"/>
          <w:sz w:val="20"/>
          <w:lang w:val="en-US"/>
        </w:rPr>
        <w:t>ուշ</w:t>
      </w:r>
      <w:r w:rsidRPr="009E1D1C">
        <w:rPr>
          <w:rFonts w:ascii="GHEA Grapalat" w:hAnsi="GHEA Grapalat" w:cs="Sylfaen"/>
          <w:sz w:val="20"/>
          <w:lang w:val="af-ZA"/>
        </w:rPr>
        <w:t xml:space="preserve">, </w:t>
      </w:r>
      <w:r w:rsidRPr="009E1D1C">
        <w:rPr>
          <w:rFonts w:ascii="GHEA Grapalat" w:hAnsi="GHEA Grapalat" w:cs="Sylfaen"/>
          <w:sz w:val="20"/>
          <w:lang w:val="en-US"/>
        </w:rPr>
        <w:t>քան</w:t>
      </w:r>
      <w:r w:rsidRPr="009E1D1C">
        <w:rPr>
          <w:rFonts w:ascii="GHEA Grapalat" w:hAnsi="GHEA Grapalat" w:cs="Sylfaen"/>
          <w:sz w:val="20"/>
          <w:lang w:val="af-ZA"/>
        </w:rPr>
        <w:t xml:space="preserve"> </w:t>
      </w:r>
      <w:r w:rsidRPr="009E1D1C">
        <w:rPr>
          <w:rFonts w:ascii="GHEA Grapalat" w:hAnsi="GHEA Grapalat" w:cs="Sylfaen"/>
          <w:sz w:val="20"/>
          <w:lang w:val="en-US"/>
        </w:rPr>
        <w:t>մասնակցին</w:t>
      </w:r>
      <w:r w:rsidRPr="009E1D1C">
        <w:rPr>
          <w:rFonts w:ascii="GHEA Grapalat" w:hAnsi="GHEA Grapalat" w:cs="Sylfaen"/>
          <w:sz w:val="20"/>
          <w:lang w:val="af-ZA"/>
        </w:rPr>
        <w:t xml:space="preserve"> </w:t>
      </w:r>
      <w:r w:rsidRPr="009E1D1C">
        <w:rPr>
          <w:rFonts w:ascii="GHEA Grapalat" w:hAnsi="GHEA Grapalat" w:cs="Sylfaen"/>
          <w:sz w:val="20"/>
          <w:lang w:val="en-US"/>
        </w:rPr>
        <w:t>կամ</w:t>
      </w:r>
      <w:r w:rsidRPr="009E1D1C">
        <w:rPr>
          <w:rFonts w:ascii="GHEA Grapalat" w:hAnsi="GHEA Grapalat" w:cs="Sylfaen"/>
          <w:sz w:val="20"/>
          <w:lang w:val="af-ZA"/>
        </w:rPr>
        <w:t xml:space="preserve"> </w:t>
      </w:r>
      <w:r w:rsidRPr="009E1D1C">
        <w:rPr>
          <w:rFonts w:ascii="GHEA Grapalat" w:hAnsi="GHEA Grapalat" w:cs="Sylfaen"/>
          <w:sz w:val="20"/>
          <w:lang w:val="en-US"/>
        </w:rPr>
        <w:t>պայմանագիր</w:t>
      </w:r>
      <w:r w:rsidRPr="009E1D1C">
        <w:rPr>
          <w:rFonts w:ascii="GHEA Grapalat" w:hAnsi="GHEA Grapalat" w:cs="Sylfaen"/>
          <w:sz w:val="20"/>
          <w:lang w:val="af-ZA"/>
        </w:rPr>
        <w:t xml:space="preserve"> </w:t>
      </w:r>
      <w:r w:rsidRPr="009E1D1C">
        <w:rPr>
          <w:rFonts w:ascii="GHEA Grapalat" w:hAnsi="GHEA Grapalat" w:cs="Sylfaen"/>
          <w:sz w:val="20"/>
          <w:lang w:val="en-US"/>
        </w:rPr>
        <w:t>կնքած</w:t>
      </w:r>
      <w:r w:rsidRPr="009E1D1C">
        <w:rPr>
          <w:rFonts w:ascii="GHEA Grapalat" w:hAnsi="GHEA Grapalat" w:cs="Sylfaen"/>
          <w:sz w:val="20"/>
          <w:lang w:val="af-ZA"/>
        </w:rPr>
        <w:t xml:space="preserve"> </w:t>
      </w:r>
      <w:r w:rsidRPr="009E1D1C">
        <w:rPr>
          <w:rFonts w:ascii="GHEA Grapalat" w:hAnsi="GHEA Grapalat" w:cs="Sylfaen"/>
          <w:sz w:val="20"/>
          <w:lang w:val="en-US"/>
        </w:rPr>
        <w:t>անձին</w:t>
      </w:r>
      <w:r w:rsidRPr="009E1D1C">
        <w:rPr>
          <w:rFonts w:ascii="GHEA Grapalat" w:hAnsi="GHEA Grapalat" w:cs="Sylfaen"/>
          <w:sz w:val="20"/>
          <w:lang w:val="af-ZA"/>
        </w:rPr>
        <w:t xml:space="preserve"> </w:t>
      </w:r>
      <w:r w:rsidRPr="009E1D1C">
        <w:rPr>
          <w:rFonts w:ascii="GHEA Grapalat" w:hAnsi="GHEA Grapalat" w:cs="Sylfaen"/>
          <w:sz w:val="20"/>
          <w:lang w:val="en-US"/>
        </w:rPr>
        <w:t>ցուցակում</w:t>
      </w:r>
      <w:r w:rsidRPr="009E1D1C">
        <w:rPr>
          <w:rFonts w:ascii="GHEA Grapalat" w:hAnsi="GHEA Grapalat" w:cs="Sylfaen"/>
          <w:sz w:val="20"/>
          <w:lang w:val="af-ZA"/>
        </w:rPr>
        <w:t xml:space="preserve"> </w:t>
      </w:r>
      <w:r w:rsidRPr="009E1D1C">
        <w:rPr>
          <w:rFonts w:ascii="GHEA Grapalat" w:hAnsi="GHEA Grapalat" w:cs="Sylfaen"/>
          <w:sz w:val="20"/>
          <w:lang w:val="en-US"/>
        </w:rPr>
        <w:t>ներառելու</w:t>
      </w:r>
      <w:r w:rsidRPr="009E1D1C">
        <w:rPr>
          <w:rFonts w:ascii="GHEA Grapalat" w:hAnsi="GHEA Grapalat" w:cs="Sylfaen"/>
          <w:sz w:val="20"/>
          <w:lang w:val="af-ZA"/>
        </w:rPr>
        <w:t xml:space="preserve"> </w:t>
      </w:r>
      <w:r w:rsidRPr="009E1D1C">
        <w:rPr>
          <w:rFonts w:ascii="GHEA Grapalat" w:hAnsi="GHEA Grapalat" w:cs="Sylfaen"/>
          <w:sz w:val="20"/>
          <w:lang w:val="en-US"/>
        </w:rPr>
        <w:t>վերջնաժամկետը</w:t>
      </w:r>
      <w:r w:rsidRPr="009E1D1C">
        <w:rPr>
          <w:rFonts w:ascii="GHEA Grapalat" w:hAnsi="GHEA Grapalat" w:cs="Sylfaen"/>
          <w:sz w:val="20"/>
          <w:lang w:val="af-ZA"/>
        </w:rPr>
        <w:t xml:space="preserve"> </w:t>
      </w:r>
      <w:r w:rsidRPr="009E1D1C">
        <w:rPr>
          <w:rFonts w:ascii="GHEA Grapalat" w:hAnsi="GHEA Grapalat" w:cs="Sylfaen"/>
          <w:sz w:val="20"/>
          <w:lang w:val="en-US"/>
        </w:rPr>
        <w:t>լրանալու</w:t>
      </w:r>
      <w:r w:rsidRPr="009E1D1C">
        <w:rPr>
          <w:rFonts w:ascii="GHEA Grapalat" w:hAnsi="GHEA Grapalat" w:cs="Sylfaen"/>
          <w:sz w:val="20"/>
          <w:lang w:val="af-ZA"/>
        </w:rPr>
        <w:t xml:space="preserve"> </w:t>
      </w:r>
      <w:r w:rsidRPr="009E1D1C">
        <w:rPr>
          <w:rFonts w:ascii="GHEA Grapalat" w:hAnsi="GHEA Grapalat" w:cs="Sylfaen"/>
          <w:sz w:val="20"/>
          <w:lang w:val="en-US"/>
        </w:rPr>
        <w:t>օրը</w:t>
      </w:r>
      <w:r w:rsidRPr="009E1D1C">
        <w:rPr>
          <w:rFonts w:ascii="GHEA Grapalat" w:hAnsi="GHEA Grapalat" w:cs="Sylfaen"/>
          <w:sz w:val="20"/>
          <w:lang w:val="af-ZA"/>
        </w:rPr>
        <w:t xml:space="preserve">, </w:t>
      </w:r>
      <w:r w:rsidRPr="009E1D1C">
        <w:rPr>
          <w:rFonts w:ascii="GHEA Grapalat" w:hAnsi="GHEA Grapalat" w:cs="Sylfaen"/>
          <w:sz w:val="20"/>
          <w:lang w:val="en-US"/>
        </w:rPr>
        <w:t>ապա</w:t>
      </w:r>
      <w:r w:rsidRPr="009E1D1C">
        <w:rPr>
          <w:rFonts w:ascii="GHEA Grapalat" w:hAnsi="GHEA Grapalat" w:cs="Sylfaen"/>
          <w:sz w:val="20"/>
          <w:lang w:val="af-ZA"/>
        </w:rPr>
        <w:t xml:space="preserve"> </w:t>
      </w:r>
      <w:r w:rsidRPr="009E1D1C">
        <w:rPr>
          <w:rFonts w:ascii="GHEA Grapalat" w:hAnsi="GHEA Grapalat" w:cs="Sylfaen"/>
          <w:sz w:val="20"/>
          <w:lang w:val="en-US"/>
        </w:rPr>
        <w:t>պատվիրատուն</w:t>
      </w:r>
      <w:r w:rsidRPr="009E1D1C">
        <w:rPr>
          <w:rFonts w:ascii="GHEA Grapalat" w:hAnsi="GHEA Grapalat" w:cs="Sylfaen"/>
          <w:sz w:val="20"/>
          <w:lang w:val="af-ZA"/>
        </w:rPr>
        <w:t xml:space="preserve"> </w:t>
      </w:r>
      <w:r w:rsidRPr="009E1D1C">
        <w:rPr>
          <w:rFonts w:ascii="GHEA Grapalat" w:hAnsi="GHEA Grapalat" w:cs="Sylfaen"/>
          <w:sz w:val="20"/>
          <w:lang w:val="en-US"/>
        </w:rPr>
        <w:t>դրա</w:t>
      </w:r>
      <w:r w:rsidRPr="009E1D1C">
        <w:rPr>
          <w:rFonts w:ascii="GHEA Grapalat" w:hAnsi="GHEA Grapalat" w:cs="Sylfaen"/>
          <w:sz w:val="20"/>
          <w:lang w:val="af-ZA"/>
        </w:rPr>
        <w:t xml:space="preserve"> </w:t>
      </w:r>
      <w:r w:rsidRPr="009E1D1C">
        <w:rPr>
          <w:rFonts w:ascii="GHEA Grapalat" w:hAnsi="GHEA Grapalat" w:cs="Sylfaen"/>
          <w:sz w:val="20"/>
          <w:lang w:val="en-US"/>
        </w:rPr>
        <w:t>մասին</w:t>
      </w:r>
      <w:r w:rsidRPr="009E1D1C">
        <w:rPr>
          <w:rFonts w:ascii="GHEA Grapalat" w:hAnsi="GHEA Grapalat" w:cs="Sylfaen"/>
          <w:sz w:val="20"/>
          <w:lang w:val="af-ZA"/>
        </w:rPr>
        <w:t xml:space="preserve"> </w:t>
      </w:r>
      <w:r w:rsidRPr="009E1D1C">
        <w:rPr>
          <w:rFonts w:ascii="GHEA Grapalat" w:hAnsi="GHEA Grapalat" w:cs="Sylfaen"/>
          <w:sz w:val="20"/>
          <w:lang w:val="en-US"/>
        </w:rPr>
        <w:t>գրավոր</w:t>
      </w:r>
      <w:r w:rsidRPr="009E1D1C">
        <w:rPr>
          <w:rFonts w:ascii="GHEA Grapalat" w:hAnsi="GHEA Grapalat" w:cs="Sylfaen"/>
          <w:sz w:val="20"/>
          <w:lang w:val="af-ZA"/>
        </w:rPr>
        <w:t xml:space="preserve"> </w:t>
      </w:r>
      <w:r w:rsidRPr="009E1D1C">
        <w:rPr>
          <w:rFonts w:ascii="GHEA Grapalat" w:hAnsi="GHEA Grapalat" w:cs="Sylfaen"/>
          <w:sz w:val="20"/>
          <w:lang w:val="en-US"/>
        </w:rPr>
        <w:t>տեղեկացնում</w:t>
      </w:r>
      <w:r w:rsidRPr="009E1D1C">
        <w:rPr>
          <w:rFonts w:ascii="GHEA Grapalat" w:hAnsi="GHEA Grapalat" w:cs="Sylfaen"/>
          <w:sz w:val="20"/>
          <w:lang w:val="af-ZA"/>
        </w:rPr>
        <w:t xml:space="preserve"> </w:t>
      </w:r>
      <w:r w:rsidRPr="009E1D1C">
        <w:rPr>
          <w:rFonts w:ascii="GHEA Grapalat" w:hAnsi="GHEA Grapalat" w:cs="Sylfaen"/>
          <w:sz w:val="20"/>
          <w:lang w:val="en-US"/>
        </w:rPr>
        <w:t>է</w:t>
      </w:r>
      <w:r w:rsidRPr="009E1D1C">
        <w:rPr>
          <w:rFonts w:ascii="GHEA Grapalat" w:hAnsi="GHEA Grapalat" w:cs="Sylfaen"/>
          <w:sz w:val="20"/>
          <w:lang w:val="af-ZA"/>
        </w:rPr>
        <w:t xml:space="preserve"> </w:t>
      </w:r>
      <w:r w:rsidRPr="009E1D1C">
        <w:rPr>
          <w:rFonts w:ascii="GHEA Grapalat" w:hAnsi="GHEA Grapalat" w:cs="Sylfaen"/>
          <w:sz w:val="20"/>
          <w:lang w:val="en-US"/>
        </w:rPr>
        <w:t>լիազորված</w:t>
      </w:r>
      <w:r w:rsidRPr="009E1D1C">
        <w:rPr>
          <w:rFonts w:ascii="GHEA Grapalat" w:hAnsi="GHEA Grapalat" w:cs="Sylfaen"/>
          <w:sz w:val="20"/>
          <w:lang w:val="af-ZA"/>
        </w:rPr>
        <w:t xml:space="preserve"> </w:t>
      </w:r>
      <w:r w:rsidRPr="009E1D1C">
        <w:rPr>
          <w:rFonts w:ascii="GHEA Grapalat" w:hAnsi="GHEA Grapalat" w:cs="Sylfaen"/>
          <w:sz w:val="20"/>
          <w:lang w:val="en-US"/>
        </w:rPr>
        <w:t>մարմին</w:t>
      </w:r>
      <w:r w:rsidRPr="009E1D1C">
        <w:rPr>
          <w:rFonts w:ascii="GHEA Grapalat" w:hAnsi="GHEA Grapalat" w:cs="Sylfaen"/>
          <w:sz w:val="20"/>
          <w:lang w:val="af-ZA"/>
        </w:rPr>
        <w:t xml:space="preserve">, </w:t>
      </w:r>
      <w:r w:rsidRPr="009E1D1C">
        <w:rPr>
          <w:rFonts w:ascii="GHEA Grapalat" w:hAnsi="GHEA Grapalat" w:cs="Sylfaen"/>
          <w:sz w:val="20"/>
          <w:lang w:val="en-US"/>
        </w:rPr>
        <w:t>որի</w:t>
      </w:r>
      <w:r w:rsidRPr="009E1D1C">
        <w:rPr>
          <w:rFonts w:ascii="GHEA Grapalat" w:hAnsi="GHEA Grapalat" w:cs="Sylfaen"/>
          <w:sz w:val="20"/>
          <w:lang w:val="af-ZA"/>
        </w:rPr>
        <w:t xml:space="preserve"> </w:t>
      </w:r>
      <w:r w:rsidRPr="009E1D1C">
        <w:rPr>
          <w:rFonts w:ascii="GHEA Grapalat" w:hAnsi="GHEA Grapalat" w:cs="Sylfaen"/>
          <w:sz w:val="20"/>
          <w:lang w:val="en-US"/>
        </w:rPr>
        <w:t>հիման</w:t>
      </w:r>
      <w:r w:rsidRPr="009E1D1C">
        <w:rPr>
          <w:rFonts w:ascii="GHEA Grapalat" w:hAnsi="GHEA Grapalat" w:cs="Sylfaen"/>
          <w:sz w:val="20"/>
          <w:lang w:val="af-ZA"/>
        </w:rPr>
        <w:t xml:space="preserve"> </w:t>
      </w:r>
      <w:r w:rsidRPr="009E1D1C">
        <w:rPr>
          <w:rFonts w:ascii="GHEA Grapalat" w:hAnsi="GHEA Grapalat" w:cs="Sylfaen"/>
          <w:sz w:val="20"/>
          <w:lang w:val="en-US"/>
        </w:rPr>
        <w:t>վրա</w:t>
      </w:r>
      <w:r w:rsidRPr="009E1D1C">
        <w:rPr>
          <w:rFonts w:ascii="GHEA Grapalat" w:hAnsi="GHEA Grapalat" w:cs="Sylfaen"/>
          <w:sz w:val="20"/>
          <w:lang w:val="af-ZA"/>
        </w:rPr>
        <w:t xml:space="preserve"> </w:t>
      </w:r>
      <w:r w:rsidRPr="009E1D1C">
        <w:rPr>
          <w:rFonts w:ascii="GHEA Grapalat" w:hAnsi="GHEA Grapalat" w:cs="Sylfaen"/>
          <w:sz w:val="20"/>
          <w:lang w:val="en-US"/>
        </w:rPr>
        <w:t>մասնակիցը</w:t>
      </w:r>
      <w:r w:rsidRPr="009E1D1C">
        <w:rPr>
          <w:rFonts w:ascii="GHEA Grapalat" w:hAnsi="GHEA Grapalat" w:cs="Sylfaen"/>
          <w:sz w:val="20"/>
          <w:lang w:val="af-ZA"/>
        </w:rPr>
        <w:t xml:space="preserve"> </w:t>
      </w:r>
      <w:r w:rsidRPr="009E1D1C">
        <w:rPr>
          <w:rFonts w:ascii="GHEA Grapalat" w:hAnsi="GHEA Grapalat" w:cs="Sylfaen"/>
          <w:sz w:val="20"/>
          <w:lang w:val="en-US"/>
        </w:rPr>
        <w:t>չի</w:t>
      </w:r>
      <w:r w:rsidRPr="009E1D1C">
        <w:rPr>
          <w:rFonts w:ascii="GHEA Grapalat" w:hAnsi="GHEA Grapalat" w:cs="Sylfaen"/>
          <w:sz w:val="20"/>
          <w:lang w:val="af-ZA"/>
        </w:rPr>
        <w:t xml:space="preserve"> </w:t>
      </w:r>
      <w:r w:rsidRPr="009E1D1C">
        <w:rPr>
          <w:rFonts w:ascii="GHEA Grapalat" w:hAnsi="GHEA Grapalat" w:cs="Sylfaen"/>
          <w:sz w:val="20"/>
          <w:lang w:val="en-US"/>
        </w:rPr>
        <w:t>ներառվում</w:t>
      </w:r>
      <w:r w:rsidRPr="009E1D1C">
        <w:rPr>
          <w:rFonts w:ascii="GHEA Grapalat" w:hAnsi="GHEA Grapalat" w:cs="Sylfaen"/>
          <w:sz w:val="20"/>
          <w:lang w:val="af-ZA"/>
        </w:rPr>
        <w:t xml:space="preserve"> </w:t>
      </w:r>
      <w:r w:rsidRPr="009E1D1C">
        <w:rPr>
          <w:rFonts w:ascii="GHEA Grapalat" w:hAnsi="GHEA Grapalat" w:cs="Sylfaen"/>
          <w:sz w:val="20"/>
          <w:lang w:val="en-US"/>
        </w:rPr>
        <w:t>ցուցակում</w:t>
      </w:r>
      <w:r w:rsidRPr="009E1D1C">
        <w:rPr>
          <w:rFonts w:ascii="GHEA Grapalat" w:hAnsi="GHEA Grapalat" w:cs="Sylfaen"/>
          <w:sz w:val="20"/>
          <w:lang w:val="af-ZA"/>
        </w:rPr>
        <w:t>:</w:t>
      </w:r>
    </w:p>
    <w:p w14:paraId="58C8FFA4" w14:textId="68FDD4CA" w:rsidR="009A6B5D" w:rsidRDefault="009A6B5D" w:rsidP="009A6B5D">
      <w:pPr>
        <w:ind w:firstLine="567"/>
        <w:jc w:val="both"/>
        <w:rPr>
          <w:rFonts w:ascii="GHEA Grapalat" w:hAnsi="GHEA Grapalat" w:cs="Sylfaen"/>
          <w:sz w:val="20"/>
          <w:lang w:val="af-ZA"/>
        </w:rPr>
      </w:pPr>
      <w:r>
        <w:rPr>
          <w:rFonts w:ascii="GHEA Grapalat" w:hAnsi="GHEA Grapalat" w:cs="Sylfaen"/>
          <w:sz w:val="20"/>
          <w:lang w:val="hy-AM"/>
        </w:rPr>
        <w:t>Ընդ որում  ե</w:t>
      </w:r>
      <w:r w:rsidRPr="009E1D1C">
        <w:rPr>
          <w:rFonts w:ascii="GHEA Grapalat" w:hAnsi="GHEA Grapalat" w:cs="Sylfaen"/>
          <w:sz w:val="20"/>
          <w:lang w:val="hy-AM"/>
        </w:rPr>
        <w:t>թե</w:t>
      </w:r>
      <w:r w:rsidRPr="009E1D1C">
        <w:rPr>
          <w:rFonts w:ascii="GHEA Grapalat" w:hAnsi="GHEA Grapalat" w:cs="Sylfaen"/>
          <w:sz w:val="20"/>
          <w:lang w:val="af-ZA"/>
        </w:rPr>
        <w:t xml:space="preserve"> </w:t>
      </w:r>
      <w:r w:rsidRPr="009E1D1C">
        <w:rPr>
          <w:rFonts w:ascii="GHEA Grapalat" w:hAnsi="GHEA Grapalat" w:cs="Sylfaen"/>
          <w:sz w:val="20"/>
          <w:lang w:val="hy-AM"/>
        </w:rPr>
        <w:t>մասնակցի</w:t>
      </w:r>
      <w:r w:rsidRPr="009E1D1C">
        <w:rPr>
          <w:rFonts w:ascii="GHEA Grapalat" w:hAnsi="GHEA Grapalat" w:cs="Sylfaen"/>
          <w:sz w:val="20"/>
          <w:lang w:val="af-ZA"/>
        </w:rPr>
        <w:t xml:space="preserve"> </w:t>
      </w:r>
      <w:r w:rsidRPr="009E1D1C">
        <w:rPr>
          <w:rFonts w:ascii="GHEA Grapalat" w:hAnsi="GHEA Grapalat" w:cs="Sylfaen"/>
          <w:sz w:val="20"/>
          <w:lang w:val="hy-AM"/>
        </w:rPr>
        <w:t>գնումներին</w:t>
      </w:r>
      <w:r w:rsidRPr="009E1D1C">
        <w:rPr>
          <w:rFonts w:ascii="GHEA Grapalat" w:hAnsi="GHEA Grapalat" w:cs="Sylfaen"/>
          <w:sz w:val="20"/>
          <w:lang w:val="af-ZA"/>
        </w:rPr>
        <w:t xml:space="preserve"> </w:t>
      </w:r>
      <w:r w:rsidRPr="009E1D1C">
        <w:rPr>
          <w:rFonts w:ascii="GHEA Grapalat" w:hAnsi="GHEA Grapalat" w:cs="Sylfaen"/>
          <w:sz w:val="20"/>
          <w:lang w:val="hy-AM"/>
        </w:rPr>
        <w:t>մասնակցելու</w:t>
      </w:r>
      <w:r w:rsidRPr="009E1D1C">
        <w:rPr>
          <w:rFonts w:ascii="GHEA Grapalat" w:hAnsi="GHEA Grapalat" w:cs="Sylfaen"/>
          <w:sz w:val="20"/>
          <w:lang w:val="af-ZA"/>
        </w:rPr>
        <w:t xml:space="preserve"> </w:t>
      </w:r>
      <w:r w:rsidRPr="009E1D1C">
        <w:rPr>
          <w:rFonts w:ascii="GHEA Grapalat" w:hAnsi="GHEA Grapalat" w:cs="Sylfaen"/>
          <w:sz w:val="20"/>
          <w:lang w:val="hy-AM"/>
        </w:rPr>
        <w:t>իրավունք</w:t>
      </w:r>
      <w:r w:rsidRPr="009E1D1C">
        <w:rPr>
          <w:rFonts w:ascii="GHEA Grapalat" w:hAnsi="GHEA Grapalat" w:cs="Sylfaen"/>
          <w:sz w:val="20"/>
          <w:lang w:val="af-ZA"/>
        </w:rPr>
        <w:t xml:space="preserve"> </w:t>
      </w:r>
      <w:r w:rsidRPr="009E1D1C">
        <w:rPr>
          <w:rFonts w:ascii="GHEA Grapalat" w:hAnsi="GHEA Grapalat" w:cs="Sylfaen"/>
          <w:sz w:val="20"/>
          <w:lang w:val="hy-AM"/>
        </w:rPr>
        <w:t>ունենալու մասին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(այդ թվում շտկման ենթակա)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r w:rsidRPr="009E1D1C">
        <w:rPr>
          <w:rFonts w:ascii="GHEA Grapalat" w:hAnsi="GHEA Grapalat" w:cs="Sylfaen"/>
          <w:sz w:val="20"/>
        </w:rPr>
        <w:t>արդյունքում</w:t>
      </w:r>
      <w:r w:rsidRPr="009E1D1C">
        <w:rPr>
          <w:rFonts w:ascii="GHEA Grapalat" w:hAnsi="GHEA Grapalat" w:cs="Sylfaen"/>
          <w:sz w:val="20"/>
          <w:lang w:val="af-ZA"/>
        </w:rPr>
        <w:t xml:space="preserve"> </w:t>
      </w:r>
      <w:r w:rsidRPr="009E1D1C">
        <w:rPr>
          <w:rFonts w:ascii="GHEA Grapalat" w:hAnsi="GHEA Grapalat" w:cs="Sylfaen"/>
          <w:sz w:val="20"/>
        </w:rPr>
        <w:t>համաձայնագիր</w:t>
      </w:r>
      <w:r w:rsidRPr="009E1D1C">
        <w:rPr>
          <w:rFonts w:ascii="GHEA Grapalat" w:hAnsi="GHEA Grapalat" w:cs="Sylfaen"/>
          <w:sz w:val="20"/>
          <w:lang w:val="af-ZA"/>
        </w:rPr>
        <w:t xml:space="preserve"> </w:t>
      </w:r>
      <w:r w:rsidRPr="009E1D1C">
        <w:rPr>
          <w:rFonts w:ascii="GHEA Grapalat" w:hAnsi="GHEA Grapalat" w:cs="Sylfaen"/>
          <w:sz w:val="20"/>
        </w:rPr>
        <w:t>կնքելու</w:t>
      </w:r>
      <w:r w:rsidRPr="009E1D1C">
        <w:rPr>
          <w:rFonts w:ascii="GHEA Grapalat" w:hAnsi="GHEA Grapalat" w:cs="Sylfaen"/>
          <w:sz w:val="20"/>
          <w:lang w:val="af-ZA"/>
        </w:rPr>
        <w:t xml:space="preserve"> </w:t>
      </w:r>
      <w:r w:rsidRPr="009E1D1C">
        <w:rPr>
          <w:rFonts w:ascii="GHEA Grapalat" w:hAnsi="GHEA Grapalat" w:cs="Sylfaen"/>
          <w:sz w:val="20"/>
        </w:rPr>
        <w:t>նպատակով</w:t>
      </w:r>
      <w:r w:rsidRPr="009E1D1C">
        <w:rPr>
          <w:rFonts w:ascii="GHEA Grapalat" w:hAnsi="GHEA Grapalat" w:cs="Sylfaen"/>
          <w:sz w:val="20"/>
          <w:lang w:val="af-ZA"/>
        </w:rPr>
        <w:t xml:space="preserve"> </w:t>
      </w:r>
      <w:r w:rsidRPr="009E1D1C">
        <w:rPr>
          <w:rFonts w:ascii="GHEA Grapalat" w:hAnsi="GHEA Grapalat" w:cs="Sylfaen"/>
          <w:sz w:val="20"/>
        </w:rPr>
        <w:t>պայմանագիրը</w:t>
      </w:r>
      <w:r w:rsidRPr="009E1D1C">
        <w:rPr>
          <w:rFonts w:ascii="GHEA Grapalat" w:hAnsi="GHEA Grapalat" w:cs="Sylfaen"/>
          <w:sz w:val="20"/>
          <w:lang w:val="af-ZA"/>
        </w:rPr>
        <w:t xml:space="preserve"> </w:t>
      </w:r>
      <w:r w:rsidRPr="009E1D1C">
        <w:rPr>
          <w:rFonts w:ascii="GHEA Grapalat" w:hAnsi="GHEA Grapalat" w:cs="Sylfaen"/>
          <w:sz w:val="20"/>
        </w:rPr>
        <w:t>կնքած</w:t>
      </w:r>
      <w:r w:rsidRPr="009E1D1C">
        <w:rPr>
          <w:rFonts w:ascii="GHEA Grapalat" w:hAnsi="GHEA Grapalat" w:cs="Sylfaen"/>
          <w:sz w:val="20"/>
          <w:lang w:val="af-ZA"/>
        </w:rPr>
        <w:t xml:space="preserve"> </w:t>
      </w:r>
      <w:r w:rsidRPr="009E1D1C">
        <w:rPr>
          <w:rFonts w:ascii="GHEA Grapalat" w:hAnsi="GHEA Grapalat" w:cs="Sylfaen"/>
          <w:sz w:val="20"/>
        </w:rPr>
        <w:t>անձը</w:t>
      </w:r>
      <w:r w:rsidRPr="009E1D1C">
        <w:rPr>
          <w:rFonts w:ascii="GHEA Grapalat" w:hAnsi="GHEA Grapalat" w:cs="Sylfaen"/>
          <w:sz w:val="20"/>
          <w:lang w:val="af-ZA"/>
        </w:rPr>
        <w:t xml:space="preserve"> </w:t>
      </w:r>
      <w:r w:rsidRPr="009E1D1C">
        <w:rPr>
          <w:rFonts w:ascii="GHEA Grapalat" w:hAnsi="GHEA Grapalat" w:cs="Sylfaen"/>
          <w:sz w:val="20"/>
        </w:rPr>
        <w:t>սահմանված</w:t>
      </w:r>
      <w:r w:rsidRPr="009E1D1C">
        <w:rPr>
          <w:rFonts w:ascii="GHEA Grapalat" w:hAnsi="GHEA Grapalat" w:cs="Sylfaen"/>
          <w:sz w:val="20"/>
          <w:lang w:val="af-ZA"/>
        </w:rPr>
        <w:t xml:space="preserve"> </w:t>
      </w:r>
      <w:r w:rsidRPr="009E1D1C">
        <w:rPr>
          <w:rFonts w:ascii="GHEA Grapalat" w:hAnsi="GHEA Grapalat" w:cs="Sylfaen"/>
          <w:sz w:val="20"/>
        </w:rPr>
        <w:t>ժամկետում</w:t>
      </w:r>
      <w:r w:rsidRPr="009E1D1C">
        <w:rPr>
          <w:rFonts w:ascii="GHEA Grapalat" w:hAnsi="GHEA Grapalat" w:cs="Sylfaen"/>
          <w:sz w:val="20"/>
          <w:lang w:val="af-ZA"/>
        </w:rPr>
        <w:t xml:space="preserve"> </w:t>
      </w:r>
      <w:r w:rsidRPr="009E1D1C">
        <w:rPr>
          <w:rFonts w:ascii="GHEA Grapalat" w:hAnsi="GHEA Grapalat" w:cs="Sylfaen"/>
          <w:sz w:val="20"/>
        </w:rPr>
        <w:t>միակողմանի</w:t>
      </w:r>
      <w:r w:rsidRPr="009E1D1C">
        <w:rPr>
          <w:rFonts w:ascii="GHEA Grapalat" w:hAnsi="GHEA Grapalat" w:cs="Sylfaen"/>
          <w:sz w:val="20"/>
          <w:lang w:val="af-ZA"/>
        </w:rPr>
        <w:t xml:space="preserve"> </w:t>
      </w:r>
      <w:r w:rsidRPr="009E1D1C">
        <w:rPr>
          <w:rFonts w:ascii="GHEA Grapalat" w:hAnsi="GHEA Grapalat" w:cs="Sylfaen"/>
          <w:sz w:val="20"/>
        </w:rPr>
        <w:t>հաստատված</w:t>
      </w:r>
      <w:r w:rsidRPr="009E1D1C">
        <w:rPr>
          <w:rFonts w:ascii="GHEA Grapalat" w:hAnsi="GHEA Grapalat" w:cs="Sylfaen"/>
          <w:sz w:val="20"/>
          <w:lang w:val="af-ZA"/>
        </w:rPr>
        <w:t xml:space="preserve"> </w:t>
      </w:r>
      <w:r w:rsidRPr="009E1D1C">
        <w:rPr>
          <w:rFonts w:ascii="GHEA Grapalat" w:hAnsi="GHEA Grapalat" w:cs="Sylfaen"/>
          <w:sz w:val="20"/>
        </w:rPr>
        <w:t>հայտարարության</w:t>
      </w:r>
      <w:r w:rsidRPr="009E1D1C">
        <w:rPr>
          <w:rFonts w:ascii="GHEA Grapalat" w:hAnsi="GHEA Grapalat" w:cs="Sylfaen"/>
          <w:sz w:val="20"/>
          <w:lang w:val="af-ZA"/>
        </w:rPr>
        <w:t xml:space="preserve">` </w:t>
      </w:r>
      <w:r w:rsidRPr="009E1D1C">
        <w:rPr>
          <w:rFonts w:ascii="GHEA Grapalat" w:hAnsi="GHEA Grapalat" w:cs="Sylfaen"/>
          <w:sz w:val="20"/>
        </w:rPr>
        <w:t>տուժանքի</w:t>
      </w:r>
      <w:r w:rsidRPr="009E1D1C">
        <w:rPr>
          <w:rFonts w:ascii="GHEA Grapalat" w:hAnsi="GHEA Grapalat" w:cs="Sylfaen"/>
          <w:sz w:val="20"/>
          <w:lang w:val="af-ZA"/>
        </w:rPr>
        <w:t xml:space="preserve"> (</w:t>
      </w:r>
      <w:r w:rsidRPr="009E1D1C">
        <w:rPr>
          <w:rFonts w:ascii="GHEA Grapalat" w:hAnsi="GHEA Grapalat" w:cs="Sylfaen"/>
          <w:sz w:val="20"/>
        </w:rPr>
        <w:t>այսուհետ</w:t>
      </w:r>
      <w:r w:rsidRPr="009E1D1C">
        <w:rPr>
          <w:rFonts w:ascii="GHEA Grapalat" w:hAnsi="GHEA Grapalat" w:cs="Sylfaen"/>
          <w:sz w:val="20"/>
          <w:lang w:val="af-ZA"/>
        </w:rPr>
        <w:t xml:space="preserve"> </w:t>
      </w:r>
      <w:r w:rsidRPr="009E1D1C">
        <w:rPr>
          <w:rFonts w:ascii="GHEA Grapalat" w:hAnsi="GHEA Grapalat" w:cs="Sylfaen"/>
          <w:sz w:val="20"/>
        </w:rPr>
        <w:t>նաև</w:t>
      </w:r>
      <w:r w:rsidRPr="009E1D1C">
        <w:rPr>
          <w:rFonts w:ascii="GHEA Grapalat" w:hAnsi="GHEA Grapalat" w:cs="Sylfaen"/>
          <w:sz w:val="20"/>
          <w:lang w:val="af-ZA"/>
        </w:rPr>
        <w:t xml:space="preserve"> </w:t>
      </w:r>
      <w:r w:rsidRPr="009E1D1C">
        <w:rPr>
          <w:rFonts w:ascii="GHEA Grapalat" w:hAnsi="GHEA Grapalat" w:cs="Sylfaen"/>
          <w:sz w:val="20"/>
        </w:rPr>
        <w:t>տուժանք</w:t>
      </w:r>
      <w:r w:rsidRPr="009E1D1C">
        <w:rPr>
          <w:rFonts w:ascii="GHEA Grapalat" w:hAnsi="GHEA Grapalat" w:cs="Sylfaen"/>
          <w:sz w:val="20"/>
          <w:lang w:val="af-ZA"/>
        </w:rPr>
        <w:t xml:space="preserve">) </w:t>
      </w:r>
      <w:r w:rsidRPr="009E1D1C">
        <w:rPr>
          <w:rFonts w:ascii="GHEA Grapalat" w:hAnsi="GHEA Grapalat" w:cs="Sylfaen"/>
          <w:sz w:val="20"/>
        </w:rPr>
        <w:t>ձևով</w:t>
      </w:r>
      <w:r w:rsidRPr="009E1D1C">
        <w:rPr>
          <w:rFonts w:ascii="GHEA Grapalat" w:hAnsi="GHEA Grapalat" w:cs="Sylfaen"/>
          <w:sz w:val="20"/>
          <w:lang w:val="af-ZA"/>
        </w:rPr>
        <w:t xml:space="preserve"> </w:t>
      </w:r>
      <w:r w:rsidRPr="009E1D1C">
        <w:rPr>
          <w:rFonts w:ascii="GHEA Grapalat" w:hAnsi="GHEA Grapalat" w:cs="Sylfaen"/>
          <w:sz w:val="20"/>
        </w:rPr>
        <w:t>ներկայացված</w:t>
      </w:r>
      <w:r w:rsidRPr="009E1D1C">
        <w:rPr>
          <w:rFonts w:ascii="GHEA Grapalat" w:hAnsi="GHEA Grapalat" w:cs="Sylfaen"/>
          <w:sz w:val="20"/>
          <w:lang w:val="af-ZA"/>
        </w:rPr>
        <w:t xml:space="preserve"> </w:t>
      </w:r>
      <w:r w:rsidRPr="009E1D1C">
        <w:rPr>
          <w:rFonts w:ascii="GHEA Grapalat" w:hAnsi="GHEA Grapalat" w:cs="Sylfaen"/>
          <w:sz w:val="20"/>
        </w:rPr>
        <w:t>պայմանագրի</w:t>
      </w:r>
      <w:r w:rsidRPr="009E1D1C">
        <w:rPr>
          <w:rFonts w:ascii="GHEA Grapalat" w:hAnsi="GHEA Grapalat" w:cs="Sylfaen"/>
          <w:sz w:val="20"/>
          <w:lang w:val="af-ZA"/>
        </w:rPr>
        <w:t xml:space="preserve"> </w:t>
      </w:r>
      <w:r w:rsidRPr="009E1D1C">
        <w:rPr>
          <w:rFonts w:ascii="GHEA Grapalat" w:hAnsi="GHEA Grapalat" w:cs="Sylfaen"/>
          <w:sz w:val="20"/>
        </w:rPr>
        <w:t>և</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որակավորման</w:t>
      </w:r>
      <w:r w:rsidRPr="009E1D1C">
        <w:rPr>
          <w:rFonts w:ascii="GHEA Grapalat" w:hAnsi="GHEA Grapalat" w:cs="Sylfaen"/>
          <w:sz w:val="20"/>
          <w:lang w:val="af-ZA"/>
        </w:rPr>
        <w:t xml:space="preserve"> </w:t>
      </w:r>
      <w:r w:rsidRPr="009E1D1C">
        <w:rPr>
          <w:rFonts w:ascii="GHEA Grapalat" w:hAnsi="GHEA Grapalat" w:cs="Sylfaen"/>
          <w:sz w:val="20"/>
        </w:rPr>
        <w:t>ապահովումը</w:t>
      </w:r>
      <w:r w:rsidRPr="009E1D1C">
        <w:rPr>
          <w:rFonts w:ascii="GHEA Grapalat" w:hAnsi="GHEA Grapalat" w:cs="Sylfaen"/>
          <w:sz w:val="20"/>
          <w:lang w:val="af-ZA"/>
        </w:rPr>
        <w:t xml:space="preserve"> </w:t>
      </w:r>
      <w:r w:rsidRPr="009E1D1C">
        <w:rPr>
          <w:rFonts w:ascii="GHEA Grapalat" w:hAnsi="GHEA Grapalat" w:cs="Sylfaen"/>
          <w:sz w:val="20"/>
        </w:rPr>
        <w:t>չի</w:t>
      </w:r>
      <w:r w:rsidRPr="009E1D1C">
        <w:rPr>
          <w:rFonts w:ascii="GHEA Grapalat" w:hAnsi="GHEA Grapalat" w:cs="Sylfaen"/>
          <w:sz w:val="20"/>
          <w:lang w:val="af-ZA"/>
        </w:rPr>
        <w:t xml:space="preserve"> </w:t>
      </w:r>
      <w:r w:rsidRPr="009E1D1C">
        <w:rPr>
          <w:rFonts w:ascii="GHEA Grapalat" w:hAnsi="GHEA Grapalat" w:cs="Sylfaen"/>
          <w:sz w:val="20"/>
        </w:rPr>
        <w:t>փոխարինում</w:t>
      </w:r>
      <w:r w:rsidRPr="009E1D1C">
        <w:rPr>
          <w:rFonts w:ascii="GHEA Grapalat" w:hAnsi="GHEA Grapalat" w:cs="Sylfaen"/>
          <w:sz w:val="20"/>
          <w:lang w:val="af-ZA"/>
        </w:rPr>
        <w:t xml:space="preserve"> </w:t>
      </w:r>
      <w:r w:rsidRPr="009E1D1C">
        <w:rPr>
          <w:rFonts w:ascii="GHEA Grapalat" w:hAnsi="GHEA Grapalat" w:cs="Sylfaen"/>
          <w:sz w:val="20"/>
        </w:rPr>
        <w:t>բանկային</w:t>
      </w:r>
      <w:r w:rsidRPr="009E1D1C">
        <w:rPr>
          <w:rFonts w:ascii="GHEA Grapalat" w:hAnsi="GHEA Grapalat" w:cs="Sylfaen"/>
          <w:sz w:val="20"/>
          <w:lang w:val="af-ZA"/>
        </w:rPr>
        <w:t xml:space="preserve"> </w:t>
      </w:r>
      <w:r w:rsidRPr="009E1D1C">
        <w:rPr>
          <w:rFonts w:ascii="GHEA Grapalat" w:hAnsi="GHEA Grapalat" w:cs="Sylfaen"/>
          <w:sz w:val="20"/>
        </w:rPr>
        <w:t>երաշխիքվ</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կանխիկ</w:t>
      </w:r>
      <w:r w:rsidRPr="009E1D1C">
        <w:rPr>
          <w:rFonts w:ascii="GHEA Grapalat" w:hAnsi="GHEA Grapalat" w:cs="Sylfaen"/>
          <w:sz w:val="20"/>
          <w:lang w:val="af-ZA"/>
        </w:rPr>
        <w:t xml:space="preserve"> </w:t>
      </w:r>
      <w:r w:rsidRPr="009E1D1C">
        <w:rPr>
          <w:rFonts w:ascii="GHEA Grapalat" w:hAnsi="GHEA Grapalat" w:cs="Sylfaen"/>
          <w:sz w:val="20"/>
        </w:rPr>
        <w:t>փողով</w:t>
      </w:r>
      <w:r w:rsidRPr="009E1D1C">
        <w:rPr>
          <w:rFonts w:ascii="GHEA Grapalat" w:hAnsi="GHEA Grapalat" w:cs="Sylfaen"/>
          <w:sz w:val="20"/>
          <w:lang w:val="af-ZA"/>
        </w:rPr>
        <w:t xml:space="preserve">, </w:t>
      </w:r>
      <w:r w:rsidRPr="009E1D1C">
        <w:rPr>
          <w:rFonts w:ascii="GHEA Grapalat" w:hAnsi="GHEA Grapalat" w:cs="Sylfaen"/>
          <w:sz w:val="20"/>
        </w:rPr>
        <w:t>ապա</w:t>
      </w:r>
      <w:r w:rsidRPr="009E1D1C">
        <w:rPr>
          <w:rFonts w:ascii="GHEA Grapalat" w:hAnsi="GHEA Grapalat" w:cs="Sylfaen"/>
          <w:sz w:val="20"/>
          <w:lang w:val="af-ZA"/>
        </w:rPr>
        <w:t xml:space="preserve"> </w:t>
      </w:r>
      <w:r w:rsidRPr="009E1D1C">
        <w:rPr>
          <w:rFonts w:ascii="GHEA Grapalat" w:hAnsi="GHEA Grapalat" w:cs="Sylfaen"/>
          <w:sz w:val="20"/>
        </w:rPr>
        <w:t>այդ</w:t>
      </w:r>
      <w:r w:rsidRPr="009E1D1C">
        <w:rPr>
          <w:rFonts w:ascii="GHEA Grapalat" w:hAnsi="GHEA Grapalat" w:cs="Sylfaen"/>
          <w:sz w:val="20"/>
          <w:lang w:val="af-ZA"/>
        </w:rPr>
        <w:t xml:space="preserve"> </w:t>
      </w:r>
      <w:r w:rsidRPr="009E1D1C">
        <w:rPr>
          <w:rFonts w:ascii="GHEA Grapalat" w:hAnsi="GHEA Grapalat" w:cs="Sylfaen"/>
          <w:sz w:val="20"/>
        </w:rPr>
        <w:t>հանգամանքը</w:t>
      </w:r>
      <w:r w:rsidRPr="009E1D1C">
        <w:rPr>
          <w:rFonts w:ascii="GHEA Grapalat" w:hAnsi="GHEA Grapalat" w:cs="Sylfaen"/>
          <w:sz w:val="20"/>
          <w:lang w:val="af-ZA"/>
        </w:rPr>
        <w:t xml:space="preserve"> </w:t>
      </w:r>
      <w:r w:rsidRPr="009E1D1C">
        <w:rPr>
          <w:rFonts w:ascii="GHEA Grapalat" w:hAnsi="GHEA Grapalat" w:cs="Sylfaen"/>
          <w:sz w:val="20"/>
        </w:rPr>
        <w:t>համարվում</w:t>
      </w:r>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r w:rsidRPr="009E1D1C">
        <w:rPr>
          <w:rFonts w:ascii="GHEA Grapalat" w:hAnsi="GHEA Grapalat" w:cs="Sylfaen"/>
          <w:sz w:val="20"/>
        </w:rPr>
        <w:t>որպես</w:t>
      </w:r>
      <w:r w:rsidRPr="009E1D1C">
        <w:rPr>
          <w:rFonts w:ascii="GHEA Grapalat" w:hAnsi="GHEA Grapalat" w:cs="Sylfaen"/>
          <w:sz w:val="20"/>
          <w:lang w:val="af-ZA"/>
        </w:rPr>
        <w:t xml:space="preserve"> </w:t>
      </w:r>
      <w:r w:rsidRPr="009E1D1C">
        <w:rPr>
          <w:rFonts w:ascii="GHEA Grapalat" w:hAnsi="GHEA Grapalat" w:cs="Sylfaen"/>
          <w:sz w:val="20"/>
        </w:rPr>
        <w:t>գնման</w:t>
      </w:r>
      <w:r w:rsidRPr="009E1D1C">
        <w:rPr>
          <w:rFonts w:ascii="GHEA Grapalat" w:hAnsi="GHEA Grapalat" w:cs="Sylfaen"/>
          <w:sz w:val="20"/>
          <w:lang w:val="af-ZA"/>
        </w:rPr>
        <w:t xml:space="preserve"> </w:t>
      </w:r>
      <w:r w:rsidRPr="009E1D1C">
        <w:rPr>
          <w:rFonts w:ascii="GHEA Grapalat" w:hAnsi="GHEA Grapalat" w:cs="Sylfaen"/>
          <w:sz w:val="20"/>
        </w:rPr>
        <w:t>գործընթացի</w:t>
      </w:r>
      <w:r w:rsidRPr="009E1D1C">
        <w:rPr>
          <w:rFonts w:ascii="GHEA Grapalat" w:hAnsi="GHEA Grapalat" w:cs="Sylfaen"/>
          <w:sz w:val="20"/>
          <w:lang w:val="af-ZA"/>
        </w:rPr>
        <w:t xml:space="preserve"> </w:t>
      </w:r>
      <w:r w:rsidRPr="009E1D1C">
        <w:rPr>
          <w:rFonts w:ascii="GHEA Grapalat" w:hAnsi="GHEA Grapalat" w:cs="Sylfaen"/>
          <w:sz w:val="20"/>
        </w:rPr>
        <w:t>շրջանակում</w:t>
      </w:r>
      <w:r w:rsidRPr="009E1D1C">
        <w:rPr>
          <w:rFonts w:ascii="GHEA Grapalat" w:hAnsi="GHEA Grapalat" w:cs="Sylfaen"/>
          <w:sz w:val="20"/>
          <w:lang w:val="af-ZA"/>
        </w:rPr>
        <w:t xml:space="preserve"> </w:t>
      </w:r>
      <w:r w:rsidRPr="009E1D1C">
        <w:rPr>
          <w:rFonts w:ascii="GHEA Grapalat" w:hAnsi="GHEA Grapalat" w:cs="Sylfaen"/>
          <w:sz w:val="20"/>
        </w:rPr>
        <w:t>մասնակցի</w:t>
      </w:r>
      <w:r w:rsidRPr="009E1D1C">
        <w:rPr>
          <w:rFonts w:ascii="GHEA Grapalat" w:hAnsi="GHEA Grapalat" w:cs="Sylfaen"/>
          <w:sz w:val="20"/>
          <w:lang w:val="af-ZA"/>
        </w:rPr>
        <w:t xml:space="preserve"> </w:t>
      </w:r>
      <w:r w:rsidRPr="009E1D1C">
        <w:rPr>
          <w:rFonts w:ascii="GHEA Grapalat" w:hAnsi="GHEA Grapalat" w:cs="Sylfaen"/>
          <w:sz w:val="20"/>
        </w:rPr>
        <w:t>ստանձնված</w:t>
      </w:r>
      <w:r w:rsidRPr="009E1D1C">
        <w:rPr>
          <w:rFonts w:ascii="GHEA Grapalat" w:hAnsi="GHEA Grapalat" w:cs="Sylfaen"/>
          <w:sz w:val="20"/>
          <w:lang w:val="af-ZA"/>
        </w:rPr>
        <w:t xml:space="preserve"> </w:t>
      </w:r>
      <w:r w:rsidRPr="009E1D1C">
        <w:rPr>
          <w:rFonts w:ascii="GHEA Grapalat" w:hAnsi="GHEA Grapalat" w:cs="Sylfaen"/>
          <w:sz w:val="20"/>
        </w:rPr>
        <w:t>պարտավորության</w:t>
      </w:r>
      <w:r w:rsidRPr="009E1D1C">
        <w:rPr>
          <w:rFonts w:ascii="GHEA Grapalat" w:hAnsi="GHEA Grapalat" w:cs="Sylfaen"/>
          <w:sz w:val="20"/>
          <w:lang w:val="af-ZA"/>
        </w:rPr>
        <w:t xml:space="preserve"> </w:t>
      </w:r>
      <w:r w:rsidRPr="009E1D1C">
        <w:rPr>
          <w:rFonts w:ascii="GHEA Grapalat" w:hAnsi="GHEA Grapalat" w:cs="Sylfaen"/>
          <w:sz w:val="20"/>
        </w:rPr>
        <w:t>խախտում</w:t>
      </w:r>
      <w:r w:rsidRPr="009E1D1C">
        <w:rPr>
          <w:rFonts w:ascii="GHEA Grapalat" w:hAnsi="GHEA Grapalat" w:cs="Sylfaen"/>
          <w:sz w:val="20"/>
          <w:lang w:val="af-ZA"/>
        </w:rPr>
        <w:t>:</w:t>
      </w:r>
    </w:p>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9E1D1C">
        <w:rPr>
          <w:rFonts w:ascii="GHEA Grapalat" w:hAnsi="GHEA Grapalat"/>
          <w:sz w:val="20"/>
          <w:szCs w:val="20"/>
        </w:rPr>
        <w:t>Ե</w:t>
      </w:r>
      <w:r w:rsidR="003D4374" w:rsidRPr="009E1D1C">
        <w:rPr>
          <w:rFonts w:ascii="GHEA Grapalat" w:hAnsi="GHEA Grapalat"/>
          <w:sz w:val="20"/>
          <w:szCs w:val="20"/>
          <w:lang w:val="hy-AM"/>
        </w:rPr>
        <w:t>թե մասնակից</w:t>
      </w:r>
      <w:r w:rsidR="00955CC1" w:rsidRPr="009E1D1C">
        <w:rPr>
          <w:rFonts w:ascii="GHEA Grapalat" w:hAnsi="GHEA Grapalat"/>
          <w:sz w:val="20"/>
          <w:szCs w:val="20"/>
        </w:rPr>
        <w:t>ն</w:t>
      </w:r>
      <w:r w:rsidR="003D4374" w:rsidRPr="009E1D1C">
        <w:rPr>
          <w:rFonts w:ascii="GHEA Grapalat" w:hAnsi="GHEA Grapalat"/>
          <w:sz w:val="20"/>
          <w:szCs w:val="20"/>
          <w:lang w:val="hy-AM"/>
        </w:rPr>
        <w:t xml:space="preserve"> </w:t>
      </w:r>
      <w:r w:rsidR="00955CC1" w:rsidRPr="009E1D1C">
        <w:rPr>
          <w:rFonts w:ascii="GHEA Grapalat" w:hAnsi="GHEA Grapalat"/>
          <w:sz w:val="20"/>
          <w:szCs w:val="20"/>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77777777" w:rsidR="002B103D" w:rsidRPr="00F566BF" w:rsidRDefault="00A150A9" w:rsidP="00EF3662">
      <w:pPr>
        <w:pStyle w:val="BodyTextIndent2"/>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F566BF">
        <w:rPr>
          <w:rFonts w:ascii="GHEA Grapalat" w:hAnsi="GHEA Grapalat" w:cs="Sylfaen"/>
        </w:rPr>
        <w:t>Հայտերի</w:t>
      </w:r>
      <w:r w:rsidR="00571F29" w:rsidRPr="00F566BF">
        <w:rPr>
          <w:rFonts w:ascii="GHEA Grapalat" w:hAnsi="GHEA Grapalat" w:cs="Arial"/>
        </w:rPr>
        <w:t xml:space="preserve"> </w:t>
      </w:r>
      <w:r w:rsidR="00571F29" w:rsidRPr="00F566BF">
        <w:rPr>
          <w:rFonts w:ascii="GHEA Grapalat" w:hAnsi="GHEA Grapalat" w:cs="Sylfaen"/>
        </w:rPr>
        <w:t>գնահատումը</w:t>
      </w:r>
      <w:r w:rsidR="00571F29" w:rsidRPr="00F566BF">
        <w:rPr>
          <w:rFonts w:ascii="GHEA Grapalat" w:hAnsi="GHEA Grapalat" w:cs="Arial"/>
        </w:rPr>
        <w:t xml:space="preserve"> </w:t>
      </w:r>
      <w:r w:rsidR="00571F29" w:rsidRPr="00F566BF">
        <w:rPr>
          <w:rFonts w:ascii="GHEA Grapalat" w:hAnsi="GHEA Grapalat" w:cs="Sylfaen"/>
        </w:rPr>
        <w:t>և</w:t>
      </w:r>
      <w:r w:rsidR="00571F29" w:rsidRPr="00F566BF">
        <w:rPr>
          <w:rFonts w:ascii="GHEA Grapalat" w:hAnsi="GHEA Grapalat" w:cs="Arial"/>
        </w:rPr>
        <w:t xml:space="preserve"> </w:t>
      </w:r>
      <w:r w:rsidR="00571F29" w:rsidRPr="00F566BF">
        <w:rPr>
          <w:rFonts w:ascii="GHEA Grapalat" w:hAnsi="GHEA Grapalat" w:cs="Sylfaen"/>
        </w:rPr>
        <w:t>ընտրված մասնակցի որոշումն</w:t>
      </w:r>
      <w:r w:rsidR="00571F29" w:rsidRPr="00F566BF">
        <w:rPr>
          <w:rFonts w:ascii="GHEA Grapalat" w:hAnsi="GHEA Grapalat" w:cs="Arial"/>
        </w:rPr>
        <w:t xml:space="preserve"> </w:t>
      </w:r>
      <w:r w:rsidR="00571F29" w:rsidRPr="00F566BF">
        <w:rPr>
          <w:rFonts w:ascii="GHEA Grapalat" w:hAnsi="GHEA Grapalat" w:cs="Sylfaen"/>
        </w:rPr>
        <w:t>իրականացվում</w:t>
      </w:r>
      <w:r w:rsidR="00571F29" w:rsidRPr="00F566BF">
        <w:rPr>
          <w:rFonts w:ascii="GHEA Grapalat" w:hAnsi="GHEA Grapalat" w:cs="Arial"/>
        </w:rPr>
        <w:t xml:space="preserve"> </w:t>
      </w:r>
      <w:r w:rsidR="00571F29" w:rsidRPr="00F566BF">
        <w:rPr>
          <w:rFonts w:ascii="GHEA Grapalat" w:hAnsi="GHEA Grapalat" w:cs="Sylfaen"/>
        </w:rPr>
        <w:t>է</w:t>
      </w:r>
      <w:r w:rsidR="00571F29" w:rsidRPr="00F566BF">
        <w:rPr>
          <w:rFonts w:ascii="GHEA Grapalat" w:hAnsi="GHEA Grapalat" w:cs="Arial"/>
        </w:rPr>
        <w:t xml:space="preserve"> </w:t>
      </w:r>
      <w:r w:rsidR="00571F29" w:rsidRPr="00F566BF">
        <w:rPr>
          <w:rFonts w:ascii="GHEA Grapalat" w:hAnsi="GHEA Grapalat" w:cs="Sylfaen"/>
        </w:rPr>
        <w:t>ըստ</w:t>
      </w:r>
      <w:r w:rsidR="00571F29" w:rsidRPr="00F566BF">
        <w:rPr>
          <w:rFonts w:ascii="GHEA Grapalat" w:hAnsi="GHEA Grapalat" w:cs="Arial"/>
        </w:rPr>
        <w:t xml:space="preserve"> </w:t>
      </w:r>
      <w:r w:rsidR="00571F29" w:rsidRPr="00F566BF">
        <w:rPr>
          <w:rFonts w:ascii="GHEA Grapalat" w:hAnsi="GHEA Grapalat" w:cs="Sylfaen"/>
        </w:rPr>
        <w:t>առանձին</w:t>
      </w:r>
      <w:r w:rsidR="00571F29" w:rsidRPr="00F566BF">
        <w:rPr>
          <w:rFonts w:ascii="GHEA Grapalat" w:hAnsi="GHEA Grapalat" w:cs="Arial"/>
        </w:rPr>
        <w:t xml:space="preserve"> </w:t>
      </w:r>
      <w:r w:rsidR="00EC2C0F" w:rsidRPr="00F566BF">
        <w:rPr>
          <w:rFonts w:ascii="GHEA Grapalat" w:hAnsi="GHEA Grapalat" w:cs="Sylfaen"/>
        </w:rPr>
        <w:t>չափաբաժինների</w:t>
      </w:r>
      <w:r w:rsidR="00EC2C0F">
        <w:rPr>
          <w:rFonts w:ascii="GHEA Grapalat" w:hAnsi="GHEA Grapalat" w:cs="Sylfaen"/>
          <w:vertAlign w:val="superscript"/>
        </w:rPr>
        <w:t>11</w:t>
      </w:r>
      <w:r w:rsidR="00571F29" w:rsidRPr="00F566BF">
        <w:rPr>
          <w:rStyle w:val="FootnoteReference"/>
          <w:rFonts w:ascii="GHEA Grapalat" w:hAnsi="GHEA Grapalat" w:cs="Sylfaen"/>
          <w:color w:val="FFFFFF"/>
        </w:rPr>
        <w:footnoteReference w:id="2"/>
      </w:r>
      <w:r w:rsidR="00571F29" w:rsidRPr="00F566BF">
        <w:rPr>
          <w:rFonts w:ascii="GHEA Grapalat" w:hAnsi="GHEA Grapalat" w:cs="Tahoma"/>
        </w:rPr>
        <w:t>։</w:t>
      </w:r>
      <w:r w:rsidR="002B103D" w:rsidRPr="00F566BF">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w:t>
      </w:r>
      <w:r w:rsidR="002E0966" w:rsidRPr="00F566BF">
        <w:rPr>
          <w:rFonts w:ascii="GHEA Grapalat" w:hAnsi="GHEA Grapalat"/>
          <w:sz w:val="20"/>
          <w:szCs w:val="20"/>
          <w:lang w:val="af-ZA" w:eastAsia="x-none"/>
        </w:rPr>
        <w:lastRenderedPageBreak/>
        <w:t xml:space="preserve">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233D4967" w:rsidR="004E2F96" w:rsidRDefault="004E2F96" w:rsidP="004E2F96">
      <w:pPr>
        <w:pStyle w:val="BodyTextIndent2"/>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 xml:space="preserve">դեպքում «   </w:t>
      </w:r>
      <w:r w:rsidR="00400E4B" w:rsidRPr="00400E4B">
        <w:rPr>
          <w:rFonts w:ascii="GHEA Grapalat" w:hAnsi="GHEA Grapalat" w:cs="Sylfaen"/>
          <w:b/>
          <w:lang w:val="hy-AM"/>
        </w:rPr>
        <w:t>10</w:t>
      </w:r>
      <w:r w:rsidRPr="005E1F72">
        <w:rPr>
          <w:rFonts w:ascii="GHEA Grapalat" w:hAnsi="GHEA Grapalat" w:cs="Sylfaen"/>
          <w:lang w:val="es-ES"/>
        </w:rPr>
        <w:t xml:space="preserve">   »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4B72E3" w:rsidRDefault="004E2F96" w:rsidP="004E2F96">
      <w:pPr>
        <w:pStyle w:val="BodyTextIndent2"/>
        <w:spacing w:line="240" w:lineRule="auto"/>
        <w:ind w:firstLine="0"/>
        <w:rPr>
          <w:rFonts w:ascii="GHEA Grapalat" w:hAnsi="GHEA Grapalat"/>
          <w:i/>
          <w:lang w:val="hy-AM"/>
        </w:rPr>
      </w:pP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77777777" w:rsidR="004E2F96" w:rsidRPr="009E1D1C"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w:t>
      </w:r>
      <w:r w:rsidR="004E2F96">
        <w:rPr>
          <w:rFonts w:ascii="GHEA Grapalat" w:hAnsi="GHEA Grapalat" w:cs="Sylfaen"/>
          <w:sz w:val="20"/>
          <w:lang w:val="hy-AM"/>
        </w:rPr>
        <w:lastRenderedPageBreak/>
        <w:t xml:space="preserve">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36260FDF" w:rsidR="00096865" w:rsidRPr="00400E4B" w:rsidRDefault="00030D40" w:rsidP="00EF3662">
      <w:pPr>
        <w:ind w:firstLine="567"/>
        <w:jc w:val="both"/>
        <w:rPr>
          <w:rFonts w:ascii="GHEA Grapalat" w:hAnsi="GHEA Grapalat" w:cs="Sylfaen"/>
          <w:sz w:val="20"/>
          <w:lang w:val="hy-AM"/>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և</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պ</w:t>
      </w:r>
      <w:r w:rsidR="00DB3B2E" w:rsidRPr="00400E4B">
        <w:rPr>
          <w:rFonts w:ascii="GHEA Grapalat" w:hAnsi="GHEA Grapalat" w:cs="Sylfaen"/>
          <w:sz w:val="20"/>
          <w:lang w:val="hy-AM"/>
        </w:rPr>
        <w:t>այմանագրի</w:t>
      </w:r>
      <w:r w:rsidR="00DB3B2E" w:rsidRPr="0058362C">
        <w:rPr>
          <w:rFonts w:ascii="GHEA Grapalat" w:hAnsi="GHEA Grapalat" w:cs="Sylfaen"/>
          <w:sz w:val="20"/>
          <w:lang w:val="hy-AM"/>
        </w:rPr>
        <w:t xml:space="preserve"> </w:t>
      </w:r>
      <w:r w:rsidR="00DB3B2E" w:rsidRPr="00400E4B">
        <w:rPr>
          <w:rFonts w:ascii="GHEA Grapalat" w:hAnsi="GHEA Grapalat" w:cs="Sylfaen"/>
          <w:sz w:val="20"/>
          <w:lang w:val="hy-AM"/>
        </w:rPr>
        <w:t>ապահովում</w:t>
      </w:r>
      <w:r w:rsidR="00DB3B2E" w:rsidRPr="0058362C">
        <w:rPr>
          <w:rFonts w:ascii="GHEA Grapalat" w:hAnsi="GHEA Grapalat" w:cs="Sylfaen"/>
          <w:sz w:val="20"/>
          <w:lang w:val="hy-AM"/>
        </w:rPr>
        <w:t>ները</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ներկայացնելու</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պահանջի</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հիման</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վրա</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այն</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ստանալու</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400E4B">
        <w:rPr>
          <w:rFonts w:ascii="GHEA Grapalat" w:hAnsi="GHEA Grapalat" w:cs="Sylfaen"/>
          <w:sz w:val="20"/>
          <w:lang w:val="hy-AM"/>
        </w:rPr>
        <w:t>օրվա</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ընթացքում</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ընտրված</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մասնակիցը</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պարտավոր</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և</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պայմանագրի</w:t>
      </w:r>
      <w:r w:rsidR="00DB3B2E" w:rsidRPr="00A3101A">
        <w:rPr>
          <w:rFonts w:ascii="GHEA Grapalat" w:hAnsi="GHEA Grapalat" w:cs="Sylfaen"/>
          <w:sz w:val="20"/>
          <w:lang w:val="hy-AM"/>
        </w:rPr>
        <w:t xml:space="preserve"> </w:t>
      </w:r>
      <w:r w:rsidR="00DB3B2E" w:rsidRPr="00400E4B">
        <w:rPr>
          <w:rFonts w:ascii="GHEA Grapalat" w:hAnsi="GHEA Grapalat" w:cs="Sylfaen"/>
          <w:sz w:val="20"/>
          <w:lang w:val="hy-AM"/>
        </w:rPr>
        <w:t>ապահովում</w:t>
      </w:r>
      <w:r w:rsidR="00DB3B2E" w:rsidRPr="00A3101A">
        <w:rPr>
          <w:rFonts w:ascii="GHEA Grapalat" w:hAnsi="GHEA Grapalat" w:cs="Sylfaen"/>
          <w:sz w:val="20"/>
          <w:lang w:val="hy-AM"/>
        </w:rPr>
        <w:t>ներ</w:t>
      </w:r>
      <w:r w:rsidR="00DB3B2E" w:rsidRPr="00400E4B">
        <w:rPr>
          <w:rFonts w:ascii="GHEA Grapalat" w:hAnsi="GHEA Grapalat" w:cs="Sylfaen"/>
          <w:sz w:val="20"/>
          <w:lang w:val="hy-AM"/>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 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r w:rsidR="00A3101A" w:rsidRPr="009E1D1C">
        <w:rPr>
          <w:rFonts w:ascii="GHEA Grapalat" w:hAnsi="GHEA Grapalat" w:cs="Sylfaen"/>
          <w:sz w:val="20"/>
          <w:vertAlign w:val="superscript"/>
          <w:lang w:val="hy-AM"/>
        </w:rPr>
        <w:t>11.1</w:t>
      </w:r>
    </w:p>
    <w:p w14:paraId="5ED70851" w14:textId="4DBEBF8B" w:rsidR="00882697" w:rsidRDefault="00AD6D6A" w:rsidP="00921327">
      <w:pPr>
        <w:ind w:firstLine="567"/>
        <w:jc w:val="both"/>
        <w:rPr>
          <w:rFonts w:ascii="GHEA Grapalat" w:hAnsi="GHEA Grapalat" w:cs="Arial"/>
          <w:sz w:val="20"/>
          <w:lang w:val="hy-AM"/>
        </w:rPr>
      </w:pPr>
      <w:r w:rsidRPr="00F566BF">
        <w:rPr>
          <w:rFonts w:ascii="GHEA Grapalat" w:hAnsi="GHEA Grapalat" w:cs="Sylfaen"/>
          <w:sz w:val="20"/>
          <w:lang w:val="hy-AM"/>
        </w:rPr>
        <w:t>10.2</w:t>
      </w:r>
      <w:r w:rsidR="00F96621" w:rsidRPr="00F566BF">
        <w:rPr>
          <w:rFonts w:ascii="GHEA Grapalat" w:hAnsi="GHEA Grapalat" w:cs="Sylfaen"/>
          <w:sz w:val="20"/>
          <w:lang w:val="af-ZA"/>
        </w:rPr>
        <w:t xml:space="preserve"> </w:t>
      </w:r>
      <w:r w:rsidR="0074145B" w:rsidRPr="00400E4B">
        <w:rPr>
          <w:rFonts w:ascii="GHEA Grapalat" w:hAnsi="GHEA Grapalat" w:cs="Sylfaen"/>
          <w:sz w:val="20"/>
          <w:lang w:val="hy-AM"/>
        </w:rPr>
        <w:t>Որակավորման</w:t>
      </w:r>
      <w:r w:rsidR="0074145B" w:rsidRPr="00F566BF">
        <w:rPr>
          <w:rFonts w:ascii="GHEA Grapalat" w:hAnsi="GHEA Grapalat" w:cs="Sylfaen"/>
          <w:sz w:val="20"/>
          <w:lang w:val="af-ZA"/>
        </w:rPr>
        <w:t xml:space="preserve"> </w:t>
      </w:r>
      <w:r w:rsidR="0074145B" w:rsidRPr="00400E4B">
        <w:rPr>
          <w:rFonts w:ascii="GHEA Grapalat" w:hAnsi="GHEA Grapalat" w:cs="Sylfaen"/>
          <w:sz w:val="20"/>
          <w:lang w:val="hy-AM"/>
        </w:rPr>
        <w:t>ապահովման</w:t>
      </w:r>
      <w:r w:rsidR="0074145B" w:rsidRPr="00F566BF">
        <w:rPr>
          <w:rFonts w:ascii="GHEA Grapalat" w:hAnsi="GHEA Grapalat" w:cs="Sylfaen"/>
          <w:sz w:val="20"/>
          <w:lang w:val="af-ZA"/>
        </w:rPr>
        <w:t xml:space="preserve"> </w:t>
      </w:r>
      <w:r w:rsidR="0074145B" w:rsidRPr="00400E4B">
        <w:rPr>
          <w:rFonts w:ascii="GHEA Grapalat" w:hAnsi="GHEA Grapalat" w:cs="Sylfaen"/>
          <w:sz w:val="20"/>
          <w:lang w:val="hy-AM"/>
        </w:rPr>
        <w:t>չափը</w:t>
      </w:r>
      <w:r w:rsidR="0074145B" w:rsidRPr="00F566BF">
        <w:rPr>
          <w:rFonts w:ascii="GHEA Grapalat" w:hAnsi="GHEA Grapalat" w:cs="Sylfaen"/>
          <w:sz w:val="20"/>
          <w:lang w:val="af-ZA"/>
        </w:rPr>
        <w:t xml:space="preserve"> </w:t>
      </w:r>
      <w:r w:rsidR="0074145B" w:rsidRPr="00400E4B">
        <w:rPr>
          <w:rFonts w:ascii="GHEA Grapalat" w:hAnsi="GHEA Grapalat" w:cs="Sylfaen"/>
          <w:sz w:val="20"/>
          <w:lang w:val="hy-AM"/>
        </w:rPr>
        <w:t>հավասար</w:t>
      </w:r>
      <w:r w:rsidR="0074145B" w:rsidRPr="00F566BF">
        <w:rPr>
          <w:rFonts w:ascii="GHEA Grapalat" w:hAnsi="GHEA Grapalat" w:cs="Sylfaen"/>
          <w:sz w:val="20"/>
          <w:lang w:val="af-ZA"/>
        </w:rPr>
        <w:t xml:space="preserve"> </w:t>
      </w:r>
      <w:r w:rsidR="00DB3B2E" w:rsidRPr="004B72E3">
        <w:rPr>
          <w:rFonts w:ascii="GHEA Grapalat" w:hAnsi="GHEA Grapalat" w:cs="Sylfaen"/>
          <w:sz w:val="20"/>
          <w:lang w:val="hy-AM"/>
        </w:rPr>
        <w:t>է</w:t>
      </w:r>
      <w:r w:rsidR="00DB3B2E" w:rsidRPr="007F147C">
        <w:rPr>
          <w:rFonts w:ascii="GHEA Grapalat" w:hAnsi="GHEA Grapalat" w:cs="Sylfaen"/>
          <w:sz w:val="20"/>
          <w:lang w:val="af-ZA"/>
        </w:rPr>
        <w:t xml:space="preserve"> </w:t>
      </w:r>
      <w:r w:rsidR="00DB3B2E">
        <w:rPr>
          <w:rFonts w:ascii="GHEA Grapalat" w:hAnsi="GHEA Grapalat" w:cs="Sylfaen"/>
          <w:sz w:val="20"/>
          <w:lang w:val="hy-AM"/>
        </w:rPr>
        <w:t>սույն</w:t>
      </w:r>
      <w:r w:rsidR="00DB3B2E" w:rsidRPr="00BA41C0">
        <w:rPr>
          <w:rFonts w:ascii="GHEA Grapalat" w:hAnsi="GHEA Grapalat" w:cs="Sylfaen"/>
          <w:sz w:val="20"/>
          <w:lang w:val="hy-AM"/>
        </w:rPr>
        <w:t xml:space="preserve"> ընթացակարգի շրջանակում գնվելիք </w:t>
      </w:r>
      <w:r w:rsidR="00DB3B2E">
        <w:rPr>
          <w:rFonts w:ascii="GHEA Grapalat" w:hAnsi="GHEA Grapalat" w:cs="Sylfaen"/>
          <w:sz w:val="20"/>
          <w:lang w:val="hy-AM"/>
        </w:rPr>
        <w:t>ծառայությունների</w:t>
      </w:r>
      <w:r w:rsidR="00DB3B2E" w:rsidRPr="00BA41C0">
        <w:rPr>
          <w:rFonts w:ascii="GHEA Grapalat" w:hAnsi="GHEA Grapalat" w:cs="Sylfaen"/>
          <w:sz w:val="20"/>
          <w:lang w:val="hy-AM"/>
        </w:rPr>
        <w:t xml:space="preserve"> </w:t>
      </w:r>
      <w:r w:rsidR="00DB3B2E" w:rsidRPr="00400E4B">
        <w:rPr>
          <w:rFonts w:ascii="GHEA Grapalat" w:hAnsi="GHEA Grapalat" w:cs="Sylfaen"/>
          <w:b/>
          <w:sz w:val="20"/>
          <w:lang w:val="hy-AM"/>
        </w:rPr>
        <w:t>գնման գնի</w:t>
      </w:r>
      <w:r w:rsidR="00DB3B2E" w:rsidRPr="009E1D1C" w:rsidDel="00DB3B2E">
        <w:rPr>
          <w:rFonts w:ascii="GHEA Grapalat" w:hAnsi="GHEA Grapalat" w:cs="Sylfaen"/>
          <w:sz w:val="20"/>
          <w:lang w:val="af-ZA"/>
        </w:rPr>
        <w:t xml:space="preserve"> </w:t>
      </w:r>
      <w:r w:rsidR="00615D8F">
        <w:rPr>
          <w:rFonts w:ascii="GHEA Grapalat" w:hAnsi="GHEA Grapalat" w:cs="Sylfaen"/>
          <w:sz w:val="20"/>
          <w:lang w:val="hy-AM"/>
        </w:rPr>
        <w:t>տասնհինգ տոկոսին</w:t>
      </w:r>
      <w:r w:rsidR="0074145B" w:rsidRPr="00F566BF">
        <w:rPr>
          <w:rFonts w:ascii="GHEA Grapalat" w:hAnsi="GHEA Grapalat" w:cs="Sylfaen"/>
          <w:sz w:val="20"/>
          <w:lang w:val="af-ZA"/>
        </w:rPr>
        <w:t>:</w:t>
      </w:r>
      <w:r w:rsidR="00DB3B2E" w:rsidRPr="00DB3B2E">
        <w:rPr>
          <w:rFonts w:ascii="GHEA Grapalat" w:hAnsi="GHEA Grapalat" w:cs="Sylfaen"/>
          <w:sz w:val="20"/>
          <w:lang w:val="af-ZA"/>
        </w:rPr>
        <w:t xml:space="preserve"> </w:t>
      </w:r>
      <w:r w:rsidR="00DB3B2E">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7F147C">
        <w:rPr>
          <w:rFonts w:ascii="GHEA Grapalat" w:hAnsi="GHEA Grapalat" w:cs="Sylfaen"/>
          <w:sz w:val="20"/>
          <w:lang w:val="af-ZA"/>
        </w:rPr>
        <w:t xml:space="preserve"> </w:t>
      </w:r>
      <w:r w:rsidR="0074145B" w:rsidRPr="00F566BF">
        <w:rPr>
          <w:rFonts w:ascii="GHEA Grapalat" w:hAnsi="GHEA Grapalat" w:cs="Sylfaen"/>
          <w:sz w:val="20"/>
          <w:lang w:val="af-ZA"/>
        </w:rPr>
        <w:t xml:space="preserve"> </w:t>
      </w:r>
      <w:r w:rsidR="00400E4B" w:rsidRPr="00812911">
        <w:rPr>
          <w:rFonts w:ascii="GHEA Grapalat" w:hAnsi="GHEA Grapalat" w:cs="Sylfaen"/>
          <w:b/>
          <w:sz w:val="20"/>
        </w:rPr>
        <w:t>Որակավորման</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ապահովումը</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ներկայացվում</w:t>
      </w:r>
      <w:r w:rsidR="00400E4B" w:rsidRPr="00812911">
        <w:rPr>
          <w:rFonts w:ascii="GHEA Grapalat" w:hAnsi="GHEA Grapalat" w:cs="Sylfaen"/>
          <w:b/>
          <w:sz w:val="20"/>
          <w:lang w:val="hy-AM"/>
        </w:rPr>
        <w:t xml:space="preserve"> է</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կանխիկ</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փողի</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կամ</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բանկերի</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կողմից</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տրամադրված</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երաշխիքների</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ձևով</w:t>
      </w:r>
      <w:r w:rsidR="00400E4B" w:rsidRPr="00812911">
        <w:rPr>
          <w:rFonts w:ascii="GHEA Grapalat" w:hAnsi="GHEA Grapalat" w:cs="Sylfaen"/>
          <w:b/>
          <w:sz w:val="20"/>
          <w:lang w:val="af-ZA"/>
        </w:rPr>
        <w:t xml:space="preserve">: Ընդ որում  </w:t>
      </w:r>
      <w:r w:rsidR="00400E4B" w:rsidRPr="00812911">
        <w:rPr>
          <w:rFonts w:ascii="GHEA Grapalat" w:hAnsi="GHEA Grapalat" w:cs="Sylfaen"/>
          <w:b/>
          <w:sz w:val="20"/>
        </w:rPr>
        <w:t>ապահովումը</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պետք</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է</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վավեր</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լինի</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առնվազն</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մինչև</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պայմանագրի</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կատարման</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արդյունքը</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պատվիրատուից</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կողմից</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ամբողջական</w:t>
      </w:r>
      <w:r w:rsidR="00400E4B" w:rsidRPr="00812911">
        <w:rPr>
          <w:rFonts w:ascii="GHEA Grapalat" w:hAnsi="GHEA Grapalat" w:cs="Sylfaen"/>
          <w:b/>
          <w:sz w:val="20"/>
          <w:lang w:val="af-ZA"/>
        </w:rPr>
        <w:t xml:space="preserve"> </w:t>
      </w:r>
      <w:r w:rsidR="00400E4B" w:rsidRPr="00812911">
        <w:rPr>
          <w:rFonts w:ascii="GHEA Grapalat" w:hAnsi="GHEA Grapalat" w:cs="Arial"/>
          <w:b/>
          <w:sz w:val="20"/>
          <w:lang w:val="hy-AM"/>
        </w:rPr>
        <w:t>ընդունվելու օրվան հաջորդող 90-րդ աշխատանքային օրը ներառյա</w:t>
      </w:r>
      <w:r w:rsidR="00400E4B" w:rsidRPr="00812911">
        <w:rPr>
          <w:rFonts w:ascii="GHEA Grapalat" w:hAnsi="GHEA Grapalat" w:cs="Arial"/>
          <w:b/>
          <w:sz w:val="20"/>
          <w:lang w:val="af-ZA"/>
        </w:rPr>
        <w:t>լ</w:t>
      </w:r>
      <w:r w:rsidR="00615D8F">
        <w:rPr>
          <w:rStyle w:val="FootnoteReference"/>
          <w:rFonts w:ascii="GHEA Grapalat" w:hAnsi="GHEA Grapalat" w:cs="Arial"/>
          <w:sz w:val="20"/>
        </w:rPr>
        <w:footnoteReference w:id="3"/>
      </w:r>
      <w:r w:rsidR="0009584D" w:rsidRPr="00915006">
        <w:rPr>
          <w:rFonts w:ascii="GHEA Grapalat" w:hAnsi="GHEA Grapalat" w:cs="Arial"/>
          <w:sz w:val="20"/>
          <w:vertAlign w:val="superscript"/>
          <w:lang w:val="hy-AM"/>
        </w:rPr>
        <w:t>.1</w:t>
      </w:r>
      <w:r w:rsidR="00615D8F" w:rsidRPr="007F147C">
        <w:rPr>
          <w:rFonts w:ascii="GHEA Grapalat" w:hAnsi="GHEA Grapalat" w:cs="Arial"/>
          <w:sz w:val="20"/>
          <w:lang w:val="af-ZA"/>
        </w:rPr>
        <w:t>:</w:t>
      </w:r>
      <w:r w:rsidR="00E453AC" w:rsidRPr="00F37649">
        <w:rPr>
          <w:rFonts w:ascii="GHEA Grapalat" w:hAnsi="GHEA Grapalat" w:cs="Arial"/>
          <w:sz w:val="20"/>
          <w:lang w:val="hy-AM"/>
        </w:rPr>
        <w:t xml:space="preserve"> </w:t>
      </w:r>
    </w:p>
    <w:p w14:paraId="7A67075B" w14:textId="77777777" w:rsidR="00882697" w:rsidRPr="00E47255" w:rsidRDefault="00921327" w:rsidP="00882697">
      <w:pPr>
        <w:ind w:firstLine="567"/>
        <w:jc w:val="both"/>
        <w:rPr>
          <w:rFonts w:ascii="GHEA Grapalat" w:hAnsi="GHEA Grapalat" w:cs="Arial"/>
          <w:sz w:val="20"/>
          <w:lang w:val="hy-AM"/>
        </w:rPr>
      </w:pPr>
      <w:r w:rsidRPr="00E47255">
        <w:rPr>
          <w:rFonts w:ascii="GHEA Grapalat" w:hAnsi="GHEA Grapalat" w:cs="Arial"/>
          <w:sz w:val="20"/>
          <w:lang w:val="hy-AM"/>
        </w:rPr>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3344D3"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9D4781">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w:t>
      </w:r>
      <w:r w:rsidR="00DB3B2E" w:rsidRPr="007E2C83">
        <w:rPr>
          <w:rFonts w:ascii="GHEA Grapalat" w:hAnsi="GHEA Grapalat" w:cs="Sylfaen"/>
          <w:sz w:val="20"/>
          <w:lang w:val="hy-AM"/>
        </w:rPr>
        <w:t xml:space="preserve"> </w:t>
      </w:r>
      <w:r w:rsidR="00DB3B2E">
        <w:rPr>
          <w:rFonts w:ascii="GHEA Grapalat" w:hAnsi="GHEA Grapalat" w:cs="Sylfaen"/>
          <w:sz w:val="20"/>
          <w:lang w:val="hy-AM"/>
        </w:rPr>
        <w:t>՝</w:t>
      </w:r>
      <w:r w:rsidR="00DB3B2E" w:rsidRPr="00BA41C0">
        <w:rPr>
          <w:rFonts w:ascii="GHEA Grapalat" w:hAnsi="GHEA Grapalat" w:cs="Sylfaen"/>
          <w:sz w:val="20"/>
          <w:lang w:val="hy-AM"/>
        </w:rPr>
        <w:t xml:space="preserve"> հաշվի առնելով Կարգի 32-րդ կետի 1-ին ենթակետի «գ» պարբերության  պահանջները</w:t>
      </w:r>
      <w:r w:rsidR="00DB3B2E" w:rsidRPr="006F76DB">
        <w:rPr>
          <w:rFonts w:ascii="GHEA Grapalat" w:hAnsi="GHEA Grapalat" w:cs="Sylfaen"/>
          <w:sz w:val="20"/>
          <w:lang w:val="hy-AM"/>
        </w:rPr>
        <w:t>:</w:t>
      </w:r>
      <w:r w:rsidR="00DB3B2E"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 xml:space="preserve">որակավորման ապահովումը պետք է </w:t>
      </w:r>
      <w:r w:rsidRPr="00E47255">
        <w:rPr>
          <w:rFonts w:ascii="GHEA Grapalat" w:hAnsi="GHEA Grapalat" w:cs="Arial"/>
          <w:sz w:val="20"/>
          <w:lang w:val="hy-AM"/>
        </w:rPr>
        <w:lastRenderedPageBreak/>
        <w:t>փոխանցվի Կենտրոնական գանձապետարանում լիազորված մարմնի անվամբ բացված «900008000698» գանձապետական հաշվին</w:t>
      </w:r>
      <w:r w:rsidR="00882697" w:rsidRPr="00E47255">
        <w:rPr>
          <w:rFonts w:ascii="GHEA Grapalat" w:hAnsi="GHEA Grapalat" w:cs="Arial"/>
          <w:sz w:val="20"/>
          <w:lang w:val="hy-AM"/>
        </w:rPr>
        <w:t>:</w:t>
      </w:r>
    </w:p>
    <w:p w14:paraId="0DCF84C0" w14:textId="77777777" w:rsidR="00400E4B" w:rsidRPr="00912E0D" w:rsidRDefault="00400E4B" w:rsidP="00400E4B">
      <w:pPr>
        <w:pStyle w:val="NormalWeb"/>
        <w:shd w:val="clear" w:color="auto" w:fill="FFFFFF"/>
        <w:spacing w:before="0" w:beforeAutospacing="0" w:after="0" w:afterAutospacing="0"/>
        <w:ind w:firstLine="375"/>
        <w:jc w:val="both"/>
        <w:rPr>
          <w:rFonts w:ascii="GHEA Grapalat" w:hAnsi="GHEA Grapalat" w:cs="Arial"/>
          <w:sz w:val="20"/>
          <w:lang w:val="hy-AM"/>
        </w:rPr>
      </w:pPr>
      <w:r w:rsidRPr="004C5181">
        <w:rPr>
          <w:rFonts w:ascii="GHEA Grapalat" w:hAnsi="GHEA Grapalat" w:cs="Arial"/>
          <w:sz w:val="20"/>
          <w:lang w:val="hy-AM"/>
        </w:rPr>
        <w:t xml:space="preserve">Որակավորման ապահովումը շինարարական ծրագրերի կատարման տեխնիկական հսկողության ծառայությունների մատուցման դեպքում այն ներկայացնողին վերադարձվում է պայմանագրով </w:t>
      </w:r>
      <w:r w:rsidRPr="004C5181">
        <w:rPr>
          <w:rFonts w:ascii="GHEA Grapalat" w:hAnsi="GHEA Grapalat"/>
          <w:sz w:val="20"/>
          <w:szCs w:val="20"/>
          <w:lang w:val="hy-AM"/>
        </w:rPr>
        <w:t>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r w:rsidRPr="004C5181">
        <w:rPr>
          <w:rFonts w:ascii="GHEA Grapalat" w:hAnsi="GHEA Grapalat" w:cs="Arial"/>
          <w:sz w:val="20"/>
          <w:lang w:val="hy-AM"/>
        </w:rPr>
        <w:t>:</w:t>
      </w:r>
    </w:p>
    <w:p w14:paraId="48C3F797" w14:textId="77777777" w:rsidR="000272DA" w:rsidRDefault="00882697"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E47255">
        <w:rPr>
          <w:rFonts w:ascii="GHEA Grapalat" w:hAnsi="GHEA Grapalat" w:cs="Arial"/>
          <w:sz w:val="20"/>
          <w:lang w:val="hy-AM"/>
        </w:rPr>
        <w:t xml:space="preserve">   </w:t>
      </w:r>
      <w:r w:rsidR="00921327" w:rsidRPr="00E47255">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2E517C" w:rsidRPr="00D533CD">
        <w:rPr>
          <w:rFonts w:ascii="GHEA Grapalat" w:hAnsi="GHEA Grapalat" w:cs="Arial"/>
          <w:sz w:val="20"/>
          <w:lang w:val="hy-AM"/>
        </w:rPr>
        <w:t xml:space="preserve"> փուլի գումարի նկատմամբ հաշվարկված համամասնությամբ</w:t>
      </w:r>
      <w:r w:rsidR="002E517C">
        <w:rPr>
          <w:rFonts w:ascii="GHEA Grapalat" w:hAnsi="GHEA Grapalat" w:cs="Arial"/>
          <w:sz w:val="20"/>
          <w:lang w:val="hy-AM"/>
        </w:rPr>
        <w:t xml:space="preserve">։ </w:t>
      </w:r>
    </w:p>
    <w:p w14:paraId="6044A5E8" w14:textId="29C7038D" w:rsidR="00FC2F66" w:rsidRDefault="00921327" w:rsidP="002F3705">
      <w:pPr>
        <w:pStyle w:val="NormalWeb"/>
        <w:shd w:val="clear" w:color="auto" w:fill="FFFFFF"/>
        <w:spacing w:before="0" w:beforeAutospacing="0" w:after="0" w:afterAutospacing="0"/>
        <w:ind w:firstLine="375"/>
        <w:jc w:val="both"/>
        <w:rPr>
          <w:rFonts w:ascii="GHEA Grapalat" w:hAnsi="GHEA Grapalat" w:cs="Arial"/>
          <w:sz w:val="20"/>
          <w:vertAlign w:val="superscript"/>
          <w:lang w:val="af-ZA"/>
        </w:rPr>
      </w:pPr>
      <w:r w:rsidRPr="00E47255">
        <w:rPr>
          <w:rFonts w:ascii="GHEA Grapalat" w:hAnsi="GHEA Grapalat" w:cs="Arial"/>
          <w:sz w:val="20"/>
          <w:lang w:val="hy-AM"/>
        </w:rPr>
        <w:t xml:space="preserve"> </w:t>
      </w:r>
      <w:r w:rsidR="00DB3B2E">
        <w:rPr>
          <w:rFonts w:ascii="GHEA Grapalat" w:hAnsi="GHEA Grapalat" w:cs="Arial"/>
          <w:sz w:val="20"/>
          <w:lang w:val="hy-AM"/>
        </w:rPr>
        <w:t>Բանկային ե</w:t>
      </w:r>
      <w:r w:rsidRPr="00E47255">
        <w:rPr>
          <w:rFonts w:ascii="GHEA Grapalat" w:hAnsi="GHEA Grapalat" w:cs="Arial"/>
          <w:sz w:val="20"/>
          <w:lang w:val="hy-AM"/>
        </w:rPr>
        <w:t>րաշխիքի ձևով որակավորման ապահովումը ընտրված մասնակիցը ներկայացնում</w:t>
      </w:r>
      <w:r w:rsidRPr="00FB3A2F">
        <w:rPr>
          <w:rFonts w:ascii="GHEA Grapalat" w:hAnsi="GHEA Grapalat" w:cs="Arial"/>
          <w:sz w:val="20"/>
          <w:lang w:val="hy-AM"/>
        </w:rPr>
        <w:t xml:space="preserve"> է </w:t>
      </w:r>
      <w:r w:rsidRPr="00307237">
        <w:rPr>
          <w:rFonts w:ascii="GHEA Grapalat" w:hAnsi="GHEA Grapalat" w:cs="Arial"/>
          <w:sz w:val="20"/>
          <w:lang w:val="hy-AM"/>
        </w:rPr>
        <w:t>հավելված 4-ի համաձայն:</w:t>
      </w:r>
      <w:r w:rsidR="00B43EE5">
        <w:rPr>
          <w:rFonts w:ascii="GHEA Grapalat" w:hAnsi="GHEA Grapalat" w:cs="Arial"/>
          <w:sz w:val="20"/>
          <w:vertAlign w:val="superscript"/>
          <w:lang w:val="af-ZA"/>
        </w:rPr>
        <w:t>12</w:t>
      </w:r>
    </w:p>
    <w:p w14:paraId="5C6392E7" w14:textId="75F35B7B" w:rsidR="00501A05" w:rsidRPr="00F566BF" w:rsidRDefault="00ED01B4" w:rsidP="00F71502">
      <w:pPr>
        <w:jc w:val="both"/>
        <w:rPr>
          <w:rFonts w:ascii="GHEA Grapalat" w:hAnsi="GHEA Grapalat" w:cs="Arial"/>
          <w:sz w:val="20"/>
          <w:lang w:val="hy-AM"/>
        </w:rPr>
      </w:pPr>
      <w:r w:rsidRPr="000F51AB">
        <w:rPr>
          <w:rStyle w:val="FootnoteReference"/>
          <w:rFonts w:ascii="GHEA Grapalat" w:hAnsi="GHEA Grapalat" w:cs="Arial"/>
          <w:color w:val="FFFFFF"/>
          <w:sz w:val="20"/>
        </w:rPr>
        <w:footnoteReference w:id="4"/>
      </w:r>
      <w:r w:rsidR="00501A05" w:rsidRPr="00F566B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52DFF9B6" w:rsidR="00281740" w:rsidRPr="00755F9C" w:rsidRDefault="00281740" w:rsidP="00281740">
      <w:pPr>
        <w:ind w:firstLine="567"/>
        <w:jc w:val="both"/>
        <w:rPr>
          <w:rFonts w:ascii="GHEA Grapalat" w:hAnsi="GHEA Grapalat" w:cs="Sylfaen"/>
          <w:sz w:val="20"/>
          <w:vertAlign w:val="superscript"/>
          <w:lang w:val="hy-AM"/>
        </w:rPr>
      </w:pPr>
      <w:r w:rsidRPr="00F566BF">
        <w:rPr>
          <w:rFonts w:ascii="GHEA Grapalat" w:hAnsi="GHEA Grapalat" w:cs="Sylfaen"/>
          <w:sz w:val="20"/>
          <w:lang w:val="hy-AM"/>
        </w:rPr>
        <w:t>10.3. Պայմանագրի</w:t>
      </w:r>
      <w:r w:rsidRPr="00F566BF">
        <w:rPr>
          <w:rFonts w:ascii="GHEA Grapalat" w:hAnsi="GHEA Grapalat" w:cs="Sylfaen"/>
          <w:sz w:val="20"/>
          <w:lang w:val="af-ZA"/>
        </w:rPr>
        <w:t xml:space="preserve"> </w:t>
      </w:r>
      <w:r w:rsidRPr="00F566BF">
        <w:rPr>
          <w:rFonts w:ascii="GHEA Grapalat" w:hAnsi="GHEA Grapalat" w:cs="Sylfaen"/>
          <w:sz w:val="20"/>
          <w:lang w:val="hy-AM"/>
        </w:rPr>
        <w:t>ապահովման</w:t>
      </w:r>
      <w:r w:rsidRPr="00F566BF">
        <w:rPr>
          <w:rFonts w:ascii="GHEA Grapalat" w:hAnsi="GHEA Grapalat" w:cs="Sylfaen"/>
          <w:sz w:val="20"/>
          <w:lang w:val="af-ZA"/>
        </w:rPr>
        <w:t xml:space="preserve"> </w:t>
      </w:r>
      <w:r w:rsidRPr="00F566BF">
        <w:rPr>
          <w:rFonts w:ascii="GHEA Grapalat" w:hAnsi="GHEA Grapalat" w:cs="Sylfaen"/>
          <w:sz w:val="20"/>
          <w:lang w:val="hy-AM"/>
        </w:rPr>
        <w:t>չափը</w:t>
      </w:r>
      <w:r w:rsidRPr="00F566BF">
        <w:rPr>
          <w:rFonts w:ascii="GHEA Grapalat" w:hAnsi="GHEA Grapalat" w:cs="Sylfaen"/>
          <w:sz w:val="20"/>
          <w:lang w:val="af-ZA"/>
        </w:rPr>
        <w:t xml:space="preserve"> </w:t>
      </w:r>
      <w:r w:rsidRPr="00F566BF">
        <w:rPr>
          <w:rFonts w:ascii="GHEA Grapalat" w:hAnsi="GHEA Grapalat" w:cs="Sylfaen"/>
          <w:sz w:val="20"/>
          <w:lang w:val="hy-AM"/>
        </w:rPr>
        <w:t>կազմում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00DB3B2E">
        <w:rPr>
          <w:rFonts w:ascii="GHEA Grapalat" w:hAnsi="GHEA Grapalat" w:cs="Sylfaen"/>
          <w:sz w:val="20"/>
          <w:lang w:val="hy-AM"/>
        </w:rPr>
        <w:t>գնման</w:t>
      </w:r>
      <w:r w:rsidR="00400E4B">
        <w:rPr>
          <w:rFonts w:ascii="GHEA Grapalat" w:hAnsi="GHEA Grapalat" w:cs="Sylfaen"/>
          <w:sz w:val="20"/>
          <w:lang w:val="hy-AM"/>
        </w:rPr>
        <w:t xml:space="preserve"> </w:t>
      </w:r>
      <w:r w:rsidRPr="00F566BF">
        <w:rPr>
          <w:rFonts w:ascii="GHEA Grapalat" w:hAnsi="GHEA Grapalat" w:cs="Sylfaen"/>
          <w:sz w:val="20"/>
          <w:lang w:val="hy-AM"/>
        </w:rPr>
        <w:t>գնի</w:t>
      </w:r>
      <w:r w:rsidRPr="00F566BF">
        <w:rPr>
          <w:rFonts w:ascii="GHEA Grapalat" w:hAnsi="GHEA Grapalat" w:cs="Sylfaen"/>
          <w:sz w:val="20"/>
          <w:lang w:val="af-ZA"/>
        </w:rPr>
        <w:t xml:space="preserve"> 10  </w:t>
      </w:r>
      <w:r w:rsidRPr="00F566BF">
        <w:rPr>
          <w:rFonts w:ascii="GHEA Grapalat" w:hAnsi="GHEA Grapalat" w:cs="Sylfaen"/>
          <w:sz w:val="20"/>
          <w:lang w:val="hy-AM"/>
        </w:rPr>
        <w:t>տոկոսը:</w:t>
      </w:r>
      <w:r w:rsidR="00501A05" w:rsidRPr="00F566BF">
        <w:rPr>
          <w:rFonts w:ascii="GHEA Grapalat" w:hAnsi="GHEA Grapalat" w:cs="Sylfaen"/>
          <w:sz w:val="20"/>
          <w:lang w:val="hy-AM"/>
        </w:rPr>
        <w:t xml:space="preserve"> </w:t>
      </w:r>
      <w:r w:rsidR="00DB3B2E">
        <w:rPr>
          <w:rFonts w:ascii="GHEA Grapalat" w:hAnsi="GHEA Grapalat" w:cs="Sylfaen"/>
          <w:sz w:val="20"/>
          <w:lang w:val="hy-AM"/>
        </w:rPr>
        <w:t xml:space="preserve">Եթե պայմանագրի նախագծով նախատեսված </w:t>
      </w:r>
      <w:r w:rsidR="008F7A2B">
        <w:rPr>
          <w:rFonts w:ascii="GHEA Grapalat" w:hAnsi="GHEA Grapalat" w:cs="Sylfaen"/>
          <w:sz w:val="20"/>
          <w:lang w:val="hy-AM"/>
        </w:rPr>
        <w:t>ծառայությունների</w:t>
      </w:r>
      <w:r w:rsidR="00DB3B2E">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w:t>
      </w:r>
      <w:r w:rsidR="00DB3B2E" w:rsidRPr="007F147C">
        <w:rPr>
          <w:rFonts w:ascii="GHEA Grapalat" w:hAnsi="GHEA Grapalat" w:cs="Sylfaen"/>
          <w:sz w:val="20"/>
          <w:lang w:val="hy-AM"/>
        </w:rPr>
        <w:t xml:space="preserve"> </w:t>
      </w:r>
      <w:r w:rsidR="00501A05" w:rsidRPr="00F566BF">
        <w:rPr>
          <w:rFonts w:ascii="GHEA Grapalat" w:hAnsi="GHEA Grapalat" w:cs="Sylfaen"/>
          <w:sz w:val="20"/>
          <w:lang w:val="hy-AM"/>
        </w:rPr>
        <w:t>Պայմանագրի ապահովումը ներկայացվում է բանկային երա</w:t>
      </w:r>
      <w:r w:rsidR="002F3705">
        <w:rPr>
          <w:rFonts w:ascii="GHEA Grapalat" w:hAnsi="GHEA Grapalat" w:cs="Sylfaen"/>
          <w:sz w:val="20"/>
          <w:lang w:val="hy-AM"/>
        </w:rPr>
        <w:t>շ</w:t>
      </w:r>
      <w:r w:rsidR="00501A05" w:rsidRPr="00F566BF">
        <w:rPr>
          <w:rFonts w:ascii="GHEA Grapalat" w:hAnsi="GHEA Grapalat" w:cs="Sylfaen"/>
          <w:sz w:val="20"/>
          <w:lang w:val="hy-AM"/>
        </w:rPr>
        <w:t xml:space="preserve">խիքի </w:t>
      </w:r>
      <w:r w:rsidR="007862B1" w:rsidRPr="002D4DC4">
        <w:rPr>
          <w:rFonts w:ascii="GHEA Grapalat" w:hAnsi="GHEA Grapalat" w:cs="Sylfaen"/>
          <w:sz w:val="20"/>
          <w:lang w:val="hy-AM"/>
        </w:rPr>
        <w:t xml:space="preserve">(հավելված 5) </w:t>
      </w:r>
      <w:r w:rsidR="00501A05" w:rsidRPr="00F566BF">
        <w:rPr>
          <w:rFonts w:ascii="GHEA Grapalat" w:hAnsi="GHEA Grapalat" w:cs="Sylfaen"/>
          <w:sz w:val="20"/>
          <w:lang w:val="hy-AM"/>
        </w:rPr>
        <w:t xml:space="preserve">կամ </w:t>
      </w:r>
      <w:r w:rsidR="00443197" w:rsidRPr="00F566BF">
        <w:rPr>
          <w:rFonts w:ascii="GHEA Grapalat" w:hAnsi="GHEA Grapalat" w:cs="Sylfaen"/>
          <w:sz w:val="20"/>
          <w:lang w:val="hy-AM"/>
        </w:rPr>
        <w:t>կան</w:t>
      </w:r>
      <w:r w:rsidR="00443197" w:rsidRPr="002D4DC4">
        <w:rPr>
          <w:rFonts w:ascii="GHEA Grapalat" w:hAnsi="GHEA Grapalat" w:cs="Sylfaen"/>
          <w:sz w:val="20"/>
          <w:lang w:val="hy-AM"/>
        </w:rPr>
        <w:t>խ</w:t>
      </w:r>
      <w:r w:rsidR="00443197" w:rsidRPr="00F566BF">
        <w:rPr>
          <w:rFonts w:ascii="GHEA Grapalat" w:hAnsi="GHEA Grapalat" w:cs="Sylfaen"/>
          <w:sz w:val="20"/>
          <w:lang w:val="hy-AM"/>
        </w:rPr>
        <w:t>ի</w:t>
      </w:r>
      <w:r w:rsidR="00443197" w:rsidRPr="00CB6DA8">
        <w:rPr>
          <w:rFonts w:ascii="GHEA Grapalat" w:hAnsi="GHEA Grapalat" w:cs="Sylfaen"/>
          <w:sz w:val="20"/>
          <w:lang w:val="hy-AM"/>
        </w:rPr>
        <w:t xml:space="preserve">կ </w:t>
      </w:r>
      <w:r w:rsidR="00501A05" w:rsidRPr="00F566BF">
        <w:rPr>
          <w:rFonts w:ascii="GHEA Grapalat" w:hAnsi="GHEA Grapalat" w:cs="Sylfaen"/>
          <w:sz w:val="20"/>
          <w:lang w:val="hy-AM"/>
        </w:rPr>
        <w:t>փողի ձևով:</w:t>
      </w:r>
      <w:r w:rsidR="00755F9C" w:rsidRPr="00CB6DA8">
        <w:rPr>
          <w:rFonts w:ascii="GHEA Grapalat" w:hAnsi="GHEA Grapalat" w:cs="Sylfaen"/>
          <w:sz w:val="20"/>
          <w:vertAlign w:val="superscript"/>
          <w:lang w:val="hy-AM"/>
        </w:rPr>
        <w:t>13</w:t>
      </w:r>
    </w:p>
    <w:p w14:paraId="0220C01E" w14:textId="77777777" w:rsidR="00DB3B2E" w:rsidRPr="009E1D1C" w:rsidRDefault="00F562EA" w:rsidP="00400E4B">
      <w:pPr>
        <w:shd w:val="clear" w:color="auto" w:fill="FFFFFF"/>
        <w:ind w:firstLine="375"/>
        <w:jc w:val="both"/>
        <w:rPr>
          <w:rFonts w:ascii="GHEA Grapalat" w:hAnsi="GHEA Grapalat" w:cs="Sylfaen"/>
          <w:sz w:val="20"/>
          <w:lang w:val="hy-AM"/>
        </w:rPr>
      </w:pPr>
      <w:r w:rsidRPr="002D4DC4">
        <w:rPr>
          <w:rFonts w:ascii="GHEA Grapalat" w:hAnsi="GHEA Grapalat" w:cs="Arial"/>
          <w:sz w:val="20"/>
          <w:lang w:val="hy-AM"/>
        </w:rPr>
        <w:t xml:space="preserve">Եթե </w:t>
      </w:r>
      <w:r w:rsidRPr="00F566BF">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9030CA" w:rsidRPr="00D533CD">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B66CBC4" w14:textId="77777777"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77777777" w:rsidR="003D0C33"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9E1D1C">
        <w:rPr>
          <w:rFonts w:ascii="GHEA Grapalat" w:hAnsi="GHEA Grapalat" w:cs="Sylfaen"/>
          <w:sz w:val="20"/>
          <w:lang w:val="af-ZA"/>
        </w:rPr>
        <w:t>10.7 Պատվիրատուի ղեկավարը պայմանագրի և որակավորման ապահովման վճարման պահանջը բանկին, իսկ կանխիկ փողի ձևով ներկայացված ապահովման դեպքում՝ լիազորված մարմնին, ներկայացնում է ապահովման վճարման հիմքը առաջանալու օրվան հաջորդող երեք 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w:t>
      </w:r>
      <w:r>
        <w:rPr>
          <w:rFonts w:ascii="GHEA Grapalat" w:hAnsi="GHEA Grapalat" w:cs="Sylfaen"/>
          <w:sz w:val="20"/>
          <w:lang w:val="af-ZA"/>
        </w:rPr>
        <w:t xml:space="preserve"> </w:t>
      </w:r>
    </w:p>
    <w:p w14:paraId="6C49DA54" w14:textId="77777777" w:rsidR="003D0C33" w:rsidRPr="009E1D1C" w:rsidRDefault="003D0C33" w:rsidP="00EF3662">
      <w:pPr>
        <w:ind w:firstLine="567"/>
        <w:jc w:val="both"/>
        <w:rPr>
          <w:rFonts w:ascii="GHEA Grapalat" w:hAnsi="GHEA Grapalat" w:cs="Sylfaen"/>
          <w:sz w:val="20"/>
          <w:lang w:val="af-ZA"/>
        </w:rPr>
      </w:pPr>
    </w:p>
    <w:p w14:paraId="6849AC78" w14:textId="77777777" w:rsidR="00AA0C89" w:rsidRDefault="00AA0C89" w:rsidP="00EF3662">
      <w:pPr>
        <w:ind w:firstLine="567"/>
        <w:jc w:val="both"/>
        <w:rPr>
          <w:rFonts w:ascii="GHEA Grapalat" w:hAnsi="GHEA Grapalat" w:cs="Sylfaen"/>
          <w:sz w:val="20"/>
          <w:lang w:val="hy-AM"/>
        </w:rPr>
      </w:pPr>
    </w:p>
    <w:p w14:paraId="6D6A5D6B" w14:textId="77777777" w:rsidR="00096865" w:rsidRPr="00F566BF" w:rsidRDefault="00096865" w:rsidP="00EF3662">
      <w:pPr>
        <w:jc w:val="center"/>
        <w:rPr>
          <w:rFonts w:ascii="GHEA Grapalat" w:hAnsi="GHEA Grapalat"/>
          <w:b/>
          <w:szCs w:val="22"/>
          <w:lang w:val="af-ZA"/>
        </w:rPr>
      </w:pPr>
    </w:p>
    <w:p w14:paraId="2660D0CD" w14:textId="77777777" w:rsidR="008A25F1" w:rsidRDefault="008A25F1" w:rsidP="00EF3662">
      <w:pPr>
        <w:jc w:val="center"/>
        <w:rPr>
          <w:rFonts w:ascii="GHEA Grapalat" w:hAnsi="GHEA Grapalat"/>
          <w:b/>
          <w:sz w:val="20"/>
          <w:lang w:val="af-ZA"/>
        </w:rPr>
      </w:pPr>
    </w:p>
    <w:p w14:paraId="6B371366" w14:textId="77777777" w:rsidR="008A25F1" w:rsidRDefault="008A25F1" w:rsidP="00EF3662">
      <w:pPr>
        <w:jc w:val="center"/>
        <w:rPr>
          <w:rFonts w:ascii="GHEA Grapalat" w:hAnsi="GHEA Grapalat"/>
          <w:b/>
          <w:sz w:val="20"/>
          <w:lang w:val="af-ZA"/>
        </w:rPr>
      </w:pPr>
    </w:p>
    <w:p w14:paraId="3AF02279" w14:textId="77777777" w:rsidR="008A25F1" w:rsidRDefault="008A25F1" w:rsidP="00EF3662">
      <w:pPr>
        <w:jc w:val="center"/>
        <w:rPr>
          <w:rFonts w:ascii="GHEA Grapalat" w:hAnsi="GHEA Grapalat"/>
          <w:b/>
          <w:sz w:val="20"/>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06609B1B" w:rsidR="00096865" w:rsidRPr="00400E4B"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համապատասխանաբար</w:t>
      </w:r>
      <w:r w:rsidR="00FF0FE2" w:rsidRPr="00F566BF">
        <w:rPr>
          <w:rFonts w:ascii="GHEA Grapalat" w:hAnsi="GHEA Grapalat" w:cs="Sylfaen"/>
          <w:sz w:val="20"/>
          <w:lang w:val="af-ZA"/>
        </w:rPr>
        <w:t xml:space="preserve"> </w:t>
      </w:r>
      <w:r w:rsidR="00400E4B" w:rsidRPr="008B3857">
        <w:rPr>
          <w:rFonts w:ascii="GHEA Grapalat" w:hAnsi="GHEA Grapalat" w:cs="Sylfaen"/>
          <w:b/>
          <w:sz w:val="20"/>
          <w:lang w:val="ru-RU"/>
        </w:rPr>
        <w:t>համայնքի</w:t>
      </w:r>
      <w:r w:rsidR="00400E4B" w:rsidRPr="008B3857">
        <w:rPr>
          <w:rFonts w:ascii="GHEA Grapalat" w:hAnsi="GHEA Grapalat" w:cs="Sylfaen"/>
          <w:b/>
          <w:sz w:val="20"/>
          <w:lang w:val="af-ZA"/>
        </w:rPr>
        <w:t xml:space="preserve"> </w:t>
      </w:r>
      <w:r w:rsidR="00400E4B" w:rsidRPr="008B3857">
        <w:rPr>
          <w:rFonts w:ascii="GHEA Grapalat" w:hAnsi="GHEA Grapalat" w:cs="Sylfaen"/>
          <w:b/>
          <w:sz w:val="20"/>
          <w:lang w:val="ru-RU"/>
        </w:rPr>
        <w:t>ավագանու</w:t>
      </w:r>
      <w:r w:rsidR="00400E4B" w:rsidRPr="008B3857">
        <w:rPr>
          <w:rFonts w:ascii="GHEA Grapalat" w:hAnsi="GHEA Grapalat" w:cs="Sylfaen"/>
          <w:sz w:val="20"/>
          <w:lang w:val="af-ZA"/>
        </w:rPr>
        <w:t xml:space="preserve">  </w:t>
      </w:r>
      <w:r w:rsidR="00A10D1E" w:rsidRPr="00F566BF">
        <w:rPr>
          <w:rFonts w:ascii="GHEA Grapalat" w:hAnsi="GHEA Grapalat" w:cs="Sylfaen"/>
          <w:sz w:val="20"/>
        </w:rPr>
        <w:t>որոշման</w:t>
      </w:r>
      <w:r w:rsidR="00A10D1E" w:rsidRPr="00F566BF">
        <w:rPr>
          <w:rFonts w:ascii="GHEA Grapalat" w:hAnsi="GHEA Grapalat" w:cs="Sylfaen"/>
          <w:sz w:val="20"/>
          <w:lang w:val="af-ZA"/>
        </w:rPr>
        <w:t xml:space="preserve"> </w:t>
      </w:r>
      <w:r w:rsidR="00A10D1E" w:rsidRPr="00F566BF">
        <w:rPr>
          <w:rFonts w:ascii="GHEA Grapalat" w:hAnsi="GHEA Grapalat" w:cs="Sylfaen"/>
          <w:sz w:val="20"/>
        </w:rPr>
        <w:t>հիման</w:t>
      </w:r>
      <w:r w:rsidR="00A10D1E" w:rsidRPr="00F566BF">
        <w:rPr>
          <w:rFonts w:ascii="GHEA Grapalat" w:hAnsi="GHEA Grapalat" w:cs="Sylfaen"/>
          <w:sz w:val="20"/>
          <w:lang w:val="af-ZA"/>
        </w:rPr>
        <w:t xml:space="preserve"> </w:t>
      </w:r>
      <w:r w:rsidR="00A10D1E" w:rsidRPr="00F566BF">
        <w:rPr>
          <w:rFonts w:ascii="GHEA Grapalat" w:hAnsi="GHEA Grapalat" w:cs="Sylfaen"/>
          <w:sz w:val="20"/>
        </w:rPr>
        <w:t>վրա</w:t>
      </w:r>
      <w:r w:rsidR="00400E4B">
        <w:rPr>
          <w:rFonts w:ascii="GHEA Grapalat" w:hAnsi="GHEA Grapalat" w:cs="Sylfaen"/>
          <w:sz w:val="20"/>
          <w:lang w:val="hy-AM"/>
        </w:rPr>
        <w:t>.</w:t>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6FF81682" w:rsidR="00096865" w:rsidRPr="00F566BF" w:rsidRDefault="00EF44E2" w:rsidP="00EF3662">
      <w:pPr>
        <w:pStyle w:val="BodyText"/>
        <w:ind w:right="-7"/>
        <w:jc w:val="center"/>
        <w:rPr>
          <w:rFonts w:ascii="GHEA Grapalat" w:hAnsi="GHEA Grapalat"/>
          <w:b/>
          <w:szCs w:val="22"/>
          <w:lang w:val="af-ZA"/>
        </w:rPr>
      </w:pPr>
      <w:r>
        <w:rPr>
          <w:rFonts w:ascii="GHEA Grapalat" w:hAnsi="GHEA Grapalat" w:cs="Sylfaen"/>
          <w:b/>
          <w:szCs w:val="22"/>
          <w:lang w:val="hy-AM"/>
        </w:rPr>
        <w:t xml:space="preserve"> ՀՐԱՏԱՊ </w:t>
      </w:r>
      <w:r w:rsidR="00096865" w:rsidRPr="00F566BF">
        <w:rPr>
          <w:rFonts w:ascii="GHEA Grapalat" w:hAnsi="GHEA Grapalat" w:cs="Sylfaen"/>
          <w:b/>
          <w:szCs w:val="22"/>
          <w:lang w:val="es-ES"/>
        </w:rPr>
        <w:t>Բ</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Ց</w:t>
      </w:r>
      <w:r w:rsidR="00096865" w:rsidRPr="00F566BF">
        <w:rPr>
          <w:rFonts w:ascii="GHEA Grapalat" w:hAnsi="GHEA Grapalat"/>
          <w:b/>
          <w:szCs w:val="22"/>
          <w:lang w:val="af-ZA"/>
        </w:rPr>
        <w:t xml:space="preserve">   </w:t>
      </w:r>
      <w:r w:rsidR="00F141E2" w:rsidRPr="00F566BF">
        <w:rPr>
          <w:rFonts w:ascii="GHEA Grapalat" w:hAnsi="GHEA Grapalat" w:cs="Sylfaen"/>
          <w:b/>
          <w:szCs w:val="22"/>
          <w:lang w:val="es-ES"/>
        </w:rPr>
        <w:t>Մ Ր Ց ՈՒ Յ Թ Ի</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6819BC5C" w:rsidR="00096865" w:rsidRPr="00B83A57" w:rsidRDefault="002D5CF0" w:rsidP="00B83A57">
      <w:pPr>
        <w:ind w:left="360" w:firstLine="207"/>
        <w:jc w:val="both"/>
        <w:rPr>
          <w:rFonts w:ascii="GHEA Grapalat" w:hAnsi="GHEA Grapalat" w:cs="Sylfaen"/>
          <w:b/>
          <w:sz w:val="20"/>
          <w:lang w:val="hy-AM"/>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B83A57" w:rsidRPr="00940C7B">
        <w:rPr>
          <w:rFonts w:ascii="GHEA Grapalat" w:hAnsi="GHEA Grapalat" w:cs="Sylfaen"/>
          <w:b/>
          <w:sz w:val="20"/>
          <w:lang w:val="ru-RU"/>
        </w:rPr>
        <w:t>ընթացակարգին</w:t>
      </w:r>
      <w:r w:rsidR="00B83A57" w:rsidRPr="00940C7B">
        <w:rPr>
          <w:rFonts w:ascii="GHEA Grapalat" w:hAnsi="GHEA Grapalat" w:cs="Sylfaen"/>
          <w:b/>
          <w:sz w:val="20"/>
          <w:lang w:val="af-ZA"/>
        </w:rPr>
        <w:t xml:space="preserve"> </w:t>
      </w:r>
      <w:r w:rsidR="00B83A57" w:rsidRPr="00940C7B">
        <w:rPr>
          <w:rFonts w:ascii="GHEA Grapalat" w:hAnsi="GHEA Grapalat" w:cs="Sylfaen"/>
          <w:b/>
          <w:sz w:val="20"/>
          <w:lang w:val="ru-RU"/>
        </w:rPr>
        <w:t>մասնակցելու</w:t>
      </w:r>
      <w:r w:rsidR="00B83A57" w:rsidRPr="00940C7B">
        <w:rPr>
          <w:rFonts w:ascii="GHEA Grapalat" w:hAnsi="GHEA Grapalat" w:cs="Sylfaen"/>
          <w:b/>
          <w:sz w:val="20"/>
          <w:lang w:val="af-ZA"/>
        </w:rPr>
        <w:t xml:space="preserve"> </w:t>
      </w:r>
      <w:r w:rsidR="00B83A57" w:rsidRPr="00940C7B">
        <w:rPr>
          <w:rFonts w:ascii="GHEA Grapalat" w:hAnsi="GHEA Grapalat" w:cs="Sylfaen"/>
          <w:b/>
          <w:sz w:val="20"/>
          <w:lang w:val="ru-RU"/>
        </w:rPr>
        <w:t>դիմում</w:t>
      </w:r>
      <w:r w:rsidR="00B83A57" w:rsidRPr="00940C7B">
        <w:rPr>
          <w:rFonts w:ascii="GHEA Grapalat" w:hAnsi="GHEA Grapalat" w:cs="Sylfaen"/>
          <w:b/>
          <w:sz w:val="20"/>
          <w:lang w:val="es-ES"/>
        </w:rPr>
        <w:t>-</w:t>
      </w:r>
      <w:r w:rsidR="00B83A57" w:rsidRPr="00940C7B">
        <w:rPr>
          <w:rFonts w:ascii="GHEA Grapalat" w:hAnsi="GHEA Grapalat" w:cs="Sylfaen"/>
          <w:b/>
          <w:sz w:val="20"/>
        </w:rPr>
        <w:t>հայտարարություն</w:t>
      </w:r>
      <w:r w:rsidR="00B83A57" w:rsidRPr="00940C7B">
        <w:rPr>
          <w:rFonts w:ascii="GHEA Grapalat" w:hAnsi="GHEA Grapalat" w:cs="Sylfaen"/>
          <w:b/>
          <w:sz w:val="20"/>
          <w:lang w:val="af-ZA"/>
        </w:rPr>
        <w:t>` համաձայն հ</w:t>
      </w:r>
      <w:r w:rsidR="00B83A57" w:rsidRPr="00940C7B">
        <w:rPr>
          <w:rFonts w:ascii="GHEA Grapalat" w:hAnsi="GHEA Grapalat" w:cs="Sylfaen"/>
          <w:b/>
          <w:sz w:val="20"/>
          <w:lang w:val="ru-RU"/>
        </w:rPr>
        <w:t>ավելված</w:t>
      </w:r>
      <w:r w:rsidR="00B83A57" w:rsidRPr="00940C7B">
        <w:rPr>
          <w:rFonts w:ascii="GHEA Grapalat" w:hAnsi="GHEA Grapalat" w:cs="Sylfaen"/>
          <w:b/>
          <w:sz w:val="20"/>
          <w:lang w:val="af-ZA"/>
        </w:rPr>
        <w:t xml:space="preserve"> N 1-ի</w:t>
      </w:r>
      <w:r w:rsidR="00B83A57" w:rsidRPr="00940C7B">
        <w:rPr>
          <w:rFonts w:ascii="GHEA Grapalat" w:hAnsi="GHEA Grapalat" w:cs="Sylfaen"/>
          <w:b/>
          <w:sz w:val="20"/>
          <w:lang w:val="hy-AM"/>
        </w:rPr>
        <w:t>` իրական շահառուների վերաբեր</w:t>
      </w:r>
      <w:r w:rsidR="00B83A57">
        <w:rPr>
          <w:rFonts w:ascii="GHEA Grapalat" w:hAnsi="GHEA Grapalat" w:cs="Sylfaen"/>
          <w:b/>
          <w:sz w:val="20"/>
          <w:lang w:val="hy-AM"/>
        </w:rPr>
        <w:t>յալ հայտարարագրի հավելված 1.</w:t>
      </w:r>
      <w:r w:rsidR="00B83A57" w:rsidRPr="00966E3F">
        <w:rPr>
          <w:rFonts w:ascii="GHEA Grapalat" w:hAnsi="GHEA Grapalat" w:cs="Sylfaen"/>
          <w:b/>
          <w:sz w:val="20"/>
          <w:lang w:val="es-ES"/>
        </w:rPr>
        <w:t>2</w:t>
      </w:r>
      <w:r w:rsidR="00B83A57">
        <w:rPr>
          <w:rFonts w:ascii="GHEA Grapalat" w:hAnsi="GHEA Grapalat" w:cs="Sylfaen"/>
          <w:b/>
          <w:sz w:val="20"/>
          <w:lang w:val="hy-AM"/>
        </w:rPr>
        <w:t>-ի</w:t>
      </w:r>
      <w:r w:rsidR="00B83A57" w:rsidRPr="00940C7B">
        <w:rPr>
          <w:rFonts w:ascii="GHEA Grapalat" w:hAnsi="GHEA Grapalat" w:cs="Sylfaen"/>
          <w:b/>
          <w:sz w:val="20"/>
          <w:lang w:val="hy-AM"/>
        </w:rPr>
        <w:t>՝ ըստ անհրաժեշտության (zip ֆայլ)</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r w:rsidR="00EF4630" w:rsidRPr="00882B3F">
        <w:rPr>
          <w:rFonts w:ascii="GHEA Grapalat" w:hAnsi="GHEA Grapalat" w:cs="Sylfaen"/>
          <w:sz w:val="20"/>
          <w:szCs w:val="24"/>
          <w:lang w:val="hy-AM" w:eastAsia="en-US"/>
        </w:rPr>
        <w:t>գործակալության</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պայմանագրի</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պատճենը</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և</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դրա</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կողմ</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հանդիսացող</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անձի</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տվյալները</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եթե</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պայմանագիրն</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իրականացվելու</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է</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գործակալության</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միջոցով</w:t>
      </w:r>
      <w:r w:rsidR="00EF4630" w:rsidRPr="00F566BF">
        <w:rPr>
          <w:rFonts w:ascii="GHEA Grapalat" w:hAnsi="GHEA Grapalat" w:cs="Sylfaen"/>
          <w:sz w:val="20"/>
          <w:szCs w:val="24"/>
          <w:lang w:val="af-ZA" w:eastAsia="en-US"/>
        </w:rPr>
        <w:t>.</w:t>
      </w:r>
    </w:p>
    <w:p w14:paraId="400EFB2F" w14:textId="77777777" w:rsidR="00EF4630"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պայմանագիրը</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եթե</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մասնակիցները</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գնման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ընթացակարգին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մասնակցում</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են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կարգով</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կոնսորցիումով</w:t>
      </w:r>
      <w:r w:rsidRPr="00F566BF">
        <w:rPr>
          <w:rFonts w:ascii="GHEA Grapalat" w:hAnsi="GHEA Grapalat" w:cs="Sylfaen"/>
          <w:sz w:val="20"/>
          <w:szCs w:val="24"/>
          <w:lang w:val="af-ZA" w:eastAsia="en-US"/>
        </w:rPr>
        <w:t>).</w:t>
      </w:r>
      <w:r w:rsidR="00AD12B1">
        <w:rPr>
          <w:rStyle w:val="FootnoteReference"/>
          <w:rFonts w:ascii="GHEA Grapalat" w:hAnsi="GHEA Grapalat" w:cs="Sylfaen"/>
          <w:sz w:val="20"/>
          <w:szCs w:val="24"/>
          <w:lang w:val="af-ZA" w:eastAsia="en-US"/>
        </w:rPr>
        <w:footnoteReference w:customMarkFollows="1" w:id="5"/>
        <w:t>15</w:t>
      </w:r>
    </w:p>
    <w:p w14:paraId="0F1A6D02" w14:textId="77777777" w:rsidR="00B83A57" w:rsidRPr="005134D8" w:rsidRDefault="00B83A57" w:rsidP="00B83A57">
      <w:pPr>
        <w:ind w:firstLine="567"/>
        <w:jc w:val="both"/>
        <w:rPr>
          <w:rFonts w:ascii="GHEA Grapalat" w:hAnsi="GHEA Grapalat" w:cs="Sylfaen"/>
          <w:b/>
          <w:sz w:val="20"/>
          <w:lang w:val="hy-AM"/>
        </w:rPr>
      </w:pPr>
      <w:r w:rsidRPr="005134D8">
        <w:rPr>
          <w:rFonts w:ascii="GHEA Grapalat" w:hAnsi="GHEA Grapalat" w:cs="Sylfaen"/>
          <w:b/>
          <w:sz w:val="20"/>
          <w:lang w:val="af-ZA"/>
        </w:rPr>
        <w:t xml:space="preserve">2.4 </w:t>
      </w:r>
      <w:r w:rsidRPr="005134D8">
        <w:rPr>
          <w:rFonts w:ascii="GHEA Grapalat" w:hAnsi="GHEA Grapalat" w:cs="Sylfaen"/>
          <w:b/>
          <w:sz w:val="20"/>
          <w:lang w:val="hy-AM"/>
        </w:rPr>
        <w:t>նախկինում կատարված նմանատիպ պայմանագիր /սույն հրավերի 2.4 կետ/</w:t>
      </w:r>
    </w:p>
    <w:p w14:paraId="03D4B036" w14:textId="77777777" w:rsidR="00B83A57" w:rsidRPr="005134D8" w:rsidRDefault="00B83A57" w:rsidP="00B83A57">
      <w:pPr>
        <w:ind w:firstLine="567"/>
        <w:jc w:val="both"/>
        <w:rPr>
          <w:rFonts w:ascii="GHEA Grapalat" w:hAnsi="GHEA Grapalat"/>
          <w:b/>
          <w:sz w:val="20"/>
          <w:vertAlign w:val="superscript"/>
          <w:lang w:val="hy-AM"/>
        </w:rPr>
      </w:pPr>
      <w:r w:rsidRPr="005134D8">
        <w:rPr>
          <w:rFonts w:ascii="GHEA Grapalat" w:hAnsi="GHEA Grapalat" w:cs="Sylfaen"/>
          <w:b/>
          <w:sz w:val="20"/>
          <w:lang w:val="hy-AM"/>
        </w:rPr>
        <w:t>2.5 աշխատանքային ռեսուրսներ՝ հավելված 3</w:t>
      </w:r>
    </w:p>
    <w:p w14:paraId="06FD368B" w14:textId="77777777" w:rsidR="002C4DBF" w:rsidRPr="00F566BF" w:rsidRDefault="00505AD4" w:rsidP="00EF3662">
      <w:pPr>
        <w:tabs>
          <w:tab w:val="left" w:pos="1248"/>
        </w:tabs>
        <w:ind w:firstLine="540"/>
        <w:jc w:val="both"/>
        <w:rPr>
          <w:rFonts w:ascii="GHEA Grapalat" w:hAnsi="GHEA Grapalat"/>
          <w:sz w:val="20"/>
          <w:szCs w:val="20"/>
          <w:lang w:val="es-ES"/>
        </w:rPr>
      </w:pPr>
      <w:r w:rsidRPr="00F566BF">
        <w:rPr>
          <w:rFonts w:ascii="GHEA Grapalat" w:hAnsi="GHEA Grapalat"/>
          <w:b/>
          <w:sz w:val="20"/>
          <w:szCs w:val="20"/>
          <w:lang w:val="es-ES"/>
        </w:rPr>
        <w:t>2</w:t>
      </w:r>
      <w:r w:rsidR="002C4DBF" w:rsidRPr="00F566BF">
        <w:rPr>
          <w:rFonts w:ascii="GHEA Grapalat" w:hAnsi="GHEA Grapalat"/>
          <w:b/>
          <w:sz w:val="20"/>
          <w:szCs w:val="20"/>
          <w:lang w:val="es-ES"/>
        </w:rPr>
        <w:t xml:space="preserve">) </w:t>
      </w:r>
      <w:r w:rsidR="00FF3F8F" w:rsidRPr="00F566BF">
        <w:rPr>
          <w:rFonts w:ascii="GHEA Grapalat" w:hAnsi="GHEA Grapalat"/>
          <w:b/>
          <w:sz w:val="20"/>
          <w:szCs w:val="20"/>
          <w:lang w:val="es-ES"/>
        </w:rPr>
        <w:t>«</w:t>
      </w:r>
      <w:r w:rsidR="002C4DBF" w:rsidRPr="00F566BF">
        <w:rPr>
          <w:rFonts w:ascii="GHEA Grapalat" w:hAnsi="GHEA Grapalat"/>
          <w:b/>
          <w:sz w:val="20"/>
          <w:szCs w:val="20"/>
          <w:lang w:val="es-ES"/>
        </w:rPr>
        <w:t>Ֆինանսական</w:t>
      </w:r>
      <w:r w:rsidR="00FF3F8F" w:rsidRPr="00F566BF">
        <w:rPr>
          <w:rFonts w:ascii="GHEA Grapalat" w:hAnsi="GHEA Grapalat"/>
          <w:b/>
          <w:sz w:val="20"/>
          <w:szCs w:val="20"/>
          <w:lang w:val="es-ES"/>
        </w:rPr>
        <w:t xml:space="preserve"> չափորոշիչ»</w:t>
      </w:r>
      <w:r w:rsidR="00FF3F8F" w:rsidRPr="00F566BF">
        <w:rPr>
          <w:rFonts w:ascii="GHEA Grapalat" w:hAnsi="GHEA Grapalat" w:cs="Sylfaen"/>
          <w:sz w:val="20"/>
          <w:lang w:val="es-ES"/>
        </w:rPr>
        <w:t>.</w:t>
      </w:r>
    </w:p>
    <w:p w14:paraId="3B22296B" w14:textId="5D193722" w:rsidR="002E11D1"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2.</w:t>
      </w:r>
      <w:r w:rsidR="00B83A57">
        <w:rPr>
          <w:rFonts w:ascii="GHEA Grapalat" w:hAnsi="GHEA Grapalat" w:cs="Sylfaen"/>
          <w:sz w:val="20"/>
          <w:lang w:val="hy-AM"/>
        </w:rPr>
        <w:t>6</w:t>
      </w:r>
      <w:r w:rsidR="00B56A92">
        <w:rPr>
          <w:rFonts w:ascii="GHEA Grapalat" w:hAnsi="GHEA Grapalat" w:cs="Sylfaen"/>
          <w:sz w:val="20"/>
          <w:lang w:val="af-ZA"/>
        </w:rPr>
        <w:t xml:space="preserve"> </w:t>
      </w:r>
      <w:r w:rsidR="00E67BA7" w:rsidRPr="00F566BF">
        <w:rPr>
          <w:rFonts w:ascii="GHEA Grapalat" w:hAnsi="GHEA Grapalat" w:cs="Sylfaen"/>
          <w:sz w:val="20"/>
          <w:lang w:val="hy-AM"/>
        </w:rPr>
        <w:t>գնային</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առաջարկ</w:t>
      </w:r>
      <w:r w:rsidR="00294FFF" w:rsidRPr="00F566BF">
        <w:rPr>
          <w:rFonts w:ascii="GHEA Grapalat" w:hAnsi="GHEA Grapalat" w:cs="Sylfaen"/>
          <w:sz w:val="20"/>
          <w:lang w:val="af-ZA"/>
        </w:rPr>
        <w:t xml:space="preserve">` </w:t>
      </w:r>
      <w:r w:rsidR="00294FFF" w:rsidRPr="00F566BF">
        <w:rPr>
          <w:rFonts w:ascii="GHEA Grapalat" w:hAnsi="GHEA Grapalat" w:cs="Sylfaen"/>
          <w:sz w:val="20"/>
          <w:lang w:val="hy-AM"/>
        </w:rPr>
        <w:t>համաձայն</w:t>
      </w:r>
      <w:r w:rsidR="00294FFF" w:rsidRPr="00F566BF">
        <w:rPr>
          <w:rFonts w:ascii="GHEA Grapalat" w:hAnsi="GHEA Grapalat" w:cs="Sylfaen"/>
          <w:sz w:val="20"/>
          <w:lang w:val="af-ZA"/>
        </w:rPr>
        <w:t xml:space="preserve"> </w:t>
      </w:r>
      <w:r w:rsidR="00294FFF" w:rsidRPr="00F566BF">
        <w:rPr>
          <w:rFonts w:ascii="GHEA Grapalat" w:hAnsi="GHEA Grapalat" w:cs="Sylfaen"/>
          <w:sz w:val="20"/>
          <w:lang w:val="hy-AM"/>
        </w:rPr>
        <w:t>հավելված</w:t>
      </w:r>
      <w:r w:rsidR="00294FFF" w:rsidRPr="00F566BF">
        <w:rPr>
          <w:rFonts w:ascii="GHEA Grapalat" w:hAnsi="GHEA Grapalat" w:cs="Sylfaen"/>
          <w:sz w:val="20"/>
          <w:lang w:val="af-ZA"/>
        </w:rPr>
        <w:t xml:space="preserve"> N </w:t>
      </w:r>
      <w:r w:rsidR="004D557A" w:rsidRPr="00F566BF">
        <w:rPr>
          <w:rFonts w:ascii="GHEA Grapalat" w:hAnsi="GHEA Grapalat" w:cs="Sylfaen"/>
          <w:sz w:val="20"/>
          <w:lang w:val="af-ZA"/>
        </w:rPr>
        <w:t>2</w:t>
      </w:r>
      <w:r w:rsidR="00294FFF" w:rsidRPr="00F566BF">
        <w:rPr>
          <w:rFonts w:ascii="GHEA Grapalat" w:hAnsi="GHEA Grapalat" w:cs="Sylfaen"/>
          <w:sz w:val="20"/>
          <w:lang w:val="af-ZA"/>
        </w:rPr>
        <w:t>-</w:t>
      </w:r>
      <w:r w:rsidR="00294FFF" w:rsidRPr="00F566BF">
        <w:rPr>
          <w:rFonts w:ascii="GHEA Grapalat" w:hAnsi="GHEA Grapalat" w:cs="Sylfaen"/>
          <w:sz w:val="20"/>
          <w:lang w:val="hy-AM"/>
        </w:rPr>
        <w:t>ի</w:t>
      </w:r>
      <w:r w:rsidR="00294FFF" w:rsidRPr="00F566BF">
        <w:rPr>
          <w:rFonts w:ascii="GHEA Grapalat" w:hAnsi="GHEA Grapalat" w:cs="Sylfaen"/>
          <w:sz w:val="20"/>
          <w:lang w:val="af-ZA"/>
        </w:rPr>
        <w:t>: Գնային առաջարկը</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ներկայացվում</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է</w:t>
      </w:r>
      <w:r w:rsidR="00E67BA7" w:rsidRPr="00F566BF">
        <w:rPr>
          <w:rFonts w:ascii="GHEA Grapalat" w:hAnsi="GHEA Grapalat" w:cs="Sylfaen"/>
          <w:sz w:val="20"/>
          <w:lang w:val="af-ZA"/>
        </w:rPr>
        <w:t xml:space="preserve"> </w:t>
      </w:r>
      <w:r w:rsidR="00C72A00" w:rsidRPr="00CB6DA8">
        <w:rPr>
          <w:rFonts w:ascii="GHEA Grapalat" w:hAnsi="GHEA Grapalat" w:cs="Sylfaen"/>
          <w:sz w:val="20"/>
          <w:lang w:val="hy-AM"/>
        </w:rPr>
        <w:t xml:space="preserve">արժեք (ինքնարժեքի և կանխատեսվող շահույթի հանրագումարը) </w:t>
      </w:r>
      <w:r w:rsidR="00E67BA7" w:rsidRPr="00F566BF">
        <w:rPr>
          <w:rFonts w:ascii="GHEA Grapalat" w:hAnsi="GHEA Grapalat" w:cs="Sylfaen"/>
          <w:sz w:val="20"/>
          <w:lang w:val="hy-AM"/>
        </w:rPr>
        <w:t>և</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ավելացված</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արժեքի</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հարկ</w:t>
      </w:r>
      <w:r w:rsidR="00E67BA7" w:rsidRPr="00F566BF" w:rsidDel="001A1F55">
        <w:rPr>
          <w:rFonts w:ascii="GHEA Grapalat" w:hAnsi="GHEA Grapalat" w:cs="Sylfaen"/>
          <w:sz w:val="20"/>
          <w:lang w:val="af-ZA"/>
        </w:rPr>
        <w:t xml:space="preserve"> </w:t>
      </w:r>
      <w:r w:rsidR="00E67BA7" w:rsidRPr="00F566BF">
        <w:rPr>
          <w:rFonts w:ascii="GHEA Grapalat" w:hAnsi="GHEA Grapalat" w:cs="Sylfaen"/>
          <w:sz w:val="20"/>
          <w:lang w:val="hy-AM"/>
        </w:rPr>
        <w:t>ընդհանրական</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բաղադրիչներից</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բաղկացած</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հաշվարկի</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ձևով։</w:t>
      </w:r>
      <w:r w:rsidR="00E67BA7" w:rsidRPr="00F566BF">
        <w:rPr>
          <w:rFonts w:ascii="GHEA Grapalat" w:hAnsi="GHEA Grapalat" w:cs="Sylfaen"/>
          <w:sz w:val="20"/>
          <w:lang w:val="af-ZA"/>
        </w:rPr>
        <w:t xml:space="preserve"> </w:t>
      </w:r>
      <w:r w:rsidR="00C72A00" w:rsidRPr="00B83A57">
        <w:rPr>
          <w:rFonts w:ascii="GHEA Grapalat" w:hAnsi="GHEA Grapalat" w:cs="Sylfaen"/>
          <w:sz w:val="20"/>
          <w:lang w:val="hy-AM"/>
        </w:rPr>
        <w:t>Ա</w:t>
      </w:r>
      <w:r w:rsidR="00C72A00" w:rsidRPr="00F566BF">
        <w:rPr>
          <w:rFonts w:ascii="GHEA Grapalat" w:hAnsi="GHEA Grapalat" w:cs="Sylfaen"/>
          <w:sz w:val="20"/>
          <w:lang w:val="hy-AM"/>
        </w:rPr>
        <w:t>րժեքի</w:t>
      </w:r>
      <w:r w:rsidR="00C72A00" w:rsidRPr="00F566BF">
        <w:rPr>
          <w:rFonts w:ascii="GHEA Grapalat" w:hAnsi="GHEA Grapalat" w:cs="Sylfaen"/>
          <w:sz w:val="20"/>
          <w:lang w:val="af-ZA"/>
        </w:rPr>
        <w:t xml:space="preserve"> </w:t>
      </w:r>
      <w:r w:rsidR="00E67BA7" w:rsidRPr="00B83A57">
        <w:rPr>
          <w:rFonts w:ascii="GHEA Grapalat" w:hAnsi="GHEA Grapalat" w:cs="Sylfaen"/>
          <w:sz w:val="20"/>
          <w:lang w:val="hy-AM"/>
        </w:rPr>
        <w:t>բաղադրիչների</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հաշվարկ</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բացվածք</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կամ</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այլ</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մանրամասներ</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չեն</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պահանջվում</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և</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ներկայացվում</w:t>
      </w:r>
      <w:r w:rsidR="00AD2FAF" w:rsidRPr="00CB6DA8">
        <w:rPr>
          <w:rFonts w:ascii="GHEA Grapalat" w:hAnsi="GHEA Grapalat" w:cs="Sylfaen"/>
          <w:sz w:val="20"/>
          <w:lang w:val="af-ZA"/>
        </w:rPr>
        <w:t>:</w:t>
      </w:r>
    </w:p>
    <w:p w14:paraId="289BCD2E" w14:textId="31AA366C" w:rsidR="00A67EAC" w:rsidRPr="00F566BF" w:rsidRDefault="00B83A57" w:rsidP="00EF3662">
      <w:pPr>
        <w:ind w:firstLine="567"/>
        <w:jc w:val="both"/>
        <w:rPr>
          <w:rFonts w:ascii="GHEA Grapalat" w:hAnsi="GHEA Grapalat" w:cs="Sylfaen"/>
          <w:sz w:val="20"/>
          <w:lang w:val="af-ZA"/>
        </w:rPr>
      </w:pPr>
      <w:r>
        <w:rPr>
          <w:rFonts w:ascii="GHEA Grapalat" w:hAnsi="GHEA Grapalat" w:cs="Sylfaen"/>
          <w:sz w:val="20"/>
          <w:lang w:val="hy-AM"/>
        </w:rPr>
        <w:t>2.7</w:t>
      </w:r>
      <w:r w:rsidR="00A67EAC" w:rsidRPr="00F566BF">
        <w:rPr>
          <w:rFonts w:ascii="GHEA Grapalat" w:hAnsi="GHEA Grapalat" w:cs="Sylfaen"/>
          <w:sz w:val="20"/>
          <w:lang w:val="af-ZA"/>
        </w:rPr>
        <w:t xml:space="preserve"> </w:t>
      </w:r>
      <w:r w:rsidR="003946B4" w:rsidRPr="00F566BF">
        <w:rPr>
          <w:rFonts w:ascii="GHEA Grapalat" w:hAnsi="GHEA Grapalat" w:cs="Sylfaen"/>
          <w:sz w:val="20"/>
          <w:lang w:val="af-ZA"/>
        </w:rPr>
        <w:t xml:space="preserve">Սույն </w:t>
      </w:r>
      <w:r w:rsidR="003946B4" w:rsidRPr="00B83A57">
        <w:rPr>
          <w:rFonts w:ascii="GHEA Grapalat" w:hAnsi="GHEA Grapalat" w:cs="Sylfaen"/>
          <w:sz w:val="20"/>
          <w:lang w:val="hy-AM"/>
        </w:rPr>
        <w:t>հրավերով</w:t>
      </w:r>
      <w:r w:rsidR="003946B4" w:rsidRPr="00F566BF">
        <w:rPr>
          <w:rFonts w:ascii="GHEA Grapalat" w:hAnsi="GHEA Grapalat" w:cs="Sylfaen"/>
          <w:sz w:val="20"/>
          <w:lang w:val="es-ES"/>
        </w:rPr>
        <w:t xml:space="preserve"> </w:t>
      </w:r>
      <w:r w:rsidR="003946B4" w:rsidRPr="00B83A57">
        <w:rPr>
          <w:rFonts w:ascii="GHEA Grapalat" w:hAnsi="GHEA Grapalat" w:cs="Sylfaen"/>
          <w:sz w:val="20"/>
          <w:lang w:val="hy-AM"/>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B83A57">
        <w:rPr>
          <w:rFonts w:ascii="GHEA Grapalat" w:hAnsi="GHEA Grapalat" w:cs="Sylfaen"/>
          <w:sz w:val="20"/>
          <w:lang w:val="hy-AM"/>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E7E920F" w:rsidR="00A67EAC" w:rsidRPr="00F566BF" w:rsidRDefault="00B83A57" w:rsidP="00EF3662">
      <w:pPr>
        <w:ind w:firstLine="567"/>
        <w:jc w:val="both"/>
        <w:rPr>
          <w:rFonts w:ascii="GHEA Grapalat" w:hAnsi="GHEA Grapalat" w:cs="Sylfaen"/>
          <w:sz w:val="20"/>
          <w:lang w:val="af-ZA"/>
        </w:rPr>
      </w:pPr>
      <w:r>
        <w:rPr>
          <w:rFonts w:ascii="GHEA Grapalat" w:hAnsi="GHEA Grapalat" w:cs="Sylfaen"/>
          <w:sz w:val="20"/>
          <w:lang w:val="hy-AM"/>
        </w:rPr>
        <w:t>2.8</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00B2572B" w:rsidRPr="00F566BF">
        <w:rPr>
          <w:rFonts w:ascii="GHEA Grapalat" w:hAnsi="GHEA Grapalat" w:cs="Sylfaen"/>
          <w:b/>
          <w:sz w:val="20"/>
          <w:lang w:val="es-ES"/>
        </w:rPr>
        <w:lastRenderedPageBreak/>
        <w:t>Հավելված</w:t>
      </w:r>
      <w:r w:rsidR="00B2572B" w:rsidRPr="00F566BF">
        <w:rPr>
          <w:rFonts w:ascii="GHEA Grapalat" w:hAnsi="GHEA Grapalat" w:cs="Arial"/>
          <w:b/>
          <w:sz w:val="20"/>
          <w:lang w:val="es-ES"/>
        </w:rPr>
        <w:t xml:space="preserve">  N 1</w:t>
      </w:r>
    </w:p>
    <w:p w14:paraId="6414FAF0" w14:textId="208FFE6F" w:rsidR="00B2572B" w:rsidRPr="00F566BF" w:rsidRDefault="00B2572B" w:rsidP="00EF3662">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sidR="00B912E9">
        <w:rPr>
          <w:rFonts w:ascii="GHEA Grapalat" w:hAnsi="GHEA Grapalat" w:cs="Sylfaen"/>
          <w:b/>
          <w:lang w:val="es-ES"/>
        </w:rPr>
        <w:t>ԵՔ-ՀԲՄԽԾՁԲ-</w:t>
      </w:r>
      <w:r w:rsidR="000E1664">
        <w:rPr>
          <w:rFonts w:ascii="GHEA Grapalat" w:hAnsi="GHEA Grapalat" w:cs="Sylfaen"/>
          <w:b/>
          <w:lang w:val="es-ES"/>
        </w:rPr>
        <w:t>23/23</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r w:rsidRPr="00F566BF">
        <w:rPr>
          <w:rFonts w:ascii="GHEA Grapalat" w:hAnsi="GHEA Grapalat" w:cs="Sylfaen"/>
          <w:b/>
          <w:lang w:val="es-ES"/>
        </w:rPr>
        <w:t>ծածկագրով</w:t>
      </w:r>
    </w:p>
    <w:p w14:paraId="13EBB78F" w14:textId="2AC2D1F8" w:rsidR="00B2572B" w:rsidRPr="00F566BF" w:rsidRDefault="00B912E9" w:rsidP="00EF3662">
      <w:pPr>
        <w:pStyle w:val="BodyTextIndent3"/>
        <w:spacing w:line="240" w:lineRule="auto"/>
        <w:jc w:val="right"/>
        <w:rPr>
          <w:rFonts w:ascii="GHEA Grapalat" w:hAnsi="GHEA Grapalat" w:cs="Arial"/>
          <w:b/>
          <w:lang w:val="es-ES"/>
        </w:rPr>
      </w:pPr>
      <w:r>
        <w:rPr>
          <w:rFonts w:ascii="GHEA Grapalat" w:hAnsi="GHEA Grapalat" w:cs="Sylfaen"/>
          <w:b/>
          <w:lang w:val="es-ES"/>
        </w:rPr>
        <w:t>հրատապ բաց մրցույթ</w:t>
      </w:r>
      <w:r w:rsidR="00B2572B" w:rsidRPr="00F566BF">
        <w:rPr>
          <w:rFonts w:ascii="GHEA Grapalat" w:hAnsi="GHEA Grapalat" w:cs="Sylfaen"/>
          <w:b/>
          <w:lang w:val="es-ES"/>
        </w:rPr>
        <w:t>ի</w:t>
      </w:r>
      <w:r w:rsidR="00B2572B" w:rsidRPr="00F566BF">
        <w:rPr>
          <w:rFonts w:ascii="GHEA Grapalat" w:hAnsi="GHEA Grapalat" w:cs="Arial"/>
          <w:b/>
          <w:lang w:val="es-ES"/>
        </w:rPr>
        <w:t xml:space="preserve"> </w:t>
      </w:r>
      <w:r w:rsidR="00B2572B" w:rsidRPr="00F566BF">
        <w:rPr>
          <w:rFonts w:ascii="GHEA Grapalat" w:hAnsi="GHEA Grapalat" w:cs="Sylfaen"/>
          <w:b/>
          <w:lang w:val="es-ES"/>
        </w:rPr>
        <w:t>հրավերի</w:t>
      </w:r>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3B67BCA8" w:rsidR="00B2572B" w:rsidRPr="00F566BF" w:rsidRDefault="00B912E9"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es-ES"/>
        </w:rPr>
        <w:t>հրատապ բաց մրցույթ</w:t>
      </w:r>
      <w:r w:rsidR="00B2572B" w:rsidRPr="00F566BF">
        <w:rPr>
          <w:rFonts w:ascii="GHEA Grapalat" w:hAnsi="GHEA Grapalat" w:cs="Sylfaen"/>
          <w:color w:val="auto"/>
          <w:sz w:val="24"/>
          <w:szCs w:val="24"/>
          <w:lang w:val="es-ES"/>
        </w:rPr>
        <w:t>ին մասնակցելու</w:t>
      </w:r>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2CDACAFD" w14:textId="313C76B0"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ի կողմից</w:t>
      </w:r>
      <w:r w:rsidRPr="00F566BF">
        <w:rPr>
          <w:rFonts w:ascii="GHEA Grapalat" w:hAnsi="GHEA Grapalat"/>
          <w:sz w:val="22"/>
          <w:szCs w:val="22"/>
          <w:u w:val="single"/>
          <w:lang w:val="es-ES"/>
        </w:rPr>
        <w:t xml:space="preserve"> </w:t>
      </w:r>
      <w:r w:rsidRPr="00F566BF">
        <w:rPr>
          <w:rFonts w:ascii="GHEA Grapalat" w:hAnsi="GHEA Grapalat"/>
          <w:lang w:val="es-ES"/>
        </w:rPr>
        <w:t>«</w:t>
      </w:r>
      <w:r w:rsidR="00B912E9">
        <w:rPr>
          <w:rFonts w:ascii="GHEA Grapalat" w:hAnsi="GHEA Grapalat" w:cs="Sylfaen"/>
          <w:b/>
          <w:lang w:val="es-ES"/>
        </w:rPr>
        <w:t>ԵՔ-ՀԲՄԽԾՁԲ-</w:t>
      </w:r>
      <w:r w:rsidR="000E1664">
        <w:rPr>
          <w:rFonts w:ascii="GHEA Grapalat" w:hAnsi="GHEA Grapalat" w:cs="Sylfaen"/>
          <w:b/>
          <w:lang w:val="es-ES"/>
        </w:rPr>
        <w:t>23/23</w:t>
      </w:r>
      <w:r w:rsidRPr="00F566BF">
        <w:rPr>
          <w:rFonts w:ascii="GHEA Grapalat" w:hAnsi="GHEA Grapalat"/>
          <w:lang w:val="es-ES"/>
        </w:rPr>
        <w:t>»</w:t>
      </w:r>
      <w:r w:rsidRPr="00F566BF">
        <w:rPr>
          <w:rFonts w:ascii="GHEA Grapalat" w:hAnsi="GHEA Grapalat"/>
          <w:sz w:val="20"/>
          <w:szCs w:val="20"/>
          <w:lang w:val="es-ES"/>
        </w:rPr>
        <w:t xml:space="preserve"> </w:t>
      </w:r>
      <w:r w:rsidRPr="00F566BF">
        <w:rPr>
          <w:rFonts w:ascii="GHEA Grapalat" w:hAnsi="GHEA Grapalat" w:cs="Sylfaen"/>
          <w:sz w:val="20"/>
          <w:szCs w:val="20"/>
          <w:lang w:val="es-ES"/>
        </w:rPr>
        <w:t>ծածկագրով հայտարարված</w:t>
      </w:r>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 անվանումը</w:t>
      </w:r>
    </w:p>
    <w:p w14:paraId="760D5B3E" w14:textId="1B2C862B" w:rsidR="00B2572B" w:rsidRPr="00F566BF" w:rsidRDefault="00B912E9" w:rsidP="00EF3662">
      <w:pPr>
        <w:jc w:val="both"/>
        <w:rPr>
          <w:rFonts w:ascii="GHEA Grapalat" w:hAnsi="GHEA Grapalat" w:cs="Sylfaen"/>
          <w:sz w:val="20"/>
          <w:szCs w:val="20"/>
          <w:lang w:val="es-ES"/>
        </w:rPr>
      </w:pPr>
      <w:r>
        <w:rPr>
          <w:rFonts w:ascii="GHEA Grapalat" w:hAnsi="GHEA Grapalat" w:cs="Sylfaen"/>
          <w:sz w:val="20"/>
          <w:szCs w:val="20"/>
          <w:lang w:val="es-ES"/>
        </w:rPr>
        <w:t>հրատապ բաց մրցույթ</w:t>
      </w:r>
      <w:r w:rsidR="00B2572B" w:rsidRPr="00F566BF">
        <w:rPr>
          <w:rFonts w:ascii="GHEA Grapalat" w:hAnsi="GHEA Grapalat" w:cs="Sylfaen"/>
          <w:sz w:val="20"/>
          <w:szCs w:val="20"/>
          <w:lang w:val="es-ES"/>
        </w:rPr>
        <w:t>ի</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չափաբաժնին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չափաբաժիններին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հրավերի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չափաբաժնի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պահանջներին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20296275"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B912E9">
        <w:rPr>
          <w:rFonts w:ascii="GHEA Grapalat" w:hAnsi="GHEA Grapalat" w:cs="Sylfaen"/>
          <w:b/>
          <w:lang w:val="es-ES"/>
        </w:rPr>
        <w:t>ԵՔ-ՀԲՄԽԾՁԲ-</w:t>
      </w:r>
      <w:r w:rsidR="000E1664">
        <w:rPr>
          <w:rFonts w:ascii="GHEA Grapalat" w:hAnsi="GHEA Grapalat" w:cs="Sylfaen"/>
          <w:b/>
          <w:lang w:val="es-ES"/>
        </w:rPr>
        <w:t>23/23</w:t>
      </w:r>
      <w:r w:rsidRPr="00F71502">
        <w:rPr>
          <w:rFonts w:ascii="GHEA Grapalat" w:hAnsi="GHEA Grapalat" w:cs="Arial"/>
          <w:sz w:val="20"/>
          <w:szCs w:val="20"/>
          <w:lang w:val="es-ES"/>
        </w:rPr>
        <w:t xml:space="preserve">»*  ծածկագրով  </w:t>
      </w:r>
      <w:r w:rsidR="00B912E9">
        <w:rPr>
          <w:rFonts w:ascii="GHEA Grapalat" w:hAnsi="GHEA Grapalat" w:cs="Arial"/>
          <w:sz w:val="20"/>
          <w:szCs w:val="20"/>
          <w:lang w:val="es-ES"/>
        </w:rPr>
        <w:t>հրատապ բաց մրցույթ</w:t>
      </w:r>
      <w:r w:rsidRPr="00F71502">
        <w:rPr>
          <w:rFonts w:ascii="GHEA Grapalat" w:hAnsi="GHEA Grapalat" w:cs="Arial"/>
          <w:sz w:val="20"/>
          <w:szCs w:val="20"/>
          <w:lang w:val="es-ES"/>
        </w:rPr>
        <w:t xml:space="preserve">ի հրավերով սահմանված մասնակցության իրավունքի պահանջներին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62E694E2"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F71502">
        <w:rPr>
          <w:rFonts w:ascii="GHEA Grapalat" w:hAnsi="GHEA Grapalat"/>
          <w:lang w:val="es-ES"/>
        </w:rPr>
        <w:t>«</w:t>
      </w:r>
      <w:r w:rsidR="00B912E9">
        <w:rPr>
          <w:rFonts w:ascii="GHEA Grapalat" w:hAnsi="GHEA Grapalat" w:cs="Sylfaen"/>
          <w:b/>
          <w:lang w:val="es-ES"/>
        </w:rPr>
        <w:t>ԵՔ-ՀԲՄԽԾՁԲ-</w:t>
      </w:r>
      <w:r w:rsidR="000E1664">
        <w:rPr>
          <w:rFonts w:ascii="GHEA Grapalat" w:hAnsi="GHEA Grapalat" w:cs="Sylfaen"/>
          <w:b/>
          <w:lang w:val="es-ES"/>
        </w:rPr>
        <w:t>23/23</w:t>
      </w:r>
      <w:r w:rsidR="006C3873" w:rsidRPr="00F71502">
        <w:rPr>
          <w:rFonts w:ascii="GHEA Grapalat" w:hAnsi="GHEA Grapalat"/>
          <w:lang w:val="es-ES"/>
        </w:rPr>
        <w:t>»</w:t>
      </w:r>
      <w:r w:rsidR="006C3873" w:rsidRPr="00F71502">
        <w:rPr>
          <w:rFonts w:ascii="GHEA Grapalat" w:hAnsi="GHEA Grapalat" w:cs="Sylfaen"/>
          <w:sz w:val="22"/>
          <w:szCs w:val="22"/>
          <w:lang w:val="hy-AM"/>
        </w:rPr>
        <w:t xml:space="preserve">*  </w:t>
      </w:r>
      <w:r w:rsidR="006C3873" w:rsidRPr="00F71502">
        <w:rPr>
          <w:rFonts w:ascii="GHEA Grapalat" w:hAnsi="GHEA Grapalat" w:cs="Arial"/>
          <w:sz w:val="20"/>
          <w:szCs w:val="20"/>
          <w:lang w:val="es-ES"/>
        </w:rPr>
        <w:t xml:space="preserve">ծածկագրով </w:t>
      </w:r>
      <w:r w:rsidR="00B912E9">
        <w:rPr>
          <w:rFonts w:ascii="GHEA Grapalat" w:hAnsi="GHEA Grapalat" w:cs="Arial"/>
          <w:sz w:val="20"/>
          <w:szCs w:val="20"/>
          <w:lang w:val="es-ES"/>
        </w:rPr>
        <w:t>հրատապ բաց մրցույթ</w:t>
      </w:r>
      <w:r w:rsidR="006C3873" w:rsidRPr="00F71502">
        <w:rPr>
          <w:rFonts w:ascii="GHEA Grapalat" w:hAnsi="GHEA Grapalat" w:cs="Arial"/>
          <w:sz w:val="20"/>
          <w:szCs w:val="20"/>
          <w:lang w:val="es-ES"/>
        </w:rPr>
        <w:t>ին 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lastRenderedPageBreak/>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F566BF" w:rsidRDefault="00B2572B" w:rsidP="00EF3662">
      <w:pPr>
        <w:jc w:val="both"/>
        <w:rPr>
          <w:rFonts w:ascii="GHEA Grapalat" w:hAnsi="GHEA Grapalat" w:cs="Arial"/>
          <w:sz w:val="20"/>
          <w:vertAlign w:val="superscript"/>
          <w:lang w:val="es-ES"/>
        </w:rPr>
      </w:pPr>
    </w:p>
    <w:p w14:paraId="327DB008" w14:textId="77777777" w:rsidR="00B2572B" w:rsidRPr="00F566BF" w:rsidRDefault="00B2572B" w:rsidP="00EF3662">
      <w:pPr>
        <w:jc w:val="both"/>
        <w:rPr>
          <w:rFonts w:ascii="GHEA Grapalat" w:hAnsi="GHEA Grapalat"/>
          <w:sz w:val="20"/>
          <w:lang w:val="hy-AM"/>
        </w:rPr>
      </w:pPr>
      <w:r w:rsidRPr="00F566BF">
        <w:rPr>
          <w:rFonts w:ascii="GHEA Grapalat" w:hAnsi="GHEA Grapalat"/>
          <w:sz w:val="20"/>
          <w:lang w:val="hy-AM"/>
        </w:rPr>
        <w:t xml:space="preserve">    </w:t>
      </w:r>
    </w:p>
    <w:p w14:paraId="1AD6F7E1" w14:textId="77777777" w:rsidR="00B2572B" w:rsidRPr="00F566BF" w:rsidRDefault="00B2572B" w:rsidP="00EF3662">
      <w:pPr>
        <w:jc w:val="right"/>
        <w:rPr>
          <w:rFonts w:ascii="GHEA Grapalat" w:hAnsi="GHEA Grapalat" w:cs="Arial"/>
          <w:sz w:val="20"/>
          <w:lang w:val="hy-AM"/>
        </w:rPr>
      </w:pPr>
      <w:r w:rsidRPr="00F566BF">
        <w:rPr>
          <w:rFonts w:ascii="GHEA Grapalat" w:hAnsi="GHEA Grapalat" w:cs="Sylfaen"/>
          <w:sz w:val="20"/>
          <w:lang w:val="hy-AM"/>
        </w:rPr>
        <w:t>Կ</w:t>
      </w:r>
      <w:r w:rsidRPr="00F566BF">
        <w:rPr>
          <w:rFonts w:ascii="GHEA Grapalat" w:hAnsi="GHEA Grapalat" w:cs="Arial"/>
          <w:sz w:val="20"/>
          <w:lang w:val="hy-AM"/>
        </w:rPr>
        <w:t xml:space="preserve">. </w:t>
      </w:r>
      <w:r w:rsidRPr="00F566BF">
        <w:rPr>
          <w:rFonts w:ascii="GHEA Grapalat" w:hAnsi="GHEA Grapalat" w:cs="Sylfaen"/>
          <w:sz w:val="20"/>
          <w:lang w:val="hy-AM"/>
        </w:rPr>
        <w:t>Տ</w:t>
      </w:r>
      <w:r w:rsidRPr="00F566BF">
        <w:rPr>
          <w:rFonts w:ascii="GHEA Grapalat" w:hAnsi="GHEA Grapalat" w:cs="Arial"/>
          <w:sz w:val="20"/>
          <w:lang w:val="hy-AM"/>
        </w:rPr>
        <w:t>.</w:t>
      </w:r>
      <w:r w:rsidRPr="00F566BF">
        <w:rPr>
          <w:rStyle w:val="FootnoteReference"/>
          <w:rFonts w:ascii="GHEA Grapalat" w:hAnsi="GHEA Grapalat" w:cs="Arial"/>
          <w:color w:val="FFFFFF"/>
          <w:sz w:val="20"/>
          <w:lang w:val="hy-AM"/>
        </w:rPr>
        <w:footnoteReference w:id="6"/>
      </w:r>
      <w:r w:rsidRPr="00F566BF">
        <w:rPr>
          <w:rFonts w:ascii="GHEA Grapalat" w:hAnsi="GHEA Grapalat" w:cs="Arial"/>
          <w:sz w:val="20"/>
          <w:lang w:val="hy-AM"/>
        </w:rPr>
        <w:tab/>
      </w:r>
      <w:r w:rsidRPr="00F566BF">
        <w:rPr>
          <w:rFonts w:ascii="GHEA Grapalat" w:hAnsi="GHEA Grapalat" w:cs="Arial"/>
          <w:sz w:val="20"/>
          <w:lang w:val="hy-AM"/>
        </w:rPr>
        <w:tab/>
        <w:t xml:space="preserve"> </w:t>
      </w:r>
    </w:p>
    <w:p w14:paraId="43F02577" w14:textId="77777777" w:rsidR="00B2572B" w:rsidRPr="00F566BF" w:rsidRDefault="00B2572B" w:rsidP="00EF3662">
      <w:pPr>
        <w:pStyle w:val="BodyTextIndent3"/>
        <w:spacing w:line="240" w:lineRule="auto"/>
        <w:jc w:val="right"/>
        <w:rPr>
          <w:rFonts w:ascii="GHEA Grapalat" w:hAnsi="GHEA Grapalat"/>
          <w:b/>
          <w:lang w:val="hy-AM"/>
        </w:rPr>
      </w:pPr>
    </w:p>
    <w:p w14:paraId="6EDA1EF1" w14:textId="77777777" w:rsidR="00B2572B" w:rsidRPr="00F566BF" w:rsidRDefault="00B2572B" w:rsidP="00EF3662">
      <w:pPr>
        <w:pStyle w:val="BodyTextIndent3"/>
        <w:spacing w:line="240" w:lineRule="auto"/>
        <w:jc w:val="right"/>
        <w:rPr>
          <w:rFonts w:ascii="GHEA Grapalat" w:hAnsi="GHEA Grapalat"/>
          <w:b/>
          <w:lang w:val="hy-AM"/>
        </w:rPr>
      </w:pPr>
    </w:p>
    <w:p w14:paraId="40E20627" w14:textId="77777777" w:rsidR="00AA0C89" w:rsidRPr="00F566BF" w:rsidRDefault="00CE3A99" w:rsidP="00AA0C89">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BodyTextIndent3"/>
        <w:spacing w:line="240" w:lineRule="auto"/>
        <w:jc w:val="left"/>
        <w:rPr>
          <w:rFonts w:ascii="GHEA Grapalat" w:hAnsi="GHEA Grapalat"/>
          <w:i/>
          <w:sz w:val="16"/>
          <w:szCs w:val="16"/>
          <w:lang w:val="hy-AM"/>
        </w:rPr>
      </w:pPr>
    </w:p>
    <w:p w14:paraId="7EDE18C7" w14:textId="77777777" w:rsidR="00134E80" w:rsidRDefault="00134E80" w:rsidP="002E6C2D">
      <w:pPr>
        <w:pStyle w:val="BodyTextIndent3"/>
        <w:spacing w:line="240" w:lineRule="auto"/>
        <w:jc w:val="left"/>
        <w:rPr>
          <w:rFonts w:ascii="GHEA Grapalat" w:hAnsi="GHEA Grapalat" w:cs="Sylfaen"/>
          <w:b/>
          <w:lang w:val="hy-AM"/>
        </w:rPr>
      </w:pPr>
    </w:p>
    <w:p w14:paraId="296986C0" w14:textId="77777777"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14:paraId="50634259" w14:textId="38AD1DB5" w:rsidR="00161442" w:rsidRPr="00F566BF" w:rsidRDefault="00161442" w:rsidP="0016144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B912E9">
        <w:rPr>
          <w:rFonts w:ascii="GHEA Grapalat" w:hAnsi="GHEA Grapalat" w:cs="Sylfaen"/>
          <w:b/>
          <w:lang w:val="es-ES"/>
        </w:rPr>
        <w:t>ԵՔ-ՀԲՄԽԾՁԲ-</w:t>
      </w:r>
      <w:r w:rsidR="000E1664">
        <w:rPr>
          <w:rFonts w:ascii="GHEA Grapalat" w:hAnsi="GHEA Grapalat" w:cs="Sylfaen"/>
          <w:b/>
          <w:lang w:val="es-ES"/>
        </w:rPr>
        <w:t>23/23</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F53EEE" w14:textId="500FE848" w:rsidR="00161442" w:rsidRDefault="00B912E9" w:rsidP="00161442">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161442" w:rsidRPr="00F566BF">
        <w:rPr>
          <w:rFonts w:ascii="GHEA Grapalat" w:hAnsi="GHEA Grapalat" w:cs="Arial"/>
          <w:b/>
          <w:lang w:val="hy-AM"/>
        </w:rPr>
        <w:t xml:space="preserve">ի </w:t>
      </w:r>
      <w:r w:rsidR="00161442" w:rsidRPr="00F566BF">
        <w:rPr>
          <w:rFonts w:ascii="GHEA Grapalat" w:hAnsi="GHEA Grapalat" w:cs="Sylfaen"/>
          <w:b/>
          <w:lang w:val="hy-AM"/>
        </w:rPr>
        <w:t>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Հայտարարագրի էջերի քանակը</w:t>
            </w:r>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02460D13" w14:textId="41C22FAB" w:rsidR="00CE11B7" w:rsidRPr="00FD1EE4" w:rsidRDefault="00CE11B7" w:rsidP="00CE11B7">
      <w:pPr>
        <w:rPr>
          <w:rFonts w:ascii="GHEA Grapalat" w:eastAsia="GHEA Grapalat" w:hAnsi="GHEA Grapalat" w:cs="GHEA Grapalat"/>
        </w:rPr>
      </w:pP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FD1EE4" w:rsidRDefault="00796CDC"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Ուղղակի մասնակցություն</w:t>
            </w:r>
          </w:p>
          <w:p w14:paraId="3C8D1F31" w14:textId="77777777" w:rsidR="00CE11B7" w:rsidRPr="00FD1EE4" w:rsidRDefault="00796CDC"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Անուղղակի մասնակցություն</w:t>
            </w:r>
          </w:p>
        </w:tc>
      </w:tr>
    </w:tbl>
    <w:p w14:paraId="4DB93A82" w14:textId="51AB955A"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Պետության, համայնքի կամ միջազգային կազմակերպության մասնակցությունը</w:t>
      </w:r>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FD1EE4" w:rsidRDefault="00796CDC"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54C95C2E" w14:textId="77777777" w:rsidR="00CE11B7" w:rsidRPr="00FD1EE4" w:rsidRDefault="00796CDC"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FD1EE4" w:rsidRDefault="00796CDC"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626246EA" w14:textId="77777777" w:rsidR="00CE11B7" w:rsidRPr="00FD1EE4" w:rsidRDefault="00796CDC"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224D2A4B" w14:textId="24FDBD92" w:rsidR="00CE11B7" w:rsidRPr="00FD1EE4" w:rsidRDefault="00CE11B7" w:rsidP="00CE11B7">
      <w:pPr>
        <w:rPr>
          <w:rFonts w:ascii="GHEA Grapalat" w:eastAsia="GHEA Grapalat" w:hAnsi="GHEA Grapalat" w:cs="GHEA Grapalat"/>
          <w:b/>
        </w:rPr>
      </w:pP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Իրական շահառուի տվյալները</w:t>
      </w:r>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Անունը (լատինատառ)</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Վարչատարածքային միավորը</w:t>
            </w:r>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796CDC"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FD1EE4" w:rsidRDefault="00796CDC"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326DB311" w14:textId="77777777" w:rsidR="00CE11B7" w:rsidRPr="00FD1EE4" w:rsidRDefault="00796CDC"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8B21912" w14:textId="77777777" w:rsidTr="00F121A0">
        <w:tc>
          <w:tcPr>
            <w:tcW w:w="9016" w:type="dxa"/>
            <w:gridSpan w:val="2"/>
            <w:vAlign w:val="center"/>
          </w:tcPr>
          <w:p w14:paraId="5899A093" w14:textId="77777777" w:rsidR="00CE11B7" w:rsidRPr="00FD1EE4" w:rsidRDefault="00796CDC"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D1EE4" w14:paraId="433BD5C9" w14:textId="77777777" w:rsidTr="00F121A0">
        <w:tc>
          <w:tcPr>
            <w:tcW w:w="9016" w:type="dxa"/>
            <w:gridSpan w:val="2"/>
            <w:vAlign w:val="center"/>
          </w:tcPr>
          <w:p w14:paraId="03789013" w14:textId="77777777" w:rsidR="00CE11B7" w:rsidRPr="00FD1EE4" w:rsidRDefault="00796CDC"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FD1EE4">
              <w:rPr>
                <w:rFonts w:ascii="GHEA Grapalat" w:hAnsi="GHEA Grapalat"/>
              </w:rPr>
              <w:t xml:space="preserve"> </w:t>
            </w:r>
            <w:r w:rsidR="00CE11B7"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796CDC"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8B8876C" w14:textId="77777777" w:rsidR="00CE11B7" w:rsidRPr="00FD1EE4" w:rsidRDefault="00796CDC"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1A301593" w14:textId="77777777" w:rsidR="00CE11B7" w:rsidRPr="00FD1EE4" w:rsidRDefault="00796CDC"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A6BBC07" w14:textId="77777777" w:rsidTr="00F121A0">
        <w:tc>
          <w:tcPr>
            <w:tcW w:w="9016" w:type="dxa"/>
            <w:gridSpan w:val="2"/>
            <w:vAlign w:val="center"/>
          </w:tcPr>
          <w:p w14:paraId="5B139C9B" w14:textId="77777777" w:rsidR="00CE11B7" w:rsidRPr="00FD1EE4" w:rsidRDefault="00796CDC"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D1EE4" w14:paraId="0A83B8BA" w14:textId="77777777" w:rsidTr="00F121A0">
        <w:tc>
          <w:tcPr>
            <w:tcW w:w="9016" w:type="dxa"/>
            <w:gridSpan w:val="2"/>
            <w:vAlign w:val="center"/>
          </w:tcPr>
          <w:p w14:paraId="32192A97" w14:textId="77777777" w:rsidR="00CE11B7" w:rsidRPr="00FD1EE4" w:rsidRDefault="00796CDC"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D1EE4" w14:paraId="47CD326D" w14:textId="77777777" w:rsidTr="00F121A0">
        <w:tc>
          <w:tcPr>
            <w:tcW w:w="9016" w:type="dxa"/>
            <w:gridSpan w:val="2"/>
            <w:vAlign w:val="center"/>
          </w:tcPr>
          <w:p w14:paraId="7A527130" w14:textId="77777777" w:rsidR="00CE11B7" w:rsidRPr="00FD1EE4" w:rsidRDefault="00796CDC"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FD1EE4" w14:paraId="76C06375" w14:textId="77777777" w:rsidTr="00F121A0">
        <w:tc>
          <w:tcPr>
            <w:tcW w:w="9016" w:type="dxa"/>
            <w:gridSpan w:val="2"/>
            <w:vAlign w:val="center"/>
          </w:tcPr>
          <w:p w14:paraId="26146055" w14:textId="77777777" w:rsidR="00CE11B7" w:rsidRPr="00FD1EE4" w:rsidRDefault="00796CDC"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FD1EE4" w:rsidRDefault="00796CDC"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Առանձին </w:t>
            </w:r>
          </w:p>
          <w:p w14:paraId="3E065C2B" w14:textId="77777777" w:rsidR="00CE11B7" w:rsidRPr="00FD1EE4" w:rsidRDefault="00796CDC"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Փոխկապակցված անձանց հետ համատեղ</w:t>
            </w:r>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14:paraId="05552F87" w14:textId="77777777" w:rsidR="00CE11B7" w:rsidRPr="00FD1EE4" w:rsidRDefault="00796CDC"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Այո</w:t>
            </w:r>
          </w:p>
          <w:p w14:paraId="300D0DE2" w14:textId="77777777" w:rsidR="00CE11B7" w:rsidRPr="00FD1EE4" w:rsidRDefault="00796CDC"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Ոչ</w:t>
            </w:r>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612723B1"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Լրացուցիչ նշումներ</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1851">
        <w:rPr>
          <w:rFonts w:ascii="GHEA Grapalat" w:eastAsia="GHEA Grapalat" w:hAnsi="GHEA Grapalat" w:cs="GHEA Grapalat"/>
          <w:lang w:val="hy-AM"/>
        </w:rPr>
        <w:t xml:space="preserve">սույն ընթացակարգի </w:t>
      </w:r>
      <w:r w:rsidRPr="00821851">
        <w:rPr>
          <w:rFonts w:ascii="GHEA Grapalat" w:eastAsia="GHEA Grapalat" w:hAnsi="GHEA Grapalat" w:cs="GHEA Grapalat"/>
        </w:rPr>
        <w:t>հայտում ներառվող փաստաթղթերը.</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w:t>
      </w:r>
      <w:r>
        <w:rPr>
          <w:rFonts w:ascii="GHEA Grapalat" w:eastAsia="GHEA Grapalat" w:hAnsi="GHEA Grapalat" w:cs="GHEA Grapalat"/>
        </w:rPr>
        <w:t xml:space="preserve"> էջերի քանակը, ինչպես նաև դրվում է հայտարարագիրը ներկայացնող անձի ստորագրությունը:</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w:t>
      </w:r>
      <w:r>
        <w:rPr>
          <w:rFonts w:ascii="GHEA Grapalat" w:eastAsia="GHEA Grapalat" w:hAnsi="GHEA Grapalat" w:cs="GHEA Grapalat"/>
        </w:rPr>
        <w:lastRenderedPageBreak/>
        <w:t>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w:t>
      </w:r>
      <w:r>
        <w:rPr>
          <w:rFonts w:ascii="GHEA Grapalat" w:eastAsia="GHEA Grapalat" w:hAnsi="GHEA Grapalat" w:cs="GHEA Grapalat"/>
        </w:rPr>
        <w:lastRenderedPageBreak/>
        <w:t>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w:t>
      </w:r>
      <w:r>
        <w:rPr>
          <w:rFonts w:ascii="GHEA Grapalat" w:eastAsia="GHEA Grapalat" w:hAnsi="GHEA Grapalat" w:cs="GHEA Grapalat"/>
        </w:rPr>
        <w:lastRenderedPageBreak/>
        <w:t>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xml:space="preserve">։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w:t>
      </w:r>
      <w:r>
        <w:rPr>
          <w:rFonts w:ascii="GHEA Grapalat" w:eastAsia="GHEA Grapalat" w:hAnsi="GHEA Grapalat" w:cs="GHEA Grapalat"/>
        </w:rPr>
        <w:lastRenderedPageBreak/>
        <w:t>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7" w:name="_heading=h.gjdgxs" w:colFirst="0" w:colLast="0"/>
      <w:bookmarkEnd w:id="7"/>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821851">
        <w:rPr>
          <w:rFonts w:ascii="GHEA Grapalat" w:eastAsia="GHEA Grapalat" w:hAnsi="GHEA Grapalat" w:cs="GHEA Grapalat"/>
        </w:rPr>
        <w:t>պարազաբանումներ հայտարարագրի առնչությամբ։</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2E4C778A" w14:textId="77777777" w:rsidR="00CE11B7" w:rsidRPr="00F87FBC" w:rsidRDefault="00CE11B7" w:rsidP="00CE11B7">
      <w:pPr>
        <w:pStyle w:val="BodyTextIndent3"/>
        <w:spacing w:line="240" w:lineRule="auto"/>
        <w:ind w:left="360" w:firstLine="0"/>
        <w:rPr>
          <w:rFonts w:ascii="GHEA Grapalat" w:hAnsi="GHEA Grapalat" w:cs="Sylfaen"/>
          <w:i/>
          <w:sz w:val="16"/>
          <w:szCs w:val="16"/>
          <w:lang w:val="hy-AM" w:eastAsia="ru-RU"/>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եթե կրառելի է սույն հրավերի N 1 հավելվածով սահմանված՝ իրավաբանական անձի իրական շահառուների վերաբերյալ տեղեկություններ պարունակող կայքէջի հղումը ներկայացնելու վերաբերյալ կարգավորումը,</w:t>
      </w:r>
      <w:r w:rsidR="00821851" w:rsidRPr="00821851">
        <w:rPr>
          <w:rFonts w:ascii="GHEA Grapalat" w:hAnsi="GHEA Grapalat"/>
          <w:i/>
          <w:sz w:val="16"/>
          <w:szCs w:val="16"/>
          <w:lang w:val="hy-AM"/>
        </w:rPr>
        <w:t xml:space="preserve"> ինչպես նաև եթե մասնակիցը անհատ ձեռնարկատեր </w:t>
      </w:r>
      <w:r w:rsidRPr="00821851">
        <w:rPr>
          <w:rFonts w:ascii="GHEA Grapalat" w:hAnsi="GHEA Grapalat"/>
          <w:i/>
          <w:sz w:val="16"/>
          <w:szCs w:val="16"/>
          <w:lang w:val="hy-AM"/>
        </w:rPr>
        <w:t>է կամ ֆիզիկական անձ։</w:t>
      </w:r>
    </w:p>
    <w:p w14:paraId="4692B0FD" w14:textId="77777777" w:rsidR="00CE11B7" w:rsidRPr="00F566BF" w:rsidRDefault="00CE11B7" w:rsidP="00CE11B7">
      <w:pPr>
        <w:pStyle w:val="BodyTextIndent3"/>
        <w:spacing w:line="240" w:lineRule="auto"/>
        <w:jc w:val="right"/>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566A301E" w:rsidR="00B2572B" w:rsidRPr="00F566BF" w:rsidRDefault="00B2572B" w:rsidP="00EF366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B912E9">
        <w:rPr>
          <w:rFonts w:ascii="GHEA Grapalat" w:hAnsi="GHEA Grapalat" w:cs="Sylfaen"/>
          <w:b/>
          <w:lang w:val="es-ES"/>
        </w:rPr>
        <w:t>ԵՔ-ՀԲՄԽԾՁԲ-</w:t>
      </w:r>
      <w:r w:rsidR="000E1664">
        <w:rPr>
          <w:rFonts w:ascii="GHEA Grapalat" w:hAnsi="GHEA Grapalat" w:cs="Sylfaen"/>
          <w:b/>
          <w:lang w:val="es-ES"/>
        </w:rPr>
        <w:t>23/23</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28A93CD6" w:rsidR="00B2572B" w:rsidRPr="00F566BF" w:rsidRDefault="00B912E9" w:rsidP="00EF3662">
      <w:pPr>
        <w:pStyle w:val="BodyTextIndent3"/>
        <w:spacing w:line="240" w:lineRule="auto"/>
        <w:jc w:val="right"/>
        <w:rPr>
          <w:rFonts w:ascii="GHEA Grapalat" w:hAnsi="GHEA Grapalat" w:cs="Arial"/>
          <w:b/>
          <w:lang w:val="hy-AM"/>
        </w:rPr>
      </w:pPr>
      <w:r>
        <w:rPr>
          <w:rFonts w:ascii="GHEA Grapalat" w:hAnsi="GHEA Grapalat" w:cs="Sylfaen"/>
          <w:b/>
          <w:lang w:val="hy-AM"/>
        </w:rPr>
        <w:t>հրատապ բաց մրցույթ</w:t>
      </w:r>
      <w:r w:rsidR="00B2572B" w:rsidRPr="00F566BF">
        <w:rPr>
          <w:rFonts w:ascii="GHEA Grapalat" w:hAnsi="GHEA Grapalat" w:cs="Arial"/>
          <w:b/>
          <w:lang w:val="hy-AM"/>
        </w:rPr>
        <w:t xml:space="preserve">ի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13DCBABF" w:rsidR="00B2572B" w:rsidRPr="00F566BF" w:rsidRDefault="00F473D6" w:rsidP="00EF3662">
      <w:pPr>
        <w:ind w:firstLine="567"/>
        <w:jc w:val="both"/>
        <w:rPr>
          <w:rFonts w:ascii="GHEA Grapalat" w:hAnsi="GHEA Grapalat" w:cs="Arial"/>
          <w:lang w:val="hy-AM"/>
        </w:rPr>
      </w:pPr>
      <w:r>
        <w:rPr>
          <w:rFonts w:ascii="GHEA Grapalat" w:hAnsi="GHEA Grapalat" w:cs="Arial"/>
          <w:sz w:val="20"/>
          <w:szCs w:val="20"/>
          <w:lang w:val="es-ES"/>
        </w:rPr>
        <w:t>Ուսումնասիրելով «</w:t>
      </w:r>
      <w:r w:rsidR="00B912E9">
        <w:rPr>
          <w:rFonts w:ascii="GHEA Grapalat" w:hAnsi="GHEA Grapalat" w:cs="Sylfaen"/>
          <w:b/>
          <w:lang w:val="es-ES"/>
        </w:rPr>
        <w:t>ԵՔ-ՀԲՄԽԾՁԲ-</w:t>
      </w:r>
      <w:r w:rsidR="000E1664">
        <w:rPr>
          <w:rFonts w:ascii="GHEA Grapalat" w:hAnsi="GHEA Grapalat" w:cs="Sylfaen"/>
          <w:b/>
          <w:lang w:val="es-ES"/>
        </w:rPr>
        <w:t>23/23</w:t>
      </w:r>
      <w:r w:rsidR="00B2572B" w:rsidRPr="00F566BF">
        <w:rPr>
          <w:rFonts w:ascii="GHEA Grapalat" w:hAnsi="GHEA Grapalat" w:cs="Arial"/>
          <w:sz w:val="20"/>
          <w:szCs w:val="20"/>
          <w:lang w:val="es-ES"/>
        </w:rPr>
        <w:t xml:space="preserve">»* ծածկագրով </w:t>
      </w:r>
      <w:r w:rsidR="00B912E9">
        <w:rPr>
          <w:rFonts w:ascii="GHEA Grapalat" w:hAnsi="GHEA Grapalat" w:cs="Arial"/>
          <w:sz w:val="20"/>
          <w:szCs w:val="20"/>
          <w:lang w:val="es-ES"/>
        </w:rPr>
        <w:t>հրատապ բաց մրցույթ</w:t>
      </w:r>
      <w:r w:rsidR="00B2572B" w:rsidRPr="00F566BF">
        <w:rPr>
          <w:rFonts w:ascii="GHEA Grapalat" w:hAnsi="GHEA Grapalat" w:cs="Arial"/>
          <w:sz w:val="20"/>
          <w:szCs w:val="20"/>
          <w:lang w:val="es-ES"/>
        </w:rPr>
        <w:t>ի հրավերը, այդ թվում կնքվելիք  պայմանագրի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8" w:name="_Hlk23147299"/>
      <w:r w:rsidRPr="00F566BF">
        <w:rPr>
          <w:rFonts w:ascii="GHEA Grapalat" w:hAnsi="GHEA Grapalat" w:cs="Sylfaen"/>
          <w:vertAlign w:val="superscript"/>
          <w:lang w:val="hy-AM"/>
        </w:rPr>
        <w:t xml:space="preserve">                                                                                     մասնակցի անվանումը</w:t>
      </w:r>
    </w:p>
    <w:bookmarkEnd w:id="8"/>
    <w:p w14:paraId="10AA1A17"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93614C"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820899" w:rsidRPr="0093614C"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820899" w:rsidRPr="00F566BF" w:rsidRDefault="00820899" w:rsidP="00820899">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19688B1E" w:rsidR="00820899" w:rsidRPr="00082200" w:rsidRDefault="000E1664" w:rsidP="00820899">
            <w:pPr>
              <w:rPr>
                <w:rFonts w:ascii="GHEA Grapalat" w:hAnsi="GHEA Grapalat"/>
                <w:sz w:val="20"/>
                <w:szCs w:val="20"/>
                <w:lang w:val="es-ES"/>
              </w:rPr>
            </w:pPr>
            <w:r>
              <w:rPr>
                <w:rFonts w:ascii="GHEA Grapalat" w:hAnsi="GHEA Grapalat"/>
                <w:lang w:val="hy-AM" w:eastAsia="en-AU"/>
              </w:rPr>
              <w:t>Երևան համայնքի կարիքների համար հրատապ լուծում պահանջող ընթացիկ  աշխատանքների որակի տեխնիկական հսկողության խորհրդատվական ծառայություններ</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820899" w:rsidRPr="00F566BF" w:rsidRDefault="00820899" w:rsidP="00820899">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820899" w:rsidRPr="00F566BF" w:rsidRDefault="00820899" w:rsidP="00820899">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820899" w:rsidRPr="00F566BF" w:rsidRDefault="00820899" w:rsidP="00820899">
            <w:pPr>
              <w:jc w:val="center"/>
              <w:rPr>
                <w:rFonts w:ascii="GHEA Grapalat" w:hAnsi="GHEA Grapalat"/>
                <w:lang w:val="es-ES"/>
              </w:rPr>
            </w:pPr>
          </w:p>
        </w:tc>
      </w:tr>
    </w:tbl>
    <w:p w14:paraId="1C403E4C" w14:textId="77777777" w:rsidR="00B2572B" w:rsidRPr="00F566BF" w:rsidRDefault="00B2572B" w:rsidP="00EF3662">
      <w:pPr>
        <w:rPr>
          <w:rFonts w:ascii="GHEA Grapalat" w:hAnsi="GHEA Grapalat"/>
          <w:sz w:val="18"/>
          <w:szCs w:val="18"/>
          <w:lang w:val="es-ES"/>
        </w:rPr>
      </w:pPr>
    </w:p>
    <w:p w14:paraId="67A2AE2B" w14:textId="77777777" w:rsidR="00B2572B" w:rsidRPr="00F566BF" w:rsidRDefault="00B2572B" w:rsidP="00EF3662">
      <w:pPr>
        <w:rPr>
          <w:rFonts w:ascii="GHEA Grapalat" w:hAnsi="GHEA Grapalat"/>
          <w:sz w:val="18"/>
          <w:szCs w:val="18"/>
          <w:lang w:val="es-ES"/>
        </w:rPr>
      </w:pPr>
    </w:p>
    <w:p w14:paraId="6700892D" w14:textId="77777777" w:rsidR="00B2572B" w:rsidRPr="00F566BF" w:rsidRDefault="00B2572B" w:rsidP="00EF3662">
      <w:pPr>
        <w:rPr>
          <w:rFonts w:ascii="GHEA Grapalat" w:hAnsi="GHEA Grapalat"/>
          <w:sz w:val="18"/>
          <w:szCs w:val="18"/>
          <w:lang w:val="hy-AM"/>
        </w:rPr>
      </w:pPr>
    </w:p>
    <w:p w14:paraId="1A9B7039" w14:textId="77777777" w:rsidR="00B2572B" w:rsidRPr="00F566BF" w:rsidRDefault="00B2572B" w:rsidP="00EF3662">
      <w:pPr>
        <w:ind w:left="720" w:firstLine="720"/>
        <w:jc w:val="both"/>
        <w:rPr>
          <w:rFonts w:ascii="GHEA Grapalat" w:hAnsi="GHEA Grapalat"/>
          <w:sz w:val="20"/>
          <w:lang w:val="hy-AM"/>
        </w:rPr>
      </w:pPr>
      <w:r w:rsidRPr="00B83A57">
        <w:rPr>
          <w:rFonts w:ascii="GHEA Grapalat" w:hAnsi="GHEA Grapalat"/>
          <w:sz w:val="20"/>
          <w:lang w:val="hy-AM"/>
        </w:rPr>
        <w:t xml:space="preserve">     </w:t>
      </w:r>
      <w:r w:rsidRPr="00F566BF">
        <w:rPr>
          <w:rFonts w:ascii="GHEA Grapalat" w:hAnsi="GHEA Grapalat"/>
          <w:sz w:val="20"/>
          <w:lang w:val="hy-AM"/>
        </w:rPr>
        <w:t xml:space="preserve">___________________________________________ </w:t>
      </w:r>
      <w:r w:rsidRPr="00F566BF">
        <w:rPr>
          <w:rFonts w:ascii="GHEA Grapalat" w:hAnsi="GHEA Grapalat"/>
          <w:sz w:val="20"/>
          <w:lang w:val="hy-AM"/>
        </w:rPr>
        <w:tab/>
        <w:t xml:space="preserve">                </w:t>
      </w:r>
      <w:r w:rsidRPr="00882B3F">
        <w:rPr>
          <w:rFonts w:ascii="GHEA Grapalat" w:hAnsi="GHEA Grapalat"/>
          <w:sz w:val="20"/>
          <w:lang w:val="hy-AM"/>
        </w:rPr>
        <w:t xml:space="preserve">       </w:t>
      </w:r>
      <w:r w:rsidRPr="00F566BF">
        <w:rPr>
          <w:rFonts w:ascii="GHEA Grapalat" w:hAnsi="GHEA Grapalat"/>
          <w:sz w:val="20"/>
          <w:lang w:val="hy-AM"/>
        </w:rPr>
        <w:t xml:space="preserve">_____________ </w:t>
      </w:r>
    </w:p>
    <w:p w14:paraId="582CEB42" w14:textId="77777777" w:rsidR="00B2572B" w:rsidRPr="00F566BF" w:rsidRDefault="00B2572B" w:rsidP="00EF3662">
      <w:pPr>
        <w:jc w:val="both"/>
        <w:rPr>
          <w:rFonts w:ascii="GHEA Grapalat" w:hAnsi="GHEA Grapalat"/>
          <w:sz w:val="20"/>
          <w:vertAlign w:val="superscript"/>
          <w:lang w:val="hy-AM"/>
        </w:rPr>
      </w:pPr>
      <w:r w:rsidRPr="00F566BF">
        <w:rPr>
          <w:rFonts w:ascii="GHEA Grapalat" w:hAnsi="GHEA Grapalat"/>
          <w:sz w:val="20"/>
          <w:vertAlign w:val="superscript"/>
          <w:lang w:val="hy-AM"/>
        </w:rPr>
        <w:t xml:space="preserve">                                                      մասնակցի անվանումը (ղեկավարի պաշտոնը, անուն ազգանունը)                                                       ստորագրությունը</w:t>
      </w:r>
      <w:r w:rsidRPr="00F566BF">
        <w:rPr>
          <w:rFonts w:ascii="GHEA Grapalat" w:hAnsi="GHEA Grapalat"/>
          <w:sz w:val="20"/>
          <w:vertAlign w:val="superscript"/>
          <w:lang w:val="hy-AM"/>
        </w:rPr>
        <w:tab/>
      </w:r>
    </w:p>
    <w:p w14:paraId="4E4A37CA" w14:textId="77777777" w:rsidR="00B2572B" w:rsidRPr="00F566BF" w:rsidRDefault="00B2572B" w:rsidP="00EF3662">
      <w:pPr>
        <w:jc w:val="right"/>
        <w:rPr>
          <w:rFonts w:ascii="GHEA Grapalat" w:hAnsi="GHEA Grapalat"/>
          <w:sz w:val="20"/>
          <w:lang w:val="hy-AM"/>
        </w:rPr>
      </w:pPr>
      <w:r w:rsidRPr="00F566BF">
        <w:rPr>
          <w:rFonts w:ascii="GHEA Grapalat" w:hAnsi="GHEA Grapalat"/>
          <w:sz w:val="20"/>
          <w:lang w:val="hy-AM"/>
        </w:rPr>
        <w:t xml:space="preserve">    </w:t>
      </w:r>
    </w:p>
    <w:p w14:paraId="104B210B" w14:textId="77777777" w:rsidR="00B2572B" w:rsidRPr="00F566BF" w:rsidRDefault="00B2572B" w:rsidP="00EF3662">
      <w:pPr>
        <w:jc w:val="right"/>
        <w:rPr>
          <w:rFonts w:ascii="GHEA Grapalat" w:hAnsi="GHEA Grapalat"/>
          <w:sz w:val="20"/>
          <w:lang w:val="hy-AM"/>
        </w:rPr>
      </w:pPr>
      <w:r w:rsidRPr="00F566BF">
        <w:rPr>
          <w:rFonts w:ascii="GHEA Grapalat" w:hAnsi="GHEA Grapalat"/>
          <w:sz w:val="20"/>
          <w:lang w:val="hy-AM"/>
        </w:rPr>
        <w:t>Կ. Տ.</w:t>
      </w:r>
      <w:r w:rsidRPr="00F566BF">
        <w:rPr>
          <w:rStyle w:val="FootnoteReference"/>
          <w:rFonts w:ascii="GHEA Grapalat" w:hAnsi="GHEA Grapalat"/>
          <w:color w:val="FFFFFF"/>
          <w:sz w:val="20"/>
          <w:lang w:val="hy-AM"/>
        </w:rPr>
        <w:footnoteReference w:id="7"/>
      </w:r>
      <w:r w:rsidRPr="00F566BF">
        <w:rPr>
          <w:rFonts w:ascii="GHEA Grapalat" w:hAnsi="GHEA Grapalat"/>
          <w:sz w:val="20"/>
          <w:lang w:val="hy-AM"/>
        </w:rPr>
        <w:tab/>
      </w:r>
      <w:r w:rsidRPr="00F566BF">
        <w:rPr>
          <w:rFonts w:ascii="GHEA Grapalat" w:hAnsi="GHEA Grapalat"/>
          <w:sz w:val="20"/>
          <w:lang w:val="hy-AM"/>
        </w:rPr>
        <w:tab/>
        <w:t xml:space="preserve"> </w:t>
      </w:r>
    </w:p>
    <w:p w14:paraId="2D3F629D" w14:textId="77777777" w:rsidR="00B2572B" w:rsidRPr="00F566BF" w:rsidRDefault="00B2572B" w:rsidP="00EF3662">
      <w:pPr>
        <w:jc w:val="right"/>
        <w:rPr>
          <w:rFonts w:ascii="GHEA Grapalat" w:hAnsi="GHEA Grapalat"/>
          <w:sz w:val="20"/>
          <w:lang w:val="hy-AM"/>
        </w:rPr>
      </w:pPr>
    </w:p>
    <w:p w14:paraId="73B6DCAD" w14:textId="77777777" w:rsidR="00B2572B" w:rsidRPr="00F566BF" w:rsidRDefault="00B2572B" w:rsidP="00EF3662">
      <w:pPr>
        <w:rPr>
          <w:rFonts w:ascii="GHEA Grapalat" w:hAnsi="GHEA Grapalat" w:cs="Sylfaen"/>
          <w:i/>
          <w:sz w:val="16"/>
          <w:szCs w:val="16"/>
          <w:lang w:val="hy-AM" w:eastAsia="ru-RU"/>
        </w:rPr>
      </w:pPr>
    </w:p>
    <w:p w14:paraId="493CC92A" w14:textId="77777777" w:rsidR="00B2572B" w:rsidRPr="00F566BF" w:rsidRDefault="00B2572B" w:rsidP="00EF3662">
      <w:pPr>
        <w:rPr>
          <w:rFonts w:ascii="GHEA Grapalat" w:hAnsi="GHEA Grapalat" w:cs="Sylfaen"/>
          <w:i/>
          <w:sz w:val="16"/>
          <w:szCs w:val="16"/>
          <w:lang w:val="hy-AM" w:eastAsia="ru-RU"/>
        </w:rPr>
      </w:pPr>
    </w:p>
    <w:p w14:paraId="3BFE34E3" w14:textId="77777777" w:rsidR="00B2572B" w:rsidRPr="00F566BF" w:rsidRDefault="00B2572B" w:rsidP="00EF3662">
      <w:pPr>
        <w:rPr>
          <w:rFonts w:ascii="GHEA Grapalat" w:hAnsi="GHEA Grapalat" w:cs="Sylfaen"/>
          <w:i/>
          <w:sz w:val="16"/>
          <w:szCs w:val="16"/>
          <w:lang w:val="hy-AM" w:eastAsia="ru-RU"/>
        </w:rPr>
      </w:pPr>
    </w:p>
    <w:p w14:paraId="223FC022" w14:textId="77777777" w:rsidR="00B2572B" w:rsidRPr="00F566BF" w:rsidRDefault="00B2572B" w:rsidP="00EF3662">
      <w:pPr>
        <w:rPr>
          <w:rFonts w:ascii="GHEA Grapalat" w:hAnsi="GHEA Grapalat" w:cs="Sylfaen"/>
          <w:i/>
          <w:sz w:val="16"/>
          <w:szCs w:val="16"/>
          <w:lang w:val="hy-AM" w:eastAsia="ru-RU"/>
        </w:rPr>
      </w:pPr>
    </w:p>
    <w:p w14:paraId="02BA9FC3" w14:textId="77777777" w:rsidR="00B2572B" w:rsidRPr="00F566BF"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7390059F" w14:textId="77777777" w:rsidR="00B2572B" w:rsidRPr="00F566BF" w:rsidRDefault="00B2572B" w:rsidP="00EF3662">
      <w:pPr>
        <w:rPr>
          <w:rFonts w:ascii="GHEA Grapalat" w:hAnsi="GHEA Grapalat" w:cs="Sylfaen"/>
          <w:i/>
          <w:sz w:val="16"/>
          <w:szCs w:val="16"/>
          <w:lang w:val="hy-AM" w:eastAsia="ru-RU"/>
        </w:rPr>
      </w:pPr>
    </w:p>
    <w:p w14:paraId="77349753" w14:textId="77777777" w:rsidR="00B2572B" w:rsidRPr="00F566BF" w:rsidRDefault="00B2572B" w:rsidP="00EF3662">
      <w:pPr>
        <w:pStyle w:val="BodyTextIndent3"/>
        <w:spacing w:line="240" w:lineRule="auto"/>
        <w:jc w:val="right"/>
        <w:rPr>
          <w:rFonts w:ascii="GHEA Grapalat" w:hAnsi="GHEA Grapalat"/>
          <w:i/>
          <w:lang w:val="hy-AM"/>
        </w:rPr>
      </w:pPr>
    </w:p>
    <w:p w14:paraId="379E4104" w14:textId="77777777" w:rsidR="00B2572B" w:rsidRPr="00F566BF" w:rsidRDefault="00B2572B" w:rsidP="00EF3662">
      <w:pPr>
        <w:pStyle w:val="BodyTextIndent3"/>
        <w:spacing w:line="240" w:lineRule="auto"/>
        <w:jc w:val="right"/>
        <w:rPr>
          <w:rFonts w:ascii="GHEA Grapalat" w:hAnsi="GHEA Grapalat"/>
          <w:i/>
          <w:lang w:val="hy-AM"/>
        </w:rPr>
      </w:pPr>
    </w:p>
    <w:p w14:paraId="4D3105A7" w14:textId="77777777" w:rsidR="00B2572B" w:rsidRPr="00F566BF" w:rsidRDefault="00B2572B" w:rsidP="00EF3662">
      <w:pPr>
        <w:pStyle w:val="BodyTextIndent3"/>
        <w:spacing w:line="240" w:lineRule="auto"/>
        <w:jc w:val="right"/>
        <w:rPr>
          <w:rFonts w:ascii="GHEA Grapalat" w:hAnsi="GHEA Grapalat"/>
          <w:i/>
          <w:lang w:val="hy-AM"/>
        </w:rPr>
      </w:pPr>
    </w:p>
    <w:p w14:paraId="6CB2B148" w14:textId="77777777" w:rsidR="00B2572B" w:rsidRPr="00F566BF" w:rsidRDefault="00B2572B" w:rsidP="00EF3662">
      <w:pPr>
        <w:pStyle w:val="BodyTextIndent3"/>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BodyTextIndent3"/>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0A9D14DA" w14:textId="77777777" w:rsidR="00CE6AFF" w:rsidRPr="00835627" w:rsidRDefault="00CE6AFF" w:rsidP="00CE6AFF">
      <w:pPr>
        <w:pStyle w:val="BodyTextIndent3"/>
        <w:spacing w:line="240" w:lineRule="auto"/>
        <w:jc w:val="right"/>
        <w:rPr>
          <w:rFonts w:ascii="GHEA Grapalat" w:hAnsi="GHEA Grapalat" w:cs="Arial"/>
          <w:b/>
          <w:lang w:val="hy-AM"/>
        </w:rPr>
      </w:pPr>
      <w:r w:rsidRPr="007C2AEA">
        <w:rPr>
          <w:rFonts w:ascii="GHEA Grapalat" w:hAnsi="GHEA Grapalat" w:cs="Sylfaen"/>
          <w:b/>
          <w:lang w:val="hy-AM"/>
        </w:rPr>
        <w:lastRenderedPageBreak/>
        <w:t>Հավելված</w:t>
      </w:r>
      <w:r w:rsidRPr="007C2AEA">
        <w:rPr>
          <w:rFonts w:ascii="GHEA Grapalat" w:hAnsi="GHEA Grapalat" w:cs="Arial"/>
          <w:b/>
          <w:lang w:val="hy-AM"/>
        </w:rPr>
        <w:t xml:space="preserve"> </w:t>
      </w:r>
      <w:r w:rsidRPr="00835627">
        <w:rPr>
          <w:rFonts w:ascii="GHEA Grapalat" w:hAnsi="GHEA Grapalat" w:cs="Arial"/>
          <w:b/>
          <w:lang w:val="hy-AM"/>
        </w:rPr>
        <w:t>3</w:t>
      </w:r>
    </w:p>
    <w:p w14:paraId="4735A093" w14:textId="712A6ADD" w:rsidR="00CE6AFF" w:rsidRPr="00C434DE" w:rsidRDefault="00CE6AFF" w:rsidP="00CE6AFF">
      <w:pPr>
        <w:pStyle w:val="BodyTextIndent3"/>
        <w:spacing w:line="240" w:lineRule="auto"/>
        <w:jc w:val="right"/>
        <w:rPr>
          <w:rFonts w:ascii="GHEA Grapalat" w:hAnsi="GHEA Grapalat" w:cs="Sylfaen"/>
          <w:b/>
          <w:lang w:val="hy-AM"/>
        </w:rPr>
      </w:pPr>
      <w:r w:rsidRPr="00C434DE">
        <w:rPr>
          <w:rFonts w:ascii="GHEA Grapalat" w:hAnsi="GHEA Grapalat" w:cs="Sylfaen"/>
          <w:b/>
          <w:lang w:val="hy-AM"/>
        </w:rPr>
        <w:t>«</w:t>
      </w:r>
      <w:r w:rsidR="00B912E9">
        <w:rPr>
          <w:rFonts w:ascii="GHEA Grapalat" w:hAnsi="GHEA Grapalat" w:cs="Sylfaen"/>
          <w:b/>
          <w:lang w:val="hy-AM"/>
        </w:rPr>
        <w:t>ԵՔ-ՀԲՄԽԾՁԲ-</w:t>
      </w:r>
      <w:r w:rsidR="000E1664">
        <w:rPr>
          <w:rFonts w:ascii="GHEA Grapalat" w:hAnsi="GHEA Grapalat" w:cs="Sylfaen"/>
          <w:b/>
          <w:lang w:val="hy-AM"/>
        </w:rPr>
        <w:t>23/23</w:t>
      </w:r>
      <w:r w:rsidRPr="00C434DE">
        <w:rPr>
          <w:rFonts w:ascii="GHEA Grapalat" w:hAnsi="GHEA Grapalat" w:cs="Sylfaen"/>
          <w:b/>
          <w:lang w:val="hy-AM"/>
        </w:rPr>
        <w:t xml:space="preserve">» </w:t>
      </w:r>
      <w:r w:rsidRPr="00F566BF">
        <w:rPr>
          <w:rFonts w:ascii="GHEA Grapalat" w:hAnsi="GHEA Grapalat" w:cs="Sylfaen"/>
          <w:b/>
          <w:lang w:val="hy-AM"/>
        </w:rPr>
        <w:t>ծածկագրով</w:t>
      </w:r>
    </w:p>
    <w:p w14:paraId="6F5DF5C6" w14:textId="336BBF5F" w:rsidR="00CE6AFF" w:rsidRPr="00F566BF" w:rsidRDefault="00B912E9" w:rsidP="00CE6AFF">
      <w:pPr>
        <w:pStyle w:val="BodyTextIndent3"/>
        <w:spacing w:line="240" w:lineRule="auto"/>
        <w:jc w:val="right"/>
        <w:rPr>
          <w:rFonts w:ascii="GHEA Grapalat" w:hAnsi="GHEA Grapalat" w:cs="Arial"/>
          <w:b/>
          <w:lang w:val="hy-AM"/>
        </w:rPr>
      </w:pPr>
      <w:r>
        <w:rPr>
          <w:rFonts w:ascii="GHEA Grapalat" w:hAnsi="GHEA Grapalat" w:cs="Sylfaen"/>
          <w:b/>
          <w:lang w:val="hy-AM"/>
        </w:rPr>
        <w:t>հրատապ բաց մրցույթ</w:t>
      </w:r>
      <w:r w:rsidR="00CE6AFF">
        <w:rPr>
          <w:rFonts w:ascii="GHEA Grapalat" w:hAnsi="GHEA Grapalat" w:cs="Sylfaen"/>
          <w:b/>
          <w:lang w:val="hy-AM"/>
        </w:rPr>
        <w:t xml:space="preserve">ի </w:t>
      </w:r>
      <w:r w:rsidR="00CE6AFF" w:rsidRPr="00F566BF">
        <w:rPr>
          <w:rFonts w:ascii="GHEA Grapalat" w:hAnsi="GHEA Grapalat" w:cs="Sylfaen"/>
          <w:b/>
          <w:lang w:val="hy-AM"/>
        </w:rPr>
        <w:t>հրավերի</w:t>
      </w:r>
    </w:p>
    <w:p w14:paraId="02AAACFC" w14:textId="77777777" w:rsidR="00CE6AFF" w:rsidRPr="007C2AEA" w:rsidRDefault="00CE6AFF" w:rsidP="00CE6AFF">
      <w:pPr>
        <w:pStyle w:val="BodyTextIndent3"/>
        <w:jc w:val="right"/>
        <w:rPr>
          <w:rFonts w:ascii="GHEA Grapalat" w:hAnsi="GHEA Grapalat"/>
          <w:b/>
          <w:lang w:val="hy-AM"/>
        </w:rPr>
      </w:pPr>
    </w:p>
    <w:p w14:paraId="68BB035B" w14:textId="77777777" w:rsidR="00CE6AFF" w:rsidRPr="007C2AEA" w:rsidRDefault="00CE6AFF" w:rsidP="00CE6AFF">
      <w:pPr>
        <w:ind w:left="-66"/>
        <w:jc w:val="right"/>
        <w:rPr>
          <w:rFonts w:ascii="GHEA Grapalat" w:hAnsi="GHEA Grapalat"/>
          <w:sz w:val="20"/>
          <w:lang w:val="hy-AM"/>
        </w:rPr>
      </w:pPr>
    </w:p>
    <w:p w14:paraId="697CA2A9" w14:textId="77777777" w:rsidR="00CE6AFF" w:rsidRPr="007C2AEA" w:rsidRDefault="00CE6AFF" w:rsidP="00CE6AFF">
      <w:pPr>
        <w:ind w:left="-66"/>
        <w:jc w:val="center"/>
        <w:rPr>
          <w:rFonts w:ascii="GHEA Grapalat" w:hAnsi="GHEA Grapalat" w:cs="Sylfaen"/>
          <w:b/>
          <w:lang w:val="hy-AM"/>
        </w:rPr>
      </w:pPr>
      <w:r w:rsidRPr="007C2AEA">
        <w:rPr>
          <w:rFonts w:ascii="GHEA Grapalat" w:hAnsi="GHEA Grapalat" w:cs="Sylfaen"/>
          <w:b/>
          <w:lang w:val="hy-AM"/>
        </w:rPr>
        <w:t>Տ Ե Ղ Ե Կ Ա Ն Ք</w:t>
      </w:r>
    </w:p>
    <w:p w14:paraId="6D790DC0" w14:textId="77777777" w:rsidR="00CE6AFF" w:rsidRPr="007C2AEA" w:rsidRDefault="00CE6AFF" w:rsidP="00CE6AFF">
      <w:pPr>
        <w:ind w:left="-66"/>
        <w:jc w:val="center"/>
        <w:rPr>
          <w:rFonts w:ascii="GHEA Grapalat" w:hAnsi="GHEA Grapalat" w:cs="Sylfaen"/>
          <w:b/>
          <w:lang w:val="hy-AM"/>
        </w:rPr>
      </w:pPr>
      <w:r w:rsidRPr="007C2AEA">
        <w:rPr>
          <w:rFonts w:ascii="GHEA Grapalat" w:hAnsi="GHEA Grapalat" w:cs="Sylfaen"/>
          <w:b/>
          <w:lang w:val="hy-AM"/>
        </w:rPr>
        <w:t xml:space="preserve"> ՄԱՍՆԱԿՑԻ ԿՈՂՄԻՑ ԱՌԱՋԱՐԿՎՈՂ ՀԻՄՆԱԿԱՆ ԱՇԽԱՏԱԿԱԶՄԻ ՄԱՍԻՆ</w:t>
      </w: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7"/>
        <w:gridCol w:w="2881"/>
        <w:gridCol w:w="1708"/>
        <w:gridCol w:w="1442"/>
        <w:gridCol w:w="2070"/>
        <w:gridCol w:w="1710"/>
      </w:tblGrid>
      <w:tr w:rsidR="00CE6AFF" w:rsidRPr="007C2AEA" w14:paraId="6C976148" w14:textId="77777777" w:rsidTr="00C339E6">
        <w:trPr>
          <w:cantSplit/>
        </w:trPr>
        <w:tc>
          <w:tcPr>
            <w:tcW w:w="377" w:type="dxa"/>
            <w:vMerge w:val="restart"/>
            <w:vAlign w:val="center"/>
          </w:tcPr>
          <w:p w14:paraId="58116F37" w14:textId="77777777" w:rsidR="00CE6AFF" w:rsidRPr="007C2AEA" w:rsidRDefault="00CE6AFF" w:rsidP="00C339E6">
            <w:pPr>
              <w:jc w:val="center"/>
              <w:rPr>
                <w:rFonts w:ascii="GHEA Grapalat" w:hAnsi="GHEA Grapalat"/>
                <w:sz w:val="20"/>
                <w:lang w:val="hy-AM"/>
              </w:rPr>
            </w:pPr>
            <w:r w:rsidRPr="007C2AEA">
              <w:rPr>
                <w:rFonts w:ascii="GHEA Grapalat" w:hAnsi="GHEA Grapalat"/>
                <w:sz w:val="20"/>
                <w:lang w:val="hy-AM"/>
              </w:rPr>
              <w:t xml:space="preserve">N </w:t>
            </w:r>
          </w:p>
        </w:tc>
        <w:tc>
          <w:tcPr>
            <w:tcW w:w="9811" w:type="dxa"/>
            <w:gridSpan w:val="5"/>
            <w:vAlign w:val="center"/>
          </w:tcPr>
          <w:p w14:paraId="2FE4838C" w14:textId="77777777" w:rsidR="00CE6AFF" w:rsidRPr="007C2AEA" w:rsidRDefault="00CE6AFF" w:rsidP="00C339E6">
            <w:pPr>
              <w:jc w:val="center"/>
              <w:rPr>
                <w:rFonts w:ascii="GHEA Grapalat" w:hAnsi="GHEA Grapalat" w:cs="Arial"/>
                <w:sz w:val="20"/>
                <w:lang w:val="hy-AM"/>
              </w:rPr>
            </w:pPr>
            <w:r w:rsidRPr="007C2AEA">
              <w:rPr>
                <w:rFonts w:ascii="GHEA Grapalat" w:hAnsi="GHEA Grapalat" w:cs="Sylfaen"/>
                <w:sz w:val="20"/>
                <w:lang w:val="hy-AM"/>
              </w:rPr>
              <w:t>Հիմնական</w:t>
            </w:r>
            <w:r w:rsidRPr="007C2AEA">
              <w:rPr>
                <w:rFonts w:ascii="GHEA Grapalat" w:hAnsi="GHEA Grapalat" w:cs="Arial"/>
                <w:sz w:val="20"/>
                <w:lang w:val="hy-AM"/>
              </w:rPr>
              <w:t xml:space="preserve"> </w:t>
            </w:r>
            <w:r w:rsidRPr="007C2AEA">
              <w:rPr>
                <w:rFonts w:ascii="GHEA Grapalat" w:hAnsi="GHEA Grapalat" w:cs="Sylfaen"/>
                <w:sz w:val="20"/>
                <w:lang w:val="hy-AM"/>
              </w:rPr>
              <w:t>աշխատակազմում</w:t>
            </w:r>
            <w:r w:rsidRPr="007C2AEA">
              <w:rPr>
                <w:rFonts w:ascii="GHEA Grapalat" w:hAnsi="GHEA Grapalat" w:cs="Arial"/>
                <w:sz w:val="20"/>
                <w:lang w:val="hy-AM"/>
              </w:rPr>
              <w:t xml:space="preserve"> </w:t>
            </w:r>
            <w:r w:rsidRPr="007C2AEA">
              <w:rPr>
                <w:rFonts w:ascii="GHEA Grapalat" w:hAnsi="GHEA Grapalat" w:cs="Sylfaen"/>
                <w:sz w:val="20"/>
                <w:lang w:val="hy-AM"/>
              </w:rPr>
              <w:t>ներառված</w:t>
            </w:r>
            <w:r w:rsidRPr="007C2AEA">
              <w:rPr>
                <w:rFonts w:ascii="GHEA Grapalat" w:hAnsi="GHEA Grapalat" w:cs="Arial"/>
                <w:sz w:val="20"/>
                <w:lang w:val="hy-AM"/>
              </w:rPr>
              <w:t xml:space="preserve"> </w:t>
            </w:r>
            <w:r w:rsidRPr="007C2AEA">
              <w:rPr>
                <w:rFonts w:ascii="GHEA Grapalat" w:hAnsi="GHEA Grapalat" w:cs="Sylfaen"/>
                <w:sz w:val="20"/>
                <w:lang w:val="hy-AM"/>
              </w:rPr>
              <w:t>մասնա</w:t>
            </w:r>
            <w:r w:rsidRPr="007C2AEA">
              <w:rPr>
                <w:rFonts w:ascii="GHEA Grapalat" w:hAnsi="GHEA Grapalat" w:cs="Sylfaen"/>
                <w:sz w:val="20"/>
              </w:rPr>
              <w:t>գ</w:t>
            </w:r>
            <w:r w:rsidRPr="007C2AEA">
              <w:rPr>
                <w:rFonts w:ascii="GHEA Grapalat" w:hAnsi="GHEA Grapalat" w:cs="Sylfaen"/>
                <w:sz w:val="20"/>
                <w:lang w:val="hy-AM"/>
              </w:rPr>
              <w:t>ետների</w:t>
            </w:r>
          </w:p>
        </w:tc>
      </w:tr>
      <w:tr w:rsidR="00CE6AFF" w:rsidRPr="007C2AEA" w14:paraId="18797EA1" w14:textId="77777777" w:rsidTr="00C339E6">
        <w:trPr>
          <w:cantSplit/>
          <w:trHeight w:val="1073"/>
        </w:trPr>
        <w:tc>
          <w:tcPr>
            <w:tcW w:w="377" w:type="dxa"/>
            <w:vMerge/>
            <w:vAlign w:val="center"/>
          </w:tcPr>
          <w:p w14:paraId="067BF5AE" w14:textId="77777777" w:rsidR="00CE6AFF" w:rsidRPr="007C2AEA" w:rsidRDefault="00CE6AFF" w:rsidP="00C339E6">
            <w:pPr>
              <w:jc w:val="center"/>
              <w:rPr>
                <w:rFonts w:ascii="GHEA Grapalat" w:hAnsi="GHEA Grapalat"/>
                <w:sz w:val="20"/>
                <w:lang w:val="hy-AM"/>
              </w:rPr>
            </w:pPr>
          </w:p>
        </w:tc>
        <w:tc>
          <w:tcPr>
            <w:tcW w:w="2881" w:type="dxa"/>
            <w:vMerge w:val="restart"/>
            <w:vAlign w:val="center"/>
          </w:tcPr>
          <w:p w14:paraId="5C8CC4B0" w14:textId="77777777" w:rsidR="00CE6AFF" w:rsidRPr="007C2AEA" w:rsidRDefault="00CE6AFF" w:rsidP="00C339E6">
            <w:pPr>
              <w:jc w:val="center"/>
              <w:rPr>
                <w:rFonts w:ascii="GHEA Grapalat" w:hAnsi="GHEA Grapalat" w:cs="Arial"/>
                <w:sz w:val="20"/>
                <w:lang w:val="hy-AM"/>
              </w:rPr>
            </w:pPr>
            <w:r w:rsidRPr="007C2AEA">
              <w:rPr>
                <w:rFonts w:ascii="GHEA Grapalat" w:hAnsi="GHEA Grapalat" w:cs="Sylfaen"/>
                <w:sz w:val="20"/>
                <w:lang w:val="hy-AM"/>
              </w:rPr>
              <w:t>Անուն</w:t>
            </w:r>
            <w:r w:rsidRPr="007C2AEA">
              <w:rPr>
                <w:rFonts w:ascii="GHEA Grapalat" w:hAnsi="GHEA Grapalat" w:cs="Sylfaen"/>
                <w:sz w:val="20"/>
              </w:rPr>
              <w:t>ը,</w:t>
            </w:r>
            <w:r>
              <w:rPr>
                <w:rFonts w:ascii="GHEA Grapalat" w:hAnsi="GHEA Grapalat" w:cs="Arial"/>
                <w:sz w:val="20"/>
                <w:lang w:val="hy-AM"/>
              </w:rPr>
              <w:t xml:space="preserve"> </w:t>
            </w:r>
            <w:r w:rsidRPr="007C2AEA">
              <w:rPr>
                <w:rFonts w:ascii="GHEA Grapalat" w:hAnsi="GHEA Grapalat" w:cs="Sylfaen"/>
                <w:sz w:val="20"/>
                <w:lang w:val="hy-AM"/>
              </w:rPr>
              <w:t>Ազ</w:t>
            </w:r>
            <w:r w:rsidRPr="007C2AEA">
              <w:rPr>
                <w:rFonts w:ascii="GHEA Grapalat" w:hAnsi="GHEA Grapalat" w:cs="Sylfaen"/>
                <w:sz w:val="20"/>
              </w:rPr>
              <w:t>գ</w:t>
            </w:r>
            <w:r w:rsidRPr="007C2AEA">
              <w:rPr>
                <w:rFonts w:ascii="GHEA Grapalat" w:hAnsi="GHEA Grapalat" w:cs="Sylfaen"/>
                <w:sz w:val="20"/>
                <w:lang w:val="hy-AM"/>
              </w:rPr>
              <w:t>անունը</w:t>
            </w:r>
          </w:p>
        </w:tc>
        <w:tc>
          <w:tcPr>
            <w:tcW w:w="1708" w:type="dxa"/>
            <w:vMerge w:val="restart"/>
            <w:vAlign w:val="center"/>
          </w:tcPr>
          <w:p w14:paraId="1F6281C9" w14:textId="77777777" w:rsidR="00CE6AFF" w:rsidRPr="007C2AEA" w:rsidRDefault="00CE6AFF" w:rsidP="00C339E6">
            <w:pPr>
              <w:jc w:val="center"/>
              <w:rPr>
                <w:rFonts w:ascii="GHEA Grapalat" w:hAnsi="GHEA Grapalat" w:cs="Arial"/>
                <w:sz w:val="20"/>
              </w:rPr>
            </w:pPr>
            <w:r w:rsidRPr="007C2AEA">
              <w:rPr>
                <w:rFonts w:ascii="GHEA Grapalat" w:hAnsi="GHEA Grapalat" w:cs="Sylfaen"/>
                <w:sz w:val="20"/>
              </w:rPr>
              <w:t>Որակավորումը</w:t>
            </w:r>
          </w:p>
        </w:tc>
        <w:tc>
          <w:tcPr>
            <w:tcW w:w="3512" w:type="dxa"/>
            <w:gridSpan w:val="2"/>
            <w:vAlign w:val="center"/>
          </w:tcPr>
          <w:p w14:paraId="2119BA70" w14:textId="77777777" w:rsidR="00CE6AFF" w:rsidRPr="007C2AEA" w:rsidRDefault="00CE6AFF" w:rsidP="00C339E6">
            <w:pPr>
              <w:jc w:val="center"/>
              <w:rPr>
                <w:rFonts w:ascii="GHEA Grapalat" w:hAnsi="GHEA Grapalat" w:cs="Arial"/>
                <w:sz w:val="20"/>
              </w:rPr>
            </w:pPr>
            <w:r w:rsidRPr="007C2AEA">
              <w:rPr>
                <w:rFonts w:ascii="GHEA Grapalat" w:hAnsi="GHEA Grapalat" w:cs="Sylfaen"/>
                <w:sz w:val="20"/>
              </w:rPr>
              <w:t>Աշխատանքային</w:t>
            </w:r>
            <w:r w:rsidRPr="007C2AEA">
              <w:rPr>
                <w:rFonts w:ascii="GHEA Grapalat" w:hAnsi="GHEA Grapalat" w:cs="Arial"/>
                <w:sz w:val="20"/>
              </w:rPr>
              <w:t xml:space="preserve"> </w:t>
            </w:r>
            <w:r w:rsidRPr="007C2AEA">
              <w:rPr>
                <w:rFonts w:ascii="GHEA Grapalat" w:hAnsi="GHEA Grapalat" w:cs="Sylfaen"/>
                <w:sz w:val="20"/>
              </w:rPr>
              <w:t>փորձը</w:t>
            </w:r>
          </w:p>
        </w:tc>
        <w:tc>
          <w:tcPr>
            <w:tcW w:w="1710" w:type="dxa"/>
            <w:vMerge w:val="restart"/>
            <w:vAlign w:val="center"/>
          </w:tcPr>
          <w:p w14:paraId="731219ED" w14:textId="77777777" w:rsidR="00CE6AFF" w:rsidRPr="007C2AEA" w:rsidRDefault="00CE6AFF" w:rsidP="00C339E6">
            <w:pPr>
              <w:jc w:val="center"/>
              <w:rPr>
                <w:rFonts w:ascii="GHEA Grapalat" w:hAnsi="GHEA Grapalat" w:cs="Arial"/>
                <w:sz w:val="20"/>
              </w:rPr>
            </w:pPr>
            <w:r w:rsidRPr="007C2AEA">
              <w:rPr>
                <w:rFonts w:ascii="GHEA Grapalat" w:hAnsi="GHEA Grapalat" w:cs="Sylfaen"/>
                <w:sz w:val="20"/>
              </w:rPr>
              <w:t>Գործատուի անվանումը</w:t>
            </w:r>
          </w:p>
        </w:tc>
      </w:tr>
      <w:tr w:rsidR="00CE6AFF" w:rsidRPr="007C2AEA" w14:paraId="7700CB40" w14:textId="77777777" w:rsidTr="00C339E6">
        <w:trPr>
          <w:cantSplit/>
          <w:trHeight w:val="299"/>
        </w:trPr>
        <w:tc>
          <w:tcPr>
            <w:tcW w:w="377" w:type="dxa"/>
            <w:vMerge/>
            <w:vAlign w:val="center"/>
          </w:tcPr>
          <w:p w14:paraId="07FB9EC3" w14:textId="77777777" w:rsidR="00CE6AFF" w:rsidRPr="007C2AEA" w:rsidRDefault="00CE6AFF" w:rsidP="00C339E6">
            <w:pPr>
              <w:jc w:val="center"/>
              <w:rPr>
                <w:rFonts w:ascii="GHEA Grapalat" w:hAnsi="GHEA Grapalat"/>
                <w:sz w:val="20"/>
                <w:lang w:val="hy-AM"/>
              </w:rPr>
            </w:pPr>
          </w:p>
        </w:tc>
        <w:tc>
          <w:tcPr>
            <w:tcW w:w="2881" w:type="dxa"/>
            <w:vMerge/>
            <w:vAlign w:val="center"/>
          </w:tcPr>
          <w:p w14:paraId="5B066220" w14:textId="77777777" w:rsidR="00CE6AFF" w:rsidRPr="007C2AEA" w:rsidRDefault="00CE6AFF" w:rsidP="00C339E6">
            <w:pPr>
              <w:jc w:val="center"/>
              <w:rPr>
                <w:rFonts w:ascii="GHEA Grapalat" w:hAnsi="GHEA Grapalat"/>
                <w:sz w:val="20"/>
                <w:lang w:val="hy-AM"/>
              </w:rPr>
            </w:pPr>
          </w:p>
        </w:tc>
        <w:tc>
          <w:tcPr>
            <w:tcW w:w="1708" w:type="dxa"/>
            <w:vMerge/>
            <w:vAlign w:val="center"/>
          </w:tcPr>
          <w:p w14:paraId="1EEF43D0" w14:textId="77777777" w:rsidR="00CE6AFF" w:rsidRPr="007C2AEA" w:rsidDel="006B374D" w:rsidRDefault="00CE6AFF" w:rsidP="00C339E6">
            <w:pPr>
              <w:jc w:val="center"/>
              <w:rPr>
                <w:rFonts w:ascii="GHEA Grapalat" w:hAnsi="GHEA Grapalat"/>
                <w:sz w:val="20"/>
                <w:lang w:val="hy-AM"/>
              </w:rPr>
            </w:pPr>
          </w:p>
        </w:tc>
        <w:tc>
          <w:tcPr>
            <w:tcW w:w="1442" w:type="dxa"/>
            <w:vAlign w:val="center"/>
          </w:tcPr>
          <w:p w14:paraId="5C094266" w14:textId="77777777" w:rsidR="00CE6AFF" w:rsidRPr="007C2AEA" w:rsidDel="00B57526" w:rsidRDefault="00CE6AFF" w:rsidP="00C339E6">
            <w:pPr>
              <w:jc w:val="center"/>
              <w:rPr>
                <w:rFonts w:ascii="GHEA Grapalat" w:hAnsi="GHEA Grapalat"/>
                <w:sz w:val="20"/>
              </w:rPr>
            </w:pPr>
            <w:r w:rsidRPr="007C2AEA">
              <w:rPr>
                <w:rFonts w:ascii="GHEA Grapalat" w:hAnsi="GHEA Grapalat" w:cs="Sylfaen"/>
                <w:sz w:val="20"/>
              </w:rPr>
              <w:t>Ժամանակա</w:t>
            </w:r>
            <w:r w:rsidRPr="007C2AEA">
              <w:rPr>
                <w:rFonts w:ascii="GHEA Grapalat" w:hAnsi="GHEA Grapalat" w:cs="Arial"/>
                <w:sz w:val="20"/>
              </w:rPr>
              <w:t>-</w:t>
            </w:r>
            <w:r w:rsidRPr="007C2AEA">
              <w:rPr>
                <w:rFonts w:ascii="GHEA Grapalat" w:hAnsi="GHEA Grapalat" w:cs="Sylfaen"/>
                <w:sz w:val="20"/>
              </w:rPr>
              <w:t>հատվածը</w:t>
            </w:r>
          </w:p>
        </w:tc>
        <w:tc>
          <w:tcPr>
            <w:tcW w:w="2070" w:type="dxa"/>
            <w:vAlign w:val="center"/>
          </w:tcPr>
          <w:p w14:paraId="6A4539F7" w14:textId="77777777" w:rsidR="00CE6AFF" w:rsidRPr="007C2AEA" w:rsidDel="00B57526" w:rsidRDefault="00CE6AFF" w:rsidP="00C339E6">
            <w:pPr>
              <w:jc w:val="center"/>
              <w:rPr>
                <w:rFonts w:ascii="GHEA Grapalat" w:hAnsi="GHEA Grapalat"/>
                <w:sz w:val="20"/>
              </w:rPr>
            </w:pPr>
            <w:r w:rsidRPr="007C2AEA">
              <w:rPr>
                <w:rFonts w:ascii="GHEA Grapalat" w:hAnsi="GHEA Grapalat" w:cs="Sylfaen"/>
                <w:sz w:val="20"/>
              </w:rPr>
              <w:t>Գործունեության</w:t>
            </w:r>
            <w:r w:rsidRPr="007C2AEA">
              <w:rPr>
                <w:rFonts w:ascii="GHEA Grapalat" w:hAnsi="GHEA Grapalat" w:cs="Arial"/>
                <w:sz w:val="20"/>
              </w:rPr>
              <w:t xml:space="preserve"> </w:t>
            </w:r>
            <w:r w:rsidRPr="007C2AEA">
              <w:rPr>
                <w:rFonts w:ascii="GHEA Grapalat" w:hAnsi="GHEA Grapalat" w:cs="Sylfaen"/>
                <w:sz w:val="20"/>
              </w:rPr>
              <w:t>ոլորտը</w:t>
            </w:r>
            <w:r w:rsidRPr="007C2AEA">
              <w:rPr>
                <w:rFonts w:ascii="GHEA Grapalat" w:hAnsi="GHEA Grapalat" w:cs="Arial"/>
                <w:sz w:val="20"/>
              </w:rPr>
              <w:t xml:space="preserve"> </w:t>
            </w:r>
            <w:r w:rsidRPr="007C2AEA">
              <w:rPr>
                <w:rFonts w:ascii="GHEA Grapalat" w:hAnsi="GHEA Grapalat" w:cs="Sylfaen"/>
                <w:sz w:val="20"/>
              </w:rPr>
              <w:t>և</w:t>
            </w:r>
            <w:r w:rsidRPr="007C2AEA">
              <w:rPr>
                <w:rFonts w:ascii="GHEA Grapalat" w:hAnsi="GHEA Grapalat" w:cs="Arial"/>
                <w:sz w:val="20"/>
              </w:rPr>
              <w:t xml:space="preserve"> </w:t>
            </w:r>
            <w:r w:rsidRPr="007C2AEA">
              <w:rPr>
                <w:rFonts w:ascii="GHEA Grapalat" w:hAnsi="GHEA Grapalat" w:cs="Sylfaen"/>
                <w:sz w:val="20"/>
              </w:rPr>
              <w:t>կատարած</w:t>
            </w:r>
            <w:r w:rsidRPr="007C2AEA">
              <w:rPr>
                <w:rFonts w:ascii="GHEA Grapalat" w:hAnsi="GHEA Grapalat" w:cs="Arial"/>
                <w:sz w:val="20"/>
              </w:rPr>
              <w:t xml:space="preserve"> </w:t>
            </w:r>
            <w:r w:rsidRPr="007C2AEA">
              <w:rPr>
                <w:rFonts w:ascii="GHEA Grapalat" w:hAnsi="GHEA Grapalat" w:cs="Sylfaen"/>
                <w:sz w:val="20"/>
              </w:rPr>
              <w:t>աշխատանքը</w:t>
            </w:r>
          </w:p>
        </w:tc>
        <w:tc>
          <w:tcPr>
            <w:tcW w:w="1710" w:type="dxa"/>
            <w:vMerge/>
            <w:vAlign w:val="center"/>
          </w:tcPr>
          <w:p w14:paraId="7CCD9CAE" w14:textId="77777777" w:rsidR="00CE6AFF" w:rsidRPr="007C2AEA" w:rsidRDefault="00CE6AFF" w:rsidP="00C339E6">
            <w:pPr>
              <w:jc w:val="center"/>
              <w:rPr>
                <w:rFonts w:ascii="GHEA Grapalat" w:hAnsi="GHEA Grapalat"/>
                <w:sz w:val="20"/>
                <w:lang w:val="hy-AM"/>
              </w:rPr>
            </w:pPr>
          </w:p>
        </w:tc>
      </w:tr>
      <w:tr w:rsidR="00CE6AFF" w:rsidRPr="007C2AEA" w14:paraId="24DA2B62" w14:textId="77777777" w:rsidTr="00C339E6">
        <w:trPr>
          <w:cantSplit/>
        </w:trPr>
        <w:tc>
          <w:tcPr>
            <w:tcW w:w="377" w:type="dxa"/>
            <w:shd w:val="clear" w:color="auto" w:fill="D9D9D9"/>
          </w:tcPr>
          <w:p w14:paraId="748242D1" w14:textId="77777777" w:rsidR="00CE6AFF" w:rsidRPr="007C2AEA" w:rsidRDefault="00CE6AFF" w:rsidP="00C339E6">
            <w:pPr>
              <w:jc w:val="center"/>
              <w:rPr>
                <w:rFonts w:ascii="GHEA Grapalat" w:hAnsi="GHEA Grapalat"/>
                <w:i/>
                <w:sz w:val="18"/>
              </w:rPr>
            </w:pPr>
            <w:r w:rsidRPr="007C2AEA">
              <w:rPr>
                <w:rFonts w:ascii="GHEA Grapalat" w:hAnsi="GHEA Grapalat"/>
                <w:i/>
                <w:sz w:val="18"/>
              </w:rPr>
              <w:t>1</w:t>
            </w:r>
          </w:p>
        </w:tc>
        <w:tc>
          <w:tcPr>
            <w:tcW w:w="2881" w:type="dxa"/>
            <w:shd w:val="clear" w:color="auto" w:fill="D9D9D9"/>
          </w:tcPr>
          <w:p w14:paraId="444A53C5" w14:textId="77777777" w:rsidR="00CE6AFF" w:rsidRPr="007C2AEA" w:rsidRDefault="00CE6AFF" w:rsidP="00C339E6">
            <w:pPr>
              <w:jc w:val="center"/>
              <w:rPr>
                <w:rFonts w:ascii="GHEA Grapalat" w:hAnsi="GHEA Grapalat"/>
                <w:i/>
                <w:sz w:val="18"/>
              </w:rPr>
            </w:pPr>
            <w:r w:rsidRPr="007C2AEA">
              <w:rPr>
                <w:rFonts w:ascii="GHEA Grapalat" w:hAnsi="GHEA Grapalat"/>
                <w:i/>
                <w:sz w:val="18"/>
              </w:rPr>
              <w:t>2</w:t>
            </w:r>
          </w:p>
        </w:tc>
        <w:tc>
          <w:tcPr>
            <w:tcW w:w="1708" w:type="dxa"/>
            <w:shd w:val="clear" w:color="auto" w:fill="D9D9D9"/>
          </w:tcPr>
          <w:p w14:paraId="727C928B" w14:textId="77777777" w:rsidR="00CE6AFF" w:rsidRPr="007C2AEA" w:rsidRDefault="00CE6AFF" w:rsidP="00C339E6">
            <w:pPr>
              <w:jc w:val="center"/>
              <w:rPr>
                <w:rFonts w:ascii="GHEA Grapalat" w:hAnsi="GHEA Grapalat"/>
                <w:i/>
                <w:sz w:val="18"/>
              </w:rPr>
            </w:pPr>
            <w:r w:rsidRPr="007C2AEA">
              <w:rPr>
                <w:rFonts w:ascii="GHEA Grapalat" w:hAnsi="GHEA Grapalat"/>
                <w:i/>
                <w:sz w:val="18"/>
              </w:rPr>
              <w:t>3</w:t>
            </w:r>
          </w:p>
        </w:tc>
        <w:tc>
          <w:tcPr>
            <w:tcW w:w="1442" w:type="dxa"/>
            <w:shd w:val="clear" w:color="auto" w:fill="D9D9D9"/>
          </w:tcPr>
          <w:p w14:paraId="300EC081" w14:textId="77777777" w:rsidR="00CE6AFF" w:rsidRPr="007C2AEA" w:rsidRDefault="00CE6AFF" w:rsidP="00C339E6">
            <w:pPr>
              <w:jc w:val="center"/>
              <w:rPr>
                <w:rFonts w:ascii="GHEA Grapalat" w:hAnsi="GHEA Grapalat"/>
                <w:i/>
                <w:sz w:val="18"/>
              </w:rPr>
            </w:pPr>
            <w:r w:rsidRPr="007C2AEA">
              <w:rPr>
                <w:rFonts w:ascii="GHEA Grapalat" w:hAnsi="GHEA Grapalat"/>
                <w:i/>
                <w:sz w:val="18"/>
              </w:rPr>
              <w:t>4</w:t>
            </w:r>
          </w:p>
        </w:tc>
        <w:tc>
          <w:tcPr>
            <w:tcW w:w="2070" w:type="dxa"/>
            <w:shd w:val="clear" w:color="auto" w:fill="D9D9D9"/>
          </w:tcPr>
          <w:p w14:paraId="40FBDED1" w14:textId="77777777" w:rsidR="00CE6AFF" w:rsidRPr="007C2AEA" w:rsidRDefault="00CE6AFF" w:rsidP="00C339E6">
            <w:pPr>
              <w:jc w:val="center"/>
              <w:rPr>
                <w:rFonts w:ascii="GHEA Grapalat" w:hAnsi="GHEA Grapalat"/>
                <w:i/>
                <w:sz w:val="18"/>
              </w:rPr>
            </w:pPr>
            <w:r w:rsidRPr="007C2AEA">
              <w:rPr>
                <w:rFonts w:ascii="GHEA Grapalat" w:hAnsi="GHEA Grapalat"/>
                <w:i/>
                <w:sz w:val="18"/>
              </w:rPr>
              <w:t>5</w:t>
            </w:r>
          </w:p>
        </w:tc>
        <w:tc>
          <w:tcPr>
            <w:tcW w:w="1710" w:type="dxa"/>
            <w:shd w:val="clear" w:color="auto" w:fill="D9D9D9"/>
          </w:tcPr>
          <w:p w14:paraId="199FDC7B" w14:textId="77777777" w:rsidR="00CE6AFF" w:rsidRPr="007C2AEA" w:rsidRDefault="00CE6AFF" w:rsidP="00C339E6">
            <w:pPr>
              <w:jc w:val="center"/>
              <w:rPr>
                <w:rFonts w:ascii="GHEA Grapalat" w:hAnsi="GHEA Grapalat"/>
                <w:i/>
                <w:sz w:val="18"/>
              </w:rPr>
            </w:pPr>
            <w:r w:rsidRPr="007C2AEA">
              <w:rPr>
                <w:rFonts w:ascii="GHEA Grapalat" w:hAnsi="GHEA Grapalat"/>
                <w:i/>
                <w:sz w:val="18"/>
              </w:rPr>
              <w:t>6</w:t>
            </w:r>
          </w:p>
        </w:tc>
      </w:tr>
      <w:tr w:rsidR="00CE6AFF" w:rsidRPr="007C2AEA" w14:paraId="29936DDB" w14:textId="77777777" w:rsidTr="00C339E6">
        <w:trPr>
          <w:cantSplit/>
        </w:trPr>
        <w:tc>
          <w:tcPr>
            <w:tcW w:w="377" w:type="dxa"/>
          </w:tcPr>
          <w:p w14:paraId="60BF1A21" w14:textId="77777777" w:rsidR="00CE6AFF" w:rsidRPr="007C2AEA" w:rsidRDefault="00CE6AFF" w:rsidP="00C339E6">
            <w:pPr>
              <w:jc w:val="center"/>
              <w:rPr>
                <w:rFonts w:ascii="GHEA Grapalat" w:hAnsi="GHEA Grapalat"/>
                <w:sz w:val="20"/>
              </w:rPr>
            </w:pPr>
            <w:r w:rsidRPr="007C2AEA">
              <w:rPr>
                <w:rFonts w:ascii="GHEA Grapalat" w:hAnsi="GHEA Grapalat"/>
                <w:sz w:val="20"/>
              </w:rPr>
              <w:t>1.</w:t>
            </w:r>
          </w:p>
        </w:tc>
        <w:tc>
          <w:tcPr>
            <w:tcW w:w="2881" w:type="dxa"/>
          </w:tcPr>
          <w:p w14:paraId="1E5A416D" w14:textId="77777777" w:rsidR="00CE6AFF" w:rsidRPr="007C2AEA" w:rsidRDefault="00CE6AFF" w:rsidP="00C339E6">
            <w:pPr>
              <w:jc w:val="center"/>
              <w:rPr>
                <w:rFonts w:ascii="GHEA Grapalat" w:hAnsi="GHEA Grapalat"/>
                <w:sz w:val="20"/>
                <w:lang w:val="hy-AM"/>
              </w:rPr>
            </w:pPr>
          </w:p>
        </w:tc>
        <w:tc>
          <w:tcPr>
            <w:tcW w:w="1708" w:type="dxa"/>
          </w:tcPr>
          <w:p w14:paraId="078CB97C" w14:textId="77777777" w:rsidR="00CE6AFF" w:rsidRPr="007C2AEA" w:rsidRDefault="00CE6AFF" w:rsidP="00C339E6">
            <w:pPr>
              <w:jc w:val="center"/>
              <w:rPr>
                <w:rFonts w:ascii="GHEA Grapalat" w:hAnsi="GHEA Grapalat"/>
                <w:sz w:val="20"/>
                <w:lang w:val="hy-AM"/>
              </w:rPr>
            </w:pPr>
          </w:p>
        </w:tc>
        <w:tc>
          <w:tcPr>
            <w:tcW w:w="1442" w:type="dxa"/>
          </w:tcPr>
          <w:p w14:paraId="3CB47714" w14:textId="77777777" w:rsidR="00CE6AFF" w:rsidRPr="007C2AEA" w:rsidRDefault="00CE6AFF" w:rsidP="00C339E6">
            <w:pPr>
              <w:jc w:val="center"/>
              <w:rPr>
                <w:rFonts w:ascii="GHEA Grapalat" w:hAnsi="GHEA Grapalat"/>
                <w:sz w:val="20"/>
                <w:lang w:val="hy-AM"/>
              </w:rPr>
            </w:pPr>
          </w:p>
        </w:tc>
        <w:tc>
          <w:tcPr>
            <w:tcW w:w="2070" w:type="dxa"/>
          </w:tcPr>
          <w:p w14:paraId="72491A79" w14:textId="77777777" w:rsidR="00CE6AFF" w:rsidRPr="007C2AEA" w:rsidRDefault="00CE6AFF" w:rsidP="00C339E6">
            <w:pPr>
              <w:jc w:val="center"/>
              <w:rPr>
                <w:rFonts w:ascii="GHEA Grapalat" w:hAnsi="GHEA Grapalat"/>
                <w:sz w:val="20"/>
                <w:lang w:val="hy-AM"/>
              </w:rPr>
            </w:pPr>
          </w:p>
        </w:tc>
        <w:tc>
          <w:tcPr>
            <w:tcW w:w="1710" w:type="dxa"/>
          </w:tcPr>
          <w:p w14:paraId="7989767C" w14:textId="77777777" w:rsidR="00CE6AFF" w:rsidRPr="007C2AEA" w:rsidRDefault="00CE6AFF" w:rsidP="00C339E6">
            <w:pPr>
              <w:jc w:val="center"/>
              <w:rPr>
                <w:rFonts w:ascii="GHEA Grapalat" w:hAnsi="GHEA Grapalat"/>
                <w:sz w:val="20"/>
                <w:lang w:val="hy-AM"/>
              </w:rPr>
            </w:pPr>
          </w:p>
        </w:tc>
      </w:tr>
      <w:tr w:rsidR="00CE6AFF" w:rsidRPr="007C2AEA" w14:paraId="02457F5A" w14:textId="77777777" w:rsidTr="00C339E6">
        <w:trPr>
          <w:cantSplit/>
        </w:trPr>
        <w:tc>
          <w:tcPr>
            <w:tcW w:w="377" w:type="dxa"/>
          </w:tcPr>
          <w:p w14:paraId="17EA3950" w14:textId="77777777" w:rsidR="00CE6AFF" w:rsidRPr="007C2AEA" w:rsidRDefault="00CE6AFF" w:rsidP="00C339E6">
            <w:pPr>
              <w:jc w:val="center"/>
              <w:rPr>
                <w:rFonts w:ascii="GHEA Grapalat" w:hAnsi="GHEA Grapalat"/>
                <w:sz w:val="20"/>
              </w:rPr>
            </w:pPr>
            <w:r w:rsidRPr="007C2AEA">
              <w:rPr>
                <w:rFonts w:ascii="GHEA Grapalat" w:hAnsi="GHEA Grapalat"/>
                <w:sz w:val="20"/>
              </w:rPr>
              <w:t>2.</w:t>
            </w:r>
          </w:p>
        </w:tc>
        <w:tc>
          <w:tcPr>
            <w:tcW w:w="2881" w:type="dxa"/>
          </w:tcPr>
          <w:p w14:paraId="0FA561DF" w14:textId="77777777" w:rsidR="00CE6AFF" w:rsidRPr="007C2AEA" w:rsidRDefault="00CE6AFF" w:rsidP="00C339E6">
            <w:pPr>
              <w:jc w:val="center"/>
              <w:rPr>
                <w:rFonts w:ascii="GHEA Grapalat" w:hAnsi="GHEA Grapalat"/>
                <w:sz w:val="20"/>
                <w:lang w:val="hy-AM"/>
              </w:rPr>
            </w:pPr>
          </w:p>
        </w:tc>
        <w:tc>
          <w:tcPr>
            <w:tcW w:w="1708" w:type="dxa"/>
          </w:tcPr>
          <w:p w14:paraId="56A85724" w14:textId="77777777" w:rsidR="00CE6AFF" w:rsidRPr="007C2AEA" w:rsidRDefault="00CE6AFF" w:rsidP="00C339E6">
            <w:pPr>
              <w:jc w:val="center"/>
              <w:rPr>
                <w:rFonts w:ascii="GHEA Grapalat" w:hAnsi="GHEA Grapalat"/>
                <w:sz w:val="20"/>
                <w:lang w:val="hy-AM"/>
              </w:rPr>
            </w:pPr>
          </w:p>
        </w:tc>
        <w:tc>
          <w:tcPr>
            <w:tcW w:w="1442" w:type="dxa"/>
          </w:tcPr>
          <w:p w14:paraId="1323E396" w14:textId="77777777" w:rsidR="00CE6AFF" w:rsidRPr="007C2AEA" w:rsidRDefault="00CE6AFF" w:rsidP="00C339E6">
            <w:pPr>
              <w:jc w:val="center"/>
              <w:rPr>
                <w:rFonts w:ascii="GHEA Grapalat" w:hAnsi="GHEA Grapalat"/>
                <w:sz w:val="20"/>
                <w:lang w:val="hy-AM"/>
              </w:rPr>
            </w:pPr>
          </w:p>
        </w:tc>
        <w:tc>
          <w:tcPr>
            <w:tcW w:w="2070" w:type="dxa"/>
          </w:tcPr>
          <w:p w14:paraId="62DEAD5C" w14:textId="77777777" w:rsidR="00CE6AFF" w:rsidRPr="007C2AEA" w:rsidRDefault="00CE6AFF" w:rsidP="00C339E6">
            <w:pPr>
              <w:jc w:val="center"/>
              <w:rPr>
                <w:rFonts w:ascii="GHEA Grapalat" w:hAnsi="GHEA Grapalat"/>
                <w:sz w:val="20"/>
                <w:lang w:val="hy-AM"/>
              </w:rPr>
            </w:pPr>
          </w:p>
        </w:tc>
        <w:tc>
          <w:tcPr>
            <w:tcW w:w="1710" w:type="dxa"/>
          </w:tcPr>
          <w:p w14:paraId="13AD8149" w14:textId="77777777" w:rsidR="00CE6AFF" w:rsidRPr="007C2AEA" w:rsidRDefault="00CE6AFF" w:rsidP="00C339E6">
            <w:pPr>
              <w:jc w:val="center"/>
              <w:rPr>
                <w:rFonts w:ascii="GHEA Grapalat" w:hAnsi="GHEA Grapalat"/>
                <w:sz w:val="20"/>
                <w:lang w:val="hy-AM"/>
              </w:rPr>
            </w:pPr>
          </w:p>
        </w:tc>
      </w:tr>
      <w:tr w:rsidR="00CE6AFF" w:rsidRPr="007C2AEA" w14:paraId="527EBD3E" w14:textId="77777777" w:rsidTr="00C339E6">
        <w:trPr>
          <w:cantSplit/>
        </w:trPr>
        <w:tc>
          <w:tcPr>
            <w:tcW w:w="377" w:type="dxa"/>
          </w:tcPr>
          <w:p w14:paraId="3F334B27" w14:textId="77777777" w:rsidR="00CE6AFF" w:rsidRPr="007C2AEA" w:rsidRDefault="00CE6AFF" w:rsidP="00C339E6">
            <w:pPr>
              <w:jc w:val="center"/>
              <w:rPr>
                <w:rFonts w:ascii="GHEA Grapalat" w:hAnsi="GHEA Grapalat"/>
                <w:sz w:val="20"/>
              </w:rPr>
            </w:pPr>
            <w:r w:rsidRPr="007C2AEA">
              <w:rPr>
                <w:rFonts w:ascii="GHEA Grapalat" w:hAnsi="GHEA Grapalat"/>
                <w:sz w:val="20"/>
              </w:rPr>
              <w:t>3.</w:t>
            </w:r>
          </w:p>
        </w:tc>
        <w:tc>
          <w:tcPr>
            <w:tcW w:w="2881" w:type="dxa"/>
          </w:tcPr>
          <w:p w14:paraId="2DD6FE7F" w14:textId="77777777" w:rsidR="00CE6AFF" w:rsidRPr="007C2AEA" w:rsidRDefault="00CE6AFF" w:rsidP="00C339E6">
            <w:pPr>
              <w:jc w:val="center"/>
              <w:rPr>
                <w:rFonts w:ascii="GHEA Grapalat" w:hAnsi="GHEA Grapalat"/>
                <w:sz w:val="20"/>
                <w:lang w:val="hy-AM"/>
              </w:rPr>
            </w:pPr>
          </w:p>
        </w:tc>
        <w:tc>
          <w:tcPr>
            <w:tcW w:w="1708" w:type="dxa"/>
          </w:tcPr>
          <w:p w14:paraId="2BEE2B20" w14:textId="77777777" w:rsidR="00CE6AFF" w:rsidRPr="007C2AEA" w:rsidRDefault="00CE6AFF" w:rsidP="00C339E6">
            <w:pPr>
              <w:jc w:val="center"/>
              <w:rPr>
                <w:rFonts w:ascii="GHEA Grapalat" w:hAnsi="GHEA Grapalat"/>
                <w:sz w:val="20"/>
                <w:lang w:val="hy-AM"/>
              </w:rPr>
            </w:pPr>
          </w:p>
        </w:tc>
        <w:tc>
          <w:tcPr>
            <w:tcW w:w="1442" w:type="dxa"/>
          </w:tcPr>
          <w:p w14:paraId="6AF92E0F" w14:textId="77777777" w:rsidR="00CE6AFF" w:rsidRPr="007C2AEA" w:rsidRDefault="00CE6AFF" w:rsidP="00C339E6">
            <w:pPr>
              <w:jc w:val="center"/>
              <w:rPr>
                <w:rFonts w:ascii="GHEA Grapalat" w:hAnsi="GHEA Grapalat"/>
                <w:sz w:val="20"/>
                <w:lang w:val="hy-AM"/>
              </w:rPr>
            </w:pPr>
          </w:p>
        </w:tc>
        <w:tc>
          <w:tcPr>
            <w:tcW w:w="2070" w:type="dxa"/>
          </w:tcPr>
          <w:p w14:paraId="7468E191" w14:textId="77777777" w:rsidR="00CE6AFF" w:rsidRPr="007C2AEA" w:rsidRDefault="00CE6AFF" w:rsidP="00C339E6">
            <w:pPr>
              <w:jc w:val="center"/>
              <w:rPr>
                <w:rFonts w:ascii="GHEA Grapalat" w:hAnsi="GHEA Grapalat"/>
                <w:sz w:val="20"/>
                <w:lang w:val="hy-AM"/>
              </w:rPr>
            </w:pPr>
          </w:p>
        </w:tc>
        <w:tc>
          <w:tcPr>
            <w:tcW w:w="1710" w:type="dxa"/>
          </w:tcPr>
          <w:p w14:paraId="76A27C12" w14:textId="77777777" w:rsidR="00CE6AFF" w:rsidRPr="007C2AEA" w:rsidRDefault="00CE6AFF" w:rsidP="00C339E6">
            <w:pPr>
              <w:jc w:val="center"/>
              <w:rPr>
                <w:rFonts w:ascii="GHEA Grapalat" w:hAnsi="GHEA Grapalat"/>
                <w:sz w:val="20"/>
                <w:lang w:val="hy-AM"/>
              </w:rPr>
            </w:pPr>
          </w:p>
        </w:tc>
      </w:tr>
      <w:tr w:rsidR="00CE6AFF" w:rsidRPr="007C2AEA" w14:paraId="2610928F" w14:textId="77777777" w:rsidTr="00C339E6">
        <w:trPr>
          <w:cantSplit/>
        </w:trPr>
        <w:tc>
          <w:tcPr>
            <w:tcW w:w="377" w:type="dxa"/>
          </w:tcPr>
          <w:p w14:paraId="632ED35B" w14:textId="77777777" w:rsidR="00CE6AFF" w:rsidRPr="007C2AEA" w:rsidRDefault="00CE6AFF" w:rsidP="00C339E6">
            <w:pPr>
              <w:jc w:val="center"/>
              <w:rPr>
                <w:rFonts w:ascii="GHEA Grapalat" w:hAnsi="GHEA Grapalat"/>
                <w:sz w:val="20"/>
              </w:rPr>
            </w:pPr>
            <w:r w:rsidRPr="007C2AEA">
              <w:rPr>
                <w:rFonts w:ascii="GHEA Grapalat" w:hAnsi="GHEA Grapalat"/>
                <w:sz w:val="20"/>
              </w:rPr>
              <w:t>...</w:t>
            </w:r>
          </w:p>
        </w:tc>
        <w:tc>
          <w:tcPr>
            <w:tcW w:w="2881" w:type="dxa"/>
          </w:tcPr>
          <w:p w14:paraId="166F301D" w14:textId="77777777" w:rsidR="00CE6AFF" w:rsidRPr="007C2AEA" w:rsidRDefault="00CE6AFF" w:rsidP="00C339E6">
            <w:pPr>
              <w:jc w:val="center"/>
              <w:rPr>
                <w:rFonts w:ascii="GHEA Grapalat" w:hAnsi="GHEA Grapalat"/>
                <w:sz w:val="20"/>
                <w:lang w:val="hy-AM"/>
              </w:rPr>
            </w:pPr>
          </w:p>
        </w:tc>
        <w:tc>
          <w:tcPr>
            <w:tcW w:w="1708" w:type="dxa"/>
          </w:tcPr>
          <w:p w14:paraId="42958B26" w14:textId="77777777" w:rsidR="00CE6AFF" w:rsidRPr="007C2AEA" w:rsidRDefault="00CE6AFF" w:rsidP="00C339E6">
            <w:pPr>
              <w:jc w:val="center"/>
              <w:rPr>
                <w:rFonts w:ascii="GHEA Grapalat" w:hAnsi="GHEA Grapalat"/>
                <w:sz w:val="20"/>
                <w:lang w:val="hy-AM"/>
              </w:rPr>
            </w:pPr>
          </w:p>
        </w:tc>
        <w:tc>
          <w:tcPr>
            <w:tcW w:w="1442" w:type="dxa"/>
          </w:tcPr>
          <w:p w14:paraId="7E07F6A2" w14:textId="77777777" w:rsidR="00CE6AFF" w:rsidRPr="007C2AEA" w:rsidRDefault="00CE6AFF" w:rsidP="00C339E6">
            <w:pPr>
              <w:jc w:val="center"/>
              <w:rPr>
                <w:rFonts w:ascii="GHEA Grapalat" w:hAnsi="GHEA Grapalat"/>
                <w:sz w:val="20"/>
                <w:lang w:val="hy-AM"/>
              </w:rPr>
            </w:pPr>
          </w:p>
        </w:tc>
        <w:tc>
          <w:tcPr>
            <w:tcW w:w="2070" w:type="dxa"/>
          </w:tcPr>
          <w:p w14:paraId="128DB025" w14:textId="77777777" w:rsidR="00CE6AFF" w:rsidRPr="007C2AEA" w:rsidRDefault="00CE6AFF" w:rsidP="00C339E6">
            <w:pPr>
              <w:jc w:val="center"/>
              <w:rPr>
                <w:rFonts w:ascii="GHEA Grapalat" w:hAnsi="GHEA Grapalat"/>
                <w:sz w:val="20"/>
                <w:lang w:val="hy-AM"/>
              </w:rPr>
            </w:pPr>
          </w:p>
        </w:tc>
        <w:tc>
          <w:tcPr>
            <w:tcW w:w="1710" w:type="dxa"/>
          </w:tcPr>
          <w:p w14:paraId="60AB48B1" w14:textId="77777777" w:rsidR="00CE6AFF" w:rsidRPr="007C2AEA" w:rsidRDefault="00CE6AFF" w:rsidP="00C339E6">
            <w:pPr>
              <w:jc w:val="center"/>
              <w:rPr>
                <w:rFonts w:ascii="GHEA Grapalat" w:hAnsi="GHEA Grapalat"/>
                <w:sz w:val="20"/>
                <w:lang w:val="hy-AM"/>
              </w:rPr>
            </w:pPr>
          </w:p>
        </w:tc>
      </w:tr>
      <w:tr w:rsidR="00CE6AFF" w:rsidRPr="007C2AEA" w14:paraId="2AD158AC" w14:textId="77777777" w:rsidTr="00C339E6">
        <w:trPr>
          <w:cantSplit/>
        </w:trPr>
        <w:tc>
          <w:tcPr>
            <w:tcW w:w="377" w:type="dxa"/>
          </w:tcPr>
          <w:p w14:paraId="64D32CC6" w14:textId="77777777" w:rsidR="00CE6AFF" w:rsidRPr="007C2AEA" w:rsidRDefault="00CE6AFF" w:rsidP="00C339E6">
            <w:pPr>
              <w:jc w:val="center"/>
              <w:rPr>
                <w:rFonts w:ascii="GHEA Grapalat" w:hAnsi="GHEA Grapalat"/>
                <w:sz w:val="20"/>
              </w:rPr>
            </w:pPr>
            <w:r w:rsidRPr="007C2AEA">
              <w:rPr>
                <w:rFonts w:ascii="GHEA Grapalat" w:hAnsi="GHEA Grapalat"/>
                <w:sz w:val="20"/>
              </w:rPr>
              <w:t>...</w:t>
            </w:r>
          </w:p>
        </w:tc>
        <w:tc>
          <w:tcPr>
            <w:tcW w:w="2881" w:type="dxa"/>
          </w:tcPr>
          <w:p w14:paraId="146983F2" w14:textId="77777777" w:rsidR="00CE6AFF" w:rsidRPr="007C2AEA" w:rsidRDefault="00CE6AFF" w:rsidP="00C339E6">
            <w:pPr>
              <w:jc w:val="center"/>
              <w:rPr>
                <w:rFonts w:ascii="GHEA Grapalat" w:hAnsi="GHEA Grapalat"/>
                <w:sz w:val="20"/>
                <w:lang w:val="hy-AM"/>
              </w:rPr>
            </w:pPr>
          </w:p>
        </w:tc>
        <w:tc>
          <w:tcPr>
            <w:tcW w:w="1708" w:type="dxa"/>
          </w:tcPr>
          <w:p w14:paraId="2EF7907D" w14:textId="77777777" w:rsidR="00CE6AFF" w:rsidRPr="007C2AEA" w:rsidRDefault="00CE6AFF" w:rsidP="00C339E6">
            <w:pPr>
              <w:jc w:val="center"/>
              <w:rPr>
                <w:rFonts w:ascii="GHEA Grapalat" w:hAnsi="GHEA Grapalat"/>
                <w:sz w:val="20"/>
                <w:lang w:val="hy-AM"/>
              </w:rPr>
            </w:pPr>
          </w:p>
        </w:tc>
        <w:tc>
          <w:tcPr>
            <w:tcW w:w="1442" w:type="dxa"/>
          </w:tcPr>
          <w:p w14:paraId="6A6EE060" w14:textId="77777777" w:rsidR="00CE6AFF" w:rsidRPr="007C2AEA" w:rsidRDefault="00CE6AFF" w:rsidP="00C339E6">
            <w:pPr>
              <w:jc w:val="center"/>
              <w:rPr>
                <w:rFonts w:ascii="GHEA Grapalat" w:hAnsi="GHEA Grapalat"/>
                <w:sz w:val="20"/>
                <w:lang w:val="hy-AM"/>
              </w:rPr>
            </w:pPr>
          </w:p>
        </w:tc>
        <w:tc>
          <w:tcPr>
            <w:tcW w:w="2070" w:type="dxa"/>
          </w:tcPr>
          <w:p w14:paraId="3AA2C254" w14:textId="77777777" w:rsidR="00CE6AFF" w:rsidRPr="007C2AEA" w:rsidRDefault="00CE6AFF" w:rsidP="00C339E6">
            <w:pPr>
              <w:jc w:val="center"/>
              <w:rPr>
                <w:rFonts w:ascii="GHEA Grapalat" w:hAnsi="GHEA Grapalat"/>
                <w:sz w:val="20"/>
                <w:lang w:val="hy-AM"/>
              </w:rPr>
            </w:pPr>
          </w:p>
        </w:tc>
        <w:tc>
          <w:tcPr>
            <w:tcW w:w="1710" w:type="dxa"/>
          </w:tcPr>
          <w:p w14:paraId="1105E93C" w14:textId="77777777" w:rsidR="00CE6AFF" w:rsidRPr="007C2AEA" w:rsidRDefault="00CE6AFF" w:rsidP="00C339E6">
            <w:pPr>
              <w:jc w:val="center"/>
              <w:rPr>
                <w:rFonts w:ascii="GHEA Grapalat" w:hAnsi="GHEA Grapalat"/>
                <w:sz w:val="20"/>
                <w:lang w:val="hy-AM"/>
              </w:rPr>
            </w:pPr>
          </w:p>
        </w:tc>
      </w:tr>
    </w:tbl>
    <w:p w14:paraId="3C4388F7" w14:textId="77777777" w:rsidR="00CE6AFF" w:rsidRPr="007C2AEA" w:rsidRDefault="00CE6AFF" w:rsidP="00CE6AFF">
      <w:pPr>
        <w:tabs>
          <w:tab w:val="left" w:pos="1134"/>
        </w:tabs>
        <w:ind w:firstLine="720"/>
        <w:jc w:val="both"/>
        <w:rPr>
          <w:rFonts w:ascii="GHEA Grapalat" w:hAnsi="GHEA Grapalat"/>
          <w:sz w:val="20"/>
        </w:rPr>
      </w:pPr>
    </w:p>
    <w:p w14:paraId="05EA3457" w14:textId="77777777" w:rsidR="00CE6AFF" w:rsidRPr="007C2AEA" w:rsidRDefault="00CE6AFF" w:rsidP="00CE6AFF">
      <w:pPr>
        <w:tabs>
          <w:tab w:val="left" w:pos="1134"/>
        </w:tabs>
        <w:ind w:firstLine="720"/>
        <w:jc w:val="both"/>
        <w:rPr>
          <w:rFonts w:ascii="GHEA Grapalat" w:hAnsi="GHEA Grapalat"/>
          <w:sz w:val="20"/>
        </w:rPr>
      </w:pPr>
    </w:p>
    <w:p w14:paraId="04E6A176" w14:textId="77777777" w:rsidR="00CE6AFF" w:rsidRPr="007C2AEA" w:rsidRDefault="00CE6AFF" w:rsidP="00CE6AFF">
      <w:pPr>
        <w:tabs>
          <w:tab w:val="left" w:pos="1134"/>
        </w:tabs>
        <w:ind w:firstLine="720"/>
        <w:jc w:val="both"/>
        <w:rPr>
          <w:rFonts w:ascii="GHEA Grapalat" w:hAnsi="GHEA Grapalat"/>
          <w:i/>
          <w:sz w:val="18"/>
          <w:lang w:val="es-ES"/>
        </w:rPr>
      </w:pPr>
    </w:p>
    <w:p w14:paraId="1ECCD3A8" w14:textId="14BE2355" w:rsidR="00CE6AFF" w:rsidRPr="00F566BF" w:rsidRDefault="00CE6AFF" w:rsidP="00CE6AFF">
      <w:pPr>
        <w:pStyle w:val="BodyTextIndent3"/>
        <w:spacing w:line="240" w:lineRule="auto"/>
        <w:jc w:val="left"/>
        <w:rPr>
          <w:rFonts w:ascii="GHEA Grapalat" w:hAnsi="GHEA Grapalat"/>
          <w:i/>
          <w:lang w:val="es-ES" w:eastAsia="ru-RU"/>
        </w:rPr>
      </w:pPr>
      <w:r w:rsidRPr="00DC1FFA">
        <w:rPr>
          <w:rFonts w:ascii="GHEA Grapalat" w:hAnsi="GHEA Grapalat" w:cs="Sylfaen"/>
          <w:lang w:val="hy-AM"/>
        </w:rPr>
        <w:t>«</w:t>
      </w:r>
      <w:r w:rsidR="00B912E9">
        <w:rPr>
          <w:rFonts w:ascii="GHEA Grapalat" w:hAnsi="GHEA Grapalat" w:cs="Sylfaen"/>
          <w:b/>
          <w:lang w:val="hy-AM"/>
        </w:rPr>
        <w:t>ԵՔ-ՀԲՄԽԾՁԲ-</w:t>
      </w:r>
      <w:r w:rsidR="000E1664">
        <w:rPr>
          <w:rFonts w:ascii="GHEA Grapalat" w:hAnsi="GHEA Grapalat" w:cs="Sylfaen"/>
          <w:b/>
          <w:lang w:val="hy-AM"/>
        </w:rPr>
        <w:t>23/23</w:t>
      </w:r>
      <w:r w:rsidRPr="00DC1FFA">
        <w:rPr>
          <w:rFonts w:ascii="GHEA Grapalat" w:hAnsi="GHEA Grapalat" w:cs="Sylfaen"/>
          <w:lang w:val="hy-AM"/>
        </w:rPr>
        <w:t>»</w:t>
      </w:r>
      <w:r w:rsidRPr="00DC1FFA">
        <w:rPr>
          <w:rFonts w:ascii="GHEA Grapalat" w:hAnsi="GHEA Grapalat" w:cs="Sylfaen"/>
          <w:b/>
          <w:lang w:val="hy-AM"/>
        </w:rPr>
        <w:t xml:space="preserve"> </w:t>
      </w:r>
      <w:r w:rsidRPr="00DC1FFA">
        <w:rPr>
          <w:rFonts w:ascii="GHEA Grapalat" w:hAnsi="GHEA Grapalat" w:cs="Sylfaen"/>
          <w:sz w:val="22"/>
          <w:lang w:val="hy-AM"/>
        </w:rPr>
        <w:t>ծածկագրով</w:t>
      </w:r>
      <w:r>
        <w:rPr>
          <w:rFonts w:ascii="GHEA Grapalat" w:hAnsi="GHEA Grapalat" w:cs="Sylfaen"/>
          <w:sz w:val="22"/>
          <w:lang w:val="hy-AM"/>
        </w:rPr>
        <w:t xml:space="preserve"> </w:t>
      </w:r>
      <w:r w:rsidRPr="00DC1FFA">
        <w:rPr>
          <w:rFonts w:ascii="GHEA Grapalat" w:hAnsi="GHEA Grapalat" w:cs="Sylfaen"/>
          <w:sz w:val="22"/>
          <w:lang w:val="hy-AM"/>
        </w:rPr>
        <w:t>ընթացակարգի</w:t>
      </w:r>
      <w:r w:rsidRPr="00DC1FFA">
        <w:rPr>
          <w:rFonts w:ascii="GHEA Grapalat" w:hAnsi="GHEA Grapalat" w:cs="Arial"/>
          <w:sz w:val="22"/>
          <w:lang w:val="hy-AM"/>
        </w:rPr>
        <w:t xml:space="preserve"> շրջանակներում </w:t>
      </w:r>
      <w:r w:rsidRPr="00DC1FFA">
        <w:rPr>
          <w:rFonts w:ascii="GHEA Grapalat" w:hAnsi="GHEA Grapalat" w:cs="Arial"/>
          <w:sz w:val="22"/>
        </w:rPr>
        <w:t>կ</w:t>
      </w:r>
      <w:r w:rsidRPr="00DC1FFA">
        <w:rPr>
          <w:rFonts w:ascii="GHEA Grapalat" w:hAnsi="GHEA Grapalat" w:cs="Sylfaen"/>
          <w:sz w:val="22"/>
          <w:lang w:val="hy-AM"/>
        </w:rPr>
        <w:t>ից</w:t>
      </w:r>
      <w:r w:rsidRPr="00DC1FFA">
        <w:rPr>
          <w:rFonts w:ascii="GHEA Grapalat" w:hAnsi="GHEA Grapalat" w:cs="Arial"/>
          <w:sz w:val="22"/>
          <w:lang w:val="hy-AM"/>
        </w:rPr>
        <w:t xml:space="preserve"> </w:t>
      </w:r>
      <w:r w:rsidRPr="00DC1FFA">
        <w:rPr>
          <w:rFonts w:ascii="GHEA Grapalat" w:hAnsi="GHEA Grapalat" w:cs="Sylfaen"/>
          <w:sz w:val="22"/>
          <w:lang w:val="hy-AM"/>
        </w:rPr>
        <w:t>ներկայացնում</w:t>
      </w:r>
      <w:r w:rsidRPr="00DC1FFA">
        <w:rPr>
          <w:rFonts w:ascii="GHEA Grapalat" w:hAnsi="GHEA Grapalat" w:cs="Arial"/>
          <w:sz w:val="22"/>
          <w:lang w:val="hy-AM"/>
        </w:rPr>
        <w:t xml:space="preserve"> </w:t>
      </w:r>
      <w:r w:rsidRPr="00DC1FFA">
        <w:rPr>
          <w:rFonts w:ascii="GHEA Grapalat" w:hAnsi="GHEA Grapalat" w:cs="Sylfaen"/>
          <w:sz w:val="22"/>
          <w:lang w:val="hy-AM"/>
        </w:rPr>
        <w:t>ենք</w:t>
      </w:r>
      <w:r w:rsidRPr="00DC1FFA">
        <w:rPr>
          <w:rFonts w:ascii="GHEA Grapalat" w:hAnsi="GHEA Grapalat"/>
          <w:sz w:val="18"/>
          <w:lang w:val="hy-AM"/>
        </w:rPr>
        <w:t xml:space="preserve"> </w:t>
      </w:r>
      <w:r>
        <w:rPr>
          <w:rFonts w:ascii="GHEA Grapalat" w:hAnsi="GHEA Grapalat"/>
          <w:sz w:val="18"/>
          <w:lang w:val="hy-AM"/>
        </w:rPr>
        <w:t>՝</w:t>
      </w:r>
    </w:p>
    <w:p w14:paraId="32E098D1" w14:textId="77777777" w:rsidR="00CE6AFF" w:rsidRPr="007C2AEA" w:rsidRDefault="00CE6AFF" w:rsidP="00CE6AFF">
      <w:pPr>
        <w:tabs>
          <w:tab w:val="left" w:pos="1134"/>
        </w:tabs>
        <w:ind w:firstLine="720"/>
        <w:jc w:val="both"/>
        <w:rPr>
          <w:rFonts w:ascii="GHEA Grapalat" w:hAnsi="GHEA Grapalat"/>
          <w:i/>
          <w:sz w:val="20"/>
          <w:lang w:val="es-ES"/>
        </w:rPr>
      </w:pPr>
      <w:r w:rsidRPr="007C2AEA">
        <w:rPr>
          <w:rFonts w:ascii="GHEA Grapalat" w:hAnsi="GHEA Grapalat"/>
          <w:sz w:val="20"/>
          <w:u w:val="single"/>
          <w:lang w:val="hy-AM"/>
        </w:rPr>
        <w:tab/>
      </w:r>
      <w:r w:rsidRPr="007C2AEA">
        <w:rPr>
          <w:rFonts w:ascii="GHEA Grapalat" w:hAnsi="GHEA Grapalat"/>
          <w:sz w:val="20"/>
          <w:u w:val="single"/>
          <w:lang w:val="hy-AM"/>
        </w:rPr>
        <w:tab/>
      </w:r>
      <w:r>
        <w:rPr>
          <w:rFonts w:ascii="GHEA Grapalat" w:hAnsi="GHEA Grapalat"/>
          <w:sz w:val="20"/>
          <w:u w:val="single"/>
          <w:lang w:val="hy-AM"/>
        </w:rPr>
        <w:t xml:space="preserve">                                         </w:t>
      </w:r>
      <w:r w:rsidRPr="007C2AEA">
        <w:rPr>
          <w:rFonts w:ascii="GHEA Grapalat" w:hAnsi="GHEA Grapalat"/>
          <w:sz w:val="20"/>
          <w:u w:val="single"/>
          <w:lang w:val="hy-AM"/>
        </w:rPr>
        <w:t xml:space="preserve"> </w:t>
      </w:r>
      <w:r w:rsidRPr="007C2AEA">
        <w:rPr>
          <w:rFonts w:ascii="GHEA Grapalat" w:hAnsi="GHEA Grapalat"/>
          <w:sz w:val="20"/>
          <w:u w:val="single"/>
          <w:lang w:val="hy-AM"/>
        </w:rPr>
        <w:tab/>
      </w:r>
    </w:p>
    <w:p w14:paraId="6D535A06" w14:textId="77777777" w:rsidR="00CE6AFF" w:rsidRPr="007C2AEA" w:rsidRDefault="00CE6AFF" w:rsidP="00CE6AFF">
      <w:pPr>
        <w:ind w:left="-66"/>
        <w:jc w:val="both"/>
        <w:rPr>
          <w:rFonts w:ascii="GHEA Grapalat" w:hAnsi="GHEA Grapalat"/>
          <w:sz w:val="20"/>
          <w:lang w:val="es-ES"/>
        </w:rPr>
      </w:pPr>
      <w:r w:rsidRPr="007C2AEA">
        <w:rPr>
          <w:rFonts w:ascii="GHEA Grapalat" w:hAnsi="GHEA Grapalat"/>
          <w:i/>
          <w:sz w:val="18"/>
          <w:lang w:val="es-ES"/>
        </w:rPr>
        <w:t>(</w:t>
      </w:r>
      <w:r w:rsidRPr="007C2AEA">
        <w:rPr>
          <w:rFonts w:ascii="GHEA Grapalat" w:hAnsi="GHEA Grapalat" w:cs="Sylfaen"/>
          <w:i/>
          <w:sz w:val="18"/>
          <w:lang w:val="es-ES"/>
        </w:rPr>
        <w:t>հիմնական</w:t>
      </w:r>
      <w:r w:rsidRPr="007C2AEA">
        <w:rPr>
          <w:rFonts w:ascii="GHEA Grapalat" w:hAnsi="GHEA Grapalat" w:cs="Arial"/>
          <w:i/>
          <w:sz w:val="18"/>
          <w:lang w:val="es-ES"/>
        </w:rPr>
        <w:t xml:space="preserve"> </w:t>
      </w:r>
      <w:r w:rsidRPr="007C2AEA">
        <w:rPr>
          <w:rFonts w:ascii="GHEA Grapalat" w:hAnsi="GHEA Grapalat" w:cs="Sylfaen"/>
          <w:i/>
          <w:sz w:val="18"/>
          <w:lang w:val="es-ES"/>
        </w:rPr>
        <w:t>աշխատակազմում</w:t>
      </w:r>
      <w:r w:rsidRPr="007C2AEA">
        <w:rPr>
          <w:rFonts w:ascii="GHEA Grapalat" w:hAnsi="GHEA Grapalat" w:cs="Arial"/>
          <w:i/>
          <w:sz w:val="18"/>
          <w:lang w:val="es-ES"/>
        </w:rPr>
        <w:t xml:space="preserve"> </w:t>
      </w:r>
      <w:r w:rsidRPr="007C2AEA">
        <w:rPr>
          <w:rFonts w:ascii="GHEA Grapalat" w:hAnsi="GHEA Grapalat" w:cs="Sylfaen"/>
          <w:i/>
          <w:sz w:val="18"/>
          <w:lang w:val="es-ES"/>
        </w:rPr>
        <w:t>ներգրավված</w:t>
      </w:r>
      <w:r w:rsidRPr="007C2AEA">
        <w:rPr>
          <w:rFonts w:ascii="GHEA Grapalat" w:hAnsi="GHEA Grapalat" w:cs="Arial"/>
          <w:i/>
          <w:sz w:val="18"/>
          <w:lang w:val="es-ES"/>
        </w:rPr>
        <w:t xml:space="preserve"> </w:t>
      </w:r>
      <w:r w:rsidRPr="007C2AEA">
        <w:rPr>
          <w:rFonts w:ascii="GHEA Grapalat" w:hAnsi="GHEA Grapalat" w:cs="Sylfaen"/>
          <w:i/>
          <w:sz w:val="18"/>
          <w:lang w:val="es-ES"/>
        </w:rPr>
        <w:t>մասնագետների</w:t>
      </w:r>
      <w:r w:rsidRPr="007C2AEA">
        <w:rPr>
          <w:rFonts w:ascii="GHEA Grapalat" w:hAnsi="GHEA Grapalat" w:cs="Arial"/>
          <w:i/>
          <w:sz w:val="18"/>
          <w:lang w:val="es-ES"/>
        </w:rPr>
        <w:t xml:space="preserve"> </w:t>
      </w:r>
      <w:r w:rsidRPr="007C2AEA">
        <w:rPr>
          <w:rFonts w:ascii="GHEA Grapalat" w:hAnsi="GHEA Grapalat" w:cs="Sylfaen"/>
          <w:i/>
          <w:sz w:val="18"/>
          <w:lang w:val="es-ES"/>
        </w:rPr>
        <w:t>հաստատած</w:t>
      </w:r>
      <w:r w:rsidRPr="007C2AEA">
        <w:rPr>
          <w:rFonts w:ascii="GHEA Grapalat" w:hAnsi="GHEA Grapalat" w:cs="Arial"/>
          <w:i/>
          <w:sz w:val="18"/>
          <w:lang w:val="es-ES"/>
        </w:rPr>
        <w:t xml:space="preserve"> </w:t>
      </w:r>
      <w:r w:rsidRPr="007C2AEA">
        <w:rPr>
          <w:rFonts w:ascii="GHEA Grapalat" w:hAnsi="GHEA Grapalat" w:cs="Sylfaen"/>
          <w:i/>
          <w:sz w:val="18"/>
          <w:lang w:val="es-ES"/>
        </w:rPr>
        <w:t>գրավոր</w:t>
      </w:r>
      <w:r w:rsidRPr="007C2AEA">
        <w:rPr>
          <w:rFonts w:ascii="GHEA Grapalat" w:hAnsi="GHEA Grapalat" w:cs="Arial"/>
          <w:i/>
          <w:sz w:val="18"/>
          <w:lang w:val="es-ES"/>
        </w:rPr>
        <w:t xml:space="preserve"> </w:t>
      </w:r>
      <w:r w:rsidRPr="007C2AEA">
        <w:rPr>
          <w:rFonts w:ascii="GHEA Grapalat" w:hAnsi="GHEA Grapalat" w:cs="Sylfaen"/>
          <w:i/>
          <w:sz w:val="18"/>
          <w:lang w:val="es-ES"/>
        </w:rPr>
        <w:t>համաձայնությունները</w:t>
      </w:r>
      <w:r w:rsidRPr="007C2AEA">
        <w:rPr>
          <w:rFonts w:ascii="GHEA Grapalat" w:hAnsi="GHEA Grapalat" w:cs="Arial"/>
          <w:i/>
          <w:sz w:val="18"/>
          <w:lang w:val="es-ES"/>
        </w:rPr>
        <w:t xml:space="preserve">` </w:t>
      </w:r>
      <w:r w:rsidRPr="007C2AEA">
        <w:rPr>
          <w:rFonts w:ascii="GHEA Grapalat" w:hAnsi="GHEA Grapalat" w:cs="Sylfaen"/>
          <w:i/>
          <w:sz w:val="18"/>
          <w:lang w:val="es-ES"/>
        </w:rPr>
        <w:t>իրականացվելիք</w:t>
      </w:r>
      <w:r w:rsidRPr="007C2AEA">
        <w:rPr>
          <w:rFonts w:ascii="GHEA Grapalat" w:hAnsi="GHEA Grapalat" w:cs="Arial"/>
          <w:i/>
          <w:sz w:val="18"/>
          <w:lang w:val="es-ES"/>
        </w:rPr>
        <w:t xml:space="preserve"> </w:t>
      </w:r>
      <w:r w:rsidRPr="007C2AEA">
        <w:rPr>
          <w:rFonts w:ascii="GHEA Grapalat" w:hAnsi="GHEA Grapalat" w:cs="Sylfaen"/>
          <w:i/>
          <w:sz w:val="18"/>
          <w:lang w:val="es-ES"/>
        </w:rPr>
        <w:t>աշխատանքներում</w:t>
      </w:r>
      <w:r w:rsidRPr="007C2AEA">
        <w:rPr>
          <w:rFonts w:ascii="GHEA Grapalat" w:hAnsi="GHEA Grapalat" w:cs="Arial"/>
          <w:i/>
          <w:sz w:val="18"/>
          <w:lang w:val="es-ES"/>
        </w:rPr>
        <w:t xml:space="preserve"> </w:t>
      </w:r>
      <w:r w:rsidRPr="007C2AEA">
        <w:rPr>
          <w:rFonts w:ascii="GHEA Grapalat" w:hAnsi="GHEA Grapalat" w:cs="Sylfaen"/>
          <w:i/>
          <w:sz w:val="18"/>
          <w:lang w:val="es-ES"/>
        </w:rPr>
        <w:t>վերջիններիս</w:t>
      </w:r>
      <w:r w:rsidRPr="007C2AEA">
        <w:rPr>
          <w:rFonts w:ascii="GHEA Grapalat" w:hAnsi="GHEA Grapalat" w:cs="Arial"/>
          <w:i/>
          <w:sz w:val="18"/>
          <w:lang w:val="es-ES"/>
        </w:rPr>
        <w:t xml:space="preserve"> </w:t>
      </w:r>
      <w:r w:rsidRPr="007C2AEA">
        <w:rPr>
          <w:rFonts w:ascii="GHEA Grapalat" w:hAnsi="GHEA Grapalat" w:cs="Sylfaen"/>
          <w:i/>
          <w:sz w:val="18"/>
          <w:lang w:val="es-ES"/>
        </w:rPr>
        <w:t>ներգրավվելու</w:t>
      </w:r>
      <w:r w:rsidRPr="007C2AEA">
        <w:rPr>
          <w:rFonts w:ascii="GHEA Grapalat" w:hAnsi="GHEA Grapalat" w:cs="Arial"/>
          <w:i/>
          <w:sz w:val="18"/>
          <w:lang w:val="es-ES"/>
        </w:rPr>
        <w:t xml:space="preserve"> </w:t>
      </w:r>
      <w:r w:rsidRPr="007C2AEA">
        <w:rPr>
          <w:rFonts w:ascii="GHEA Grapalat" w:hAnsi="GHEA Grapalat" w:cs="Sylfaen"/>
          <w:i/>
          <w:sz w:val="18"/>
          <w:lang w:val="es-ES"/>
        </w:rPr>
        <w:t>մասին</w:t>
      </w:r>
      <w:r w:rsidRPr="007C2AEA">
        <w:rPr>
          <w:rFonts w:ascii="GHEA Grapalat" w:hAnsi="GHEA Grapalat" w:cs="Arial"/>
          <w:i/>
          <w:sz w:val="18"/>
          <w:lang w:val="es-ES"/>
        </w:rPr>
        <w:t xml:space="preserve">, </w:t>
      </w:r>
      <w:r w:rsidRPr="007C2AEA">
        <w:rPr>
          <w:rFonts w:ascii="GHEA Grapalat" w:hAnsi="GHEA Grapalat" w:cs="Sylfaen"/>
          <w:i/>
          <w:sz w:val="18"/>
          <w:lang w:val="es-ES"/>
        </w:rPr>
        <w:t>ինչպես</w:t>
      </w:r>
      <w:r w:rsidRPr="007C2AEA">
        <w:rPr>
          <w:rFonts w:ascii="GHEA Grapalat" w:hAnsi="GHEA Grapalat" w:cs="Arial"/>
          <w:i/>
          <w:sz w:val="18"/>
          <w:lang w:val="es-ES"/>
        </w:rPr>
        <w:t xml:space="preserve"> </w:t>
      </w:r>
      <w:r w:rsidRPr="007C2AEA">
        <w:rPr>
          <w:rFonts w:ascii="GHEA Grapalat" w:hAnsi="GHEA Grapalat" w:cs="Sylfaen"/>
          <w:i/>
          <w:sz w:val="18"/>
          <w:lang w:val="es-ES"/>
        </w:rPr>
        <w:t>նաև</w:t>
      </w:r>
      <w:r w:rsidRPr="007C2AEA">
        <w:rPr>
          <w:rFonts w:ascii="GHEA Grapalat" w:hAnsi="GHEA Grapalat" w:cs="Arial"/>
          <w:i/>
          <w:sz w:val="18"/>
          <w:lang w:val="es-ES"/>
        </w:rPr>
        <w:t xml:space="preserve"> </w:t>
      </w:r>
      <w:r w:rsidRPr="007C2AEA">
        <w:rPr>
          <w:rFonts w:ascii="GHEA Grapalat" w:hAnsi="GHEA Grapalat" w:cs="Sylfaen"/>
          <w:i/>
          <w:sz w:val="18"/>
          <w:lang w:val="es-ES"/>
        </w:rPr>
        <w:t>մասնագետների</w:t>
      </w:r>
      <w:r w:rsidRPr="007C2AEA">
        <w:rPr>
          <w:rFonts w:ascii="GHEA Grapalat" w:hAnsi="GHEA Grapalat" w:cs="Arial"/>
          <w:i/>
          <w:sz w:val="18"/>
          <w:lang w:val="es-ES"/>
        </w:rPr>
        <w:t xml:space="preserve"> </w:t>
      </w:r>
      <w:r w:rsidRPr="007C2AEA">
        <w:rPr>
          <w:rFonts w:ascii="GHEA Grapalat" w:hAnsi="GHEA Grapalat" w:cs="Sylfaen"/>
          <w:i/>
          <w:sz w:val="18"/>
          <w:lang w:val="es-ES"/>
        </w:rPr>
        <w:t>անձնագրերի</w:t>
      </w:r>
      <w:r w:rsidRPr="007C2AEA">
        <w:rPr>
          <w:rFonts w:ascii="GHEA Grapalat" w:hAnsi="GHEA Grapalat" w:cs="Arial"/>
          <w:i/>
          <w:sz w:val="18"/>
          <w:lang w:val="es-ES"/>
        </w:rPr>
        <w:t xml:space="preserve"> </w:t>
      </w:r>
      <w:r w:rsidRPr="007C2AEA">
        <w:rPr>
          <w:rFonts w:ascii="GHEA Grapalat" w:hAnsi="GHEA Grapalat" w:cs="Sylfaen"/>
          <w:i/>
          <w:sz w:val="18"/>
          <w:lang w:val="es-ES"/>
        </w:rPr>
        <w:t>և</w:t>
      </w:r>
      <w:r w:rsidRPr="007C2AEA">
        <w:rPr>
          <w:rFonts w:ascii="GHEA Grapalat" w:hAnsi="GHEA Grapalat" w:cs="Arial"/>
          <w:i/>
          <w:sz w:val="18"/>
          <w:lang w:val="es-ES"/>
        </w:rPr>
        <w:t xml:space="preserve"> </w:t>
      </w:r>
      <w:r w:rsidRPr="007C2AEA">
        <w:rPr>
          <w:rFonts w:ascii="GHEA Grapalat" w:hAnsi="GHEA Grapalat" w:cs="Sylfaen"/>
          <w:i/>
          <w:sz w:val="18"/>
          <w:lang w:val="es-ES"/>
        </w:rPr>
        <w:t>որակավորումը</w:t>
      </w:r>
      <w:r w:rsidRPr="007C2AEA">
        <w:rPr>
          <w:rFonts w:ascii="GHEA Grapalat" w:hAnsi="GHEA Grapalat" w:cs="Arial"/>
          <w:i/>
          <w:sz w:val="18"/>
          <w:lang w:val="es-ES"/>
        </w:rPr>
        <w:t xml:space="preserve"> </w:t>
      </w:r>
      <w:r w:rsidRPr="007C2AEA">
        <w:rPr>
          <w:rFonts w:ascii="GHEA Grapalat" w:hAnsi="GHEA Grapalat" w:cs="Sylfaen"/>
          <w:i/>
          <w:sz w:val="18"/>
          <w:lang w:val="es-ES"/>
        </w:rPr>
        <w:t>հավաստող</w:t>
      </w:r>
      <w:r w:rsidRPr="007C2AEA">
        <w:rPr>
          <w:rFonts w:ascii="GHEA Grapalat" w:hAnsi="GHEA Grapalat" w:cs="Arial"/>
          <w:i/>
          <w:sz w:val="18"/>
          <w:lang w:val="es-ES"/>
        </w:rPr>
        <w:t xml:space="preserve"> </w:t>
      </w:r>
      <w:r w:rsidRPr="007C2AEA">
        <w:rPr>
          <w:rFonts w:ascii="GHEA Grapalat" w:hAnsi="GHEA Grapalat" w:cs="Sylfaen"/>
          <w:i/>
          <w:sz w:val="18"/>
          <w:lang w:val="es-ES"/>
        </w:rPr>
        <w:t>փաստաթղթերի</w:t>
      </w:r>
      <w:r w:rsidRPr="007C2AEA">
        <w:rPr>
          <w:rFonts w:ascii="GHEA Grapalat" w:hAnsi="GHEA Grapalat" w:cs="Arial"/>
          <w:i/>
          <w:sz w:val="18"/>
          <w:lang w:val="es-ES"/>
        </w:rPr>
        <w:t xml:space="preserve"> (</w:t>
      </w:r>
      <w:r w:rsidRPr="007C2AEA">
        <w:rPr>
          <w:rFonts w:ascii="GHEA Grapalat" w:hAnsi="GHEA Grapalat" w:cs="Sylfaen"/>
          <w:i/>
          <w:sz w:val="18"/>
          <w:lang w:val="es-ES"/>
        </w:rPr>
        <w:t>դիպլոմ</w:t>
      </w:r>
      <w:r w:rsidRPr="007C2AEA">
        <w:rPr>
          <w:rFonts w:ascii="GHEA Grapalat" w:hAnsi="GHEA Grapalat" w:cs="Arial"/>
          <w:i/>
          <w:sz w:val="18"/>
          <w:lang w:val="es-ES"/>
        </w:rPr>
        <w:t xml:space="preserve">, </w:t>
      </w:r>
      <w:r w:rsidRPr="007C2AEA">
        <w:rPr>
          <w:rFonts w:ascii="GHEA Grapalat" w:hAnsi="GHEA Grapalat" w:cs="Sylfaen"/>
          <w:i/>
          <w:sz w:val="18"/>
          <w:lang w:val="es-ES"/>
        </w:rPr>
        <w:t>վկայագիր</w:t>
      </w:r>
      <w:r w:rsidRPr="007C2AEA">
        <w:rPr>
          <w:rFonts w:ascii="GHEA Grapalat" w:hAnsi="GHEA Grapalat" w:cs="Arial"/>
          <w:i/>
          <w:sz w:val="18"/>
          <w:lang w:val="es-ES"/>
        </w:rPr>
        <w:t xml:space="preserve">, </w:t>
      </w:r>
      <w:r w:rsidRPr="007C2AEA">
        <w:rPr>
          <w:rFonts w:ascii="GHEA Grapalat" w:hAnsi="GHEA Grapalat" w:cs="Sylfaen"/>
          <w:i/>
          <w:sz w:val="18"/>
          <w:lang w:val="es-ES"/>
        </w:rPr>
        <w:t>հավաստագիր</w:t>
      </w:r>
      <w:r w:rsidRPr="007C2AEA">
        <w:rPr>
          <w:rFonts w:ascii="GHEA Grapalat" w:hAnsi="GHEA Grapalat" w:cs="Arial"/>
          <w:i/>
          <w:sz w:val="18"/>
          <w:lang w:val="es-ES"/>
        </w:rPr>
        <w:t xml:space="preserve"> </w:t>
      </w:r>
      <w:r w:rsidRPr="007C2AEA">
        <w:rPr>
          <w:rFonts w:ascii="GHEA Grapalat" w:hAnsi="GHEA Grapalat" w:cs="Sylfaen"/>
          <w:i/>
          <w:sz w:val="18"/>
          <w:lang w:val="es-ES"/>
        </w:rPr>
        <w:t>և</w:t>
      </w:r>
      <w:r w:rsidRPr="007C2AEA">
        <w:rPr>
          <w:rFonts w:ascii="GHEA Grapalat" w:hAnsi="GHEA Grapalat" w:cs="Arial"/>
          <w:i/>
          <w:sz w:val="18"/>
          <w:lang w:val="es-ES"/>
        </w:rPr>
        <w:t xml:space="preserve"> </w:t>
      </w:r>
      <w:r w:rsidRPr="007C2AEA">
        <w:rPr>
          <w:rFonts w:ascii="GHEA Grapalat" w:hAnsi="GHEA Grapalat" w:cs="Sylfaen"/>
          <w:i/>
          <w:sz w:val="18"/>
          <w:lang w:val="es-ES"/>
        </w:rPr>
        <w:t>այլն</w:t>
      </w:r>
      <w:r w:rsidRPr="007C2AEA">
        <w:rPr>
          <w:rFonts w:ascii="GHEA Grapalat" w:hAnsi="GHEA Grapalat" w:cs="Arial"/>
          <w:i/>
          <w:sz w:val="18"/>
          <w:lang w:val="es-ES"/>
        </w:rPr>
        <w:t xml:space="preserve">) </w:t>
      </w:r>
      <w:r w:rsidRPr="007C2AEA">
        <w:rPr>
          <w:rFonts w:ascii="GHEA Grapalat" w:hAnsi="GHEA Grapalat" w:cs="Sylfaen"/>
          <w:i/>
          <w:sz w:val="18"/>
          <w:lang w:val="es-ES"/>
        </w:rPr>
        <w:t>պատճենները</w:t>
      </w:r>
      <w:r w:rsidRPr="007C2AEA">
        <w:rPr>
          <w:rFonts w:ascii="GHEA Grapalat" w:hAnsi="GHEA Grapalat" w:cs="Tahoma"/>
          <w:i/>
          <w:sz w:val="18"/>
          <w:lang w:val="es-ES"/>
        </w:rPr>
        <w:t>։</w:t>
      </w:r>
      <w:r w:rsidRPr="007C2AEA">
        <w:rPr>
          <w:rFonts w:ascii="GHEA Grapalat" w:hAnsi="GHEA Grapalat"/>
          <w:i/>
          <w:sz w:val="18"/>
          <w:lang w:val="es-ES"/>
        </w:rPr>
        <w:t>)</w:t>
      </w:r>
    </w:p>
    <w:p w14:paraId="201D5316" w14:textId="77777777" w:rsidR="00CE6AFF" w:rsidRDefault="00CE6AFF" w:rsidP="001557AE">
      <w:pPr>
        <w:pStyle w:val="BodyTextIndent3"/>
        <w:spacing w:line="240" w:lineRule="auto"/>
        <w:jc w:val="right"/>
        <w:rPr>
          <w:rFonts w:ascii="GHEA Grapalat" w:hAnsi="GHEA Grapalat" w:cs="Sylfaen"/>
          <w:b/>
          <w:lang w:val="hy-AM"/>
        </w:rPr>
      </w:pPr>
    </w:p>
    <w:p w14:paraId="20093E86" w14:textId="77777777" w:rsidR="00CE6AFF" w:rsidRDefault="00CE6AFF" w:rsidP="001557AE">
      <w:pPr>
        <w:pStyle w:val="BodyTextIndent3"/>
        <w:spacing w:line="240" w:lineRule="auto"/>
        <w:jc w:val="right"/>
        <w:rPr>
          <w:rFonts w:ascii="GHEA Grapalat" w:hAnsi="GHEA Grapalat" w:cs="Sylfaen"/>
          <w:b/>
          <w:lang w:val="hy-AM"/>
        </w:rPr>
      </w:pPr>
    </w:p>
    <w:p w14:paraId="1DB051C1" w14:textId="77777777" w:rsidR="00CE6AFF" w:rsidRDefault="00CE6AFF" w:rsidP="001557AE">
      <w:pPr>
        <w:pStyle w:val="BodyTextIndent3"/>
        <w:spacing w:line="240" w:lineRule="auto"/>
        <w:jc w:val="right"/>
        <w:rPr>
          <w:rFonts w:ascii="GHEA Grapalat" w:hAnsi="GHEA Grapalat" w:cs="Sylfaen"/>
          <w:b/>
          <w:lang w:val="hy-AM"/>
        </w:rPr>
      </w:pPr>
    </w:p>
    <w:p w14:paraId="103D2000" w14:textId="77777777" w:rsidR="00CE6AFF" w:rsidRDefault="00CE6AFF" w:rsidP="001557AE">
      <w:pPr>
        <w:pStyle w:val="BodyTextIndent3"/>
        <w:spacing w:line="240" w:lineRule="auto"/>
        <w:jc w:val="right"/>
        <w:rPr>
          <w:rFonts w:ascii="GHEA Grapalat" w:hAnsi="GHEA Grapalat" w:cs="Sylfaen"/>
          <w:b/>
          <w:lang w:val="hy-AM"/>
        </w:rPr>
      </w:pPr>
    </w:p>
    <w:p w14:paraId="14014D09" w14:textId="77777777" w:rsidR="00CE6AFF" w:rsidRDefault="00CE6AFF" w:rsidP="001557AE">
      <w:pPr>
        <w:pStyle w:val="BodyTextIndent3"/>
        <w:spacing w:line="240" w:lineRule="auto"/>
        <w:jc w:val="right"/>
        <w:rPr>
          <w:rFonts w:ascii="GHEA Grapalat" w:hAnsi="GHEA Grapalat" w:cs="Sylfaen"/>
          <w:b/>
          <w:lang w:val="hy-AM"/>
        </w:rPr>
      </w:pPr>
    </w:p>
    <w:p w14:paraId="10F50C1E" w14:textId="77777777" w:rsidR="00CE6AFF" w:rsidRDefault="00CE6AFF" w:rsidP="001557AE">
      <w:pPr>
        <w:pStyle w:val="BodyTextIndent3"/>
        <w:spacing w:line="240" w:lineRule="auto"/>
        <w:jc w:val="right"/>
        <w:rPr>
          <w:rFonts w:ascii="GHEA Grapalat" w:hAnsi="GHEA Grapalat" w:cs="Sylfaen"/>
          <w:b/>
          <w:lang w:val="hy-AM"/>
        </w:rPr>
      </w:pPr>
    </w:p>
    <w:p w14:paraId="23DE9711" w14:textId="77777777" w:rsidR="00CE6AFF" w:rsidRDefault="00CE6AFF" w:rsidP="001557AE">
      <w:pPr>
        <w:pStyle w:val="BodyTextIndent3"/>
        <w:spacing w:line="240" w:lineRule="auto"/>
        <w:jc w:val="right"/>
        <w:rPr>
          <w:rFonts w:ascii="GHEA Grapalat" w:hAnsi="GHEA Grapalat" w:cs="Sylfaen"/>
          <w:b/>
          <w:lang w:val="hy-AM"/>
        </w:rPr>
      </w:pPr>
    </w:p>
    <w:p w14:paraId="2D563B8C" w14:textId="77777777" w:rsidR="00CE6AFF" w:rsidRDefault="00CE6AFF" w:rsidP="001557AE">
      <w:pPr>
        <w:pStyle w:val="BodyTextIndent3"/>
        <w:spacing w:line="240" w:lineRule="auto"/>
        <w:jc w:val="right"/>
        <w:rPr>
          <w:rFonts w:ascii="GHEA Grapalat" w:hAnsi="GHEA Grapalat" w:cs="Sylfaen"/>
          <w:b/>
          <w:lang w:val="hy-AM"/>
        </w:rPr>
      </w:pPr>
    </w:p>
    <w:p w14:paraId="60373190" w14:textId="77777777" w:rsidR="00CE6AFF" w:rsidRDefault="00CE6AFF" w:rsidP="001557AE">
      <w:pPr>
        <w:pStyle w:val="BodyTextIndent3"/>
        <w:spacing w:line="240" w:lineRule="auto"/>
        <w:jc w:val="right"/>
        <w:rPr>
          <w:rFonts w:ascii="GHEA Grapalat" w:hAnsi="GHEA Grapalat" w:cs="Sylfaen"/>
          <w:b/>
          <w:lang w:val="hy-AM"/>
        </w:rPr>
      </w:pPr>
    </w:p>
    <w:p w14:paraId="40755AFF" w14:textId="77777777" w:rsidR="00CE6AFF" w:rsidRDefault="00CE6AFF" w:rsidP="001557AE">
      <w:pPr>
        <w:pStyle w:val="BodyTextIndent3"/>
        <w:spacing w:line="240" w:lineRule="auto"/>
        <w:jc w:val="right"/>
        <w:rPr>
          <w:rFonts w:ascii="GHEA Grapalat" w:hAnsi="GHEA Grapalat" w:cs="Sylfaen"/>
          <w:b/>
          <w:lang w:val="hy-AM"/>
        </w:rPr>
      </w:pPr>
    </w:p>
    <w:p w14:paraId="7130C1E0" w14:textId="77777777" w:rsidR="00CE6AFF" w:rsidRDefault="00CE6AFF" w:rsidP="001557AE">
      <w:pPr>
        <w:pStyle w:val="BodyTextIndent3"/>
        <w:spacing w:line="240" w:lineRule="auto"/>
        <w:jc w:val="right"/>
        <w:rPr>
          <w:rFonts w:ascii="GHEA Grapalat" w:hAnsi="GHEA Grapalat" w:cs="Sylfaen"/>
          <w:b/>
          <w:lang w:val="hy-AM"/>
        </w:rPr>
      </w:pPr>
    </w:p>
    <w:p w14:paraId="768A9506" w14:textId="77777777" w:rsidR="00CE6AFF" w:rsidRDefault="00CE6AFF" w:rsidP="001557AE">
      <w:pPr>
        <w:pStyle w:val="BodyTextIndent3"/>
        <w:spacing w:line="240" w:lineRule="auto"/>
        <w:jc w:val="right"/>
        <w:rPr>
          <w:rFonts w:ascii="GHEA Grapalat" w:hAnsi="GHEA Grapalat" w:cs="Sylfaen"/>
          <w:b/>
          <w:lang w:val="hy-AM"/>
        </w:rPr>
      </w:pPr>
    </w:p>
    <w:p w14:paraId="3D8401B0" w14:textId="77777777" w:rsidR="00CE6AFF" w:rsidRDefault="00CE6AFF" w:rsidP="001557AE">
      <w:pPr>
        <w:pStyle w:val="BodyTextIndent3"/>
        <w:spacing w:line="240" w:lineRule="auto"/>
        <w:jc w:val="right"/>
        <w:rPr>
          <w:rFonts w:ascii="GHEA Grapalat" w:hAnsi="GHEA Grapalat" w:cs="Sylfaen"/>
          <w:b/>
          <w:lang w:val="hy-AM"/>
        </w:rPr>
      </w:pPr>
    </w:p>
    <w:p w14:paraId="0C41962E" w14:textId="77777777" w:rsidR="00CE6AFF" w:rsidRDefault="00CE6AFF" w:rsidP="001557AE">
      <w:pPr>
        <w:pStyle w:val="BodyTextIndent3"/>
        <w:spacing w:line="240" w:lineRule="auto"/>
        <w:jc w:val="right"/>
        <w:rPr>
          <w:rFonts w:ascii="GHEA Grapalat" w:hAnsi="GHEA Grapalat" w:cs="Sylfaen"/>
          <w:b/>
          <w:lang w:val="hy-AM"/>
        </w:rPr>
      </w:pPr>
    </w:p>
    <w:p w14:paraId="4B2B2300" w14:textId="77777777" w:rsidR="00CE6AFF" w:rsidRDefault="00CE6AFF" w:rsidP="001557AE">
      <w:pPr>
        <w:pStyle w:val="BodyTextIndent3"/>
        <w:spacing w:line="240" w:lineRule="auto"/>
        <w:jc w:val="right"/>
        <w:rPr>
          <w:rFonts w:ascii="GHEA Grapalat" w:hAnsi="GHEA Grapalat" w:cs="Sylfaen"/>
          <w:b/>
          <w:lang w:val="hy-AM"/>
        </w:rPr>
      </w:pPr>
    </w:p>
    <w:p w14:paraId="50EA8AFE" w14:textId="77777777" w:rsidR="00CE6AFF" w:rsidRDefault="00CE6AFF" w:rsidP="001557AE">
      <w:pPr>
        <w:pStyle w:val="BodyTextIndent3"/>
        <w:spacing w:line="240" w:lineRule="auto"/>
        <w:jc w:val="right"/>
        <w:rPr>
          <w:rFonts w:ascii="GHEA Grapalat" w:hAnsi="GHEA Grapalat" w:cs="Sylfaen"/>
          <w:b/>
          <w:lang w:val="hy-AM"/>
        </w:rPr>
      </w:pPr>
    </w:p>
    <w:p w14:paraId="50E323DD" w14:textId="77777777" w:rsidR="00CE6AFF" w:rsidRDefault="00CE6AFF" w:rsidP="001557AE">
      <w:pPr>
        <w:pStyle w:val="BodyTextIndent3"/>
        <w:spacing w:line="240" w:lineRule="auto"/>
        <w:jc w:val="right"/>
        <w:rPr>
          <w:rFonts w:ascii="GHEA Grapalat" w:hAnsi="GHEA Grapalat" w:cs="Sylfaen"/>
          <w:b/>
          <w:lang w:val="hy-AM"/>
        </w:rPr>
      </w:pPr>
    </w:p>
    <w:p w14:paraId="34E3BD36" w14:textId="77777777" w:rsidR="00CE6AFF" w:rsidRDefault="00CE6AFF" w:rsidP="001557AE">
      <w:pPr>
        <w:pStyle w:val="BodyTextIndent3"/>
        <w:spacing w:line="240" w:lineRule="auto"/>
        <w:jc w:val="right"/>
        <w:rPr>
          <w:rFonts w:ascii="GHEA Grapalat" w:hAnsi="GHEA Grapalat" w:cs="Sylfaen"/>
          <w:b/>
          <w:lang w:val="hy-AM"/>
        </w:rPr>
      </w:pPr>
    </w:p>
    <w:p w14:paraId="1FDE97FC" w14:textId="77777777" w:rsidR="00CE6AFF" w:rsidRDefault="00CE6AFF" w:rsidP="001557AE">
      <w:pPr>
        <w:pStyle w:val="BodyTextIndent3"/>
        <w:spacing w:line="240" w:lineRule="auto"/>
        <w:jc w:val="right"/>
        <w:rPr>
          <w:rFonts w:ascii="GHEA Grapalat" w:hAnsi="GHEA Grapalat" w:cs="Sylfaen"/>
          <w:b/>
          <w:lang w:val="hy-AM"/>
        </w:rPr>
      </w:pPr>
    </w:p>
    <w:p w14:paraId="39797072" w14:textId="77777777" w:rsidR="00CE6AFF" w:rsidRDefault="00CE6AFF" w:rsidP="001557AE">
      <w:pPr>
        <w:pStyle w:val="BodyTextIndent3"/>
        <w:spacing w:line="240" w:lineRule="auto"/>
        <w:jc w:val="right"/>
        <w:rPr>
          <w:rFonts w:ascii="GHEA Grapalat" w:hAnsi="GHEA Grapalat" w:cs="Sylfaen"/>
          <w:b/>
          <w:lang w:val="hy-AM"/>
        </w:rPr>
      </w:pPr>
    </w:p>
    <w:p w14:paraId="02DB8D59" w14:textId="77777777" w:rsidR="00CE6AFF" w:rsidRDefault="00CE6AFF" w:rsidP="001557AE">
      <w:pPr>
        <w:pStyle w:val="BodyTextIndent3"/>
        <w:spacing w:line="240" w:lineRule="auto"/>
        <w:jc w:val="right"/>
        <w:rPr>
          <w:rFonts w:ascii="GHEA Grapalat" w:hAnsi="GHEA Grapalat" w:cs="Sylfaen"/>
          <w:b/>
          <w:lang w:val="hy-AM"/>
        </w:rPr>
      </w:pPr>
    </w:p>
    <w:p w14:paraId="3BCA5132" w14:textId="77777777" w:rsidR="00CE6AFF" w:rsidRDefault="00CE6AFF" w:rsidP="001557AE">
      <w:pPr>
        <w:pStyle w:val="BodyTextIndent3"/>
        <w:spacing w:line="240" w:lineRule="auto"/>
        <w:jc w:val="right"/>
        <w:rPr>
          <w:rFonts w:ascii="GHEA Grapalat" w:hAnsi="GHEA Grapalat" w:cs="Sylfaen"/>
          <w:b/>
          <w:lang w:val="hy-AM"/>
        </w:rPr>
      </w:pPr>
    </w:p>
    <w:p w14:paraId="309384EF" w14:textId="77777777" w:rsidR="009C370D" w:rsidRPr="002D4DC4" w:rsidRDefault="00EE223A" w:rsidP="009C370D">
      <w:pPr>
        <w:pStyle w:val="BodyTextIndent3"/>
        <w:spacing w:line="240" w:lineRule="auto"/>
        <w:jc w:val="right"/>
        <w:rPr>
          <w:rFonts w:ascii="GHEA Grapalat" w:hAnsi="GHEA Grapalat" w:cs="Arial"/>
          <w:b/>
          <w:lang w:val="hy-AM"/>
        </w:rPr>
      </w:pPr>
      <w:r>
        <w:rPr>
          <w:rFonts w:ascii="GHEA Grapalat" w:hAnsi="GHEA Grapalat" w:cs="Sylfaen"/>
          <w:b/>
          <w:lang w:val="hy-AM"/>
        </w:rPr>
        <w:br w:type="page"/>
      </w:r>
      <w:r w:rsidR="009C370D" w:rsidRPr="00F566BF">
        <w:rPr>
          <w:rFonts w:ascii="GHEA Grapalat" w:hAnsi="GHEA Grapalat" w:cs="Sylfaen"/>
          <w:b/>
          <w:lang w:val="hy-AM"/>
        </w:rPr>
        <w:lastRenderedPageBreak/>
        <w:t>Հավելված</w:t>
      </w:r>
      <w:r w:rsidR="009C370D" w:rsidRPr="00F566BF">
        <w:rPr>
          <w:rFonts w:ascii="GHEA Grapalat" w:hAnsi="GHEA Grapalat" w:cs="Arial"/>
          <w:b/>
          <w:lang w:val="hy-AM"/>
        </w:rPr>
        <w:t xml:space="preserve"> </w:t>
      </w:r>
      <w:r w:rsidR="009C370D" w:rsidRPr="002D4DC4">
        <w:rPr>
          <w:rFonts w:ascii="GHEA Grapalat" w:hAnsi="GHEA Grapalat" w:cs="Arial"/>
          <w:b/>
          <w:lang w:val="hy-AM"/>
        </w:rPr>
        <w:t>4</w:t>
      </w:r>
    </w:p>
    <w:p w14:paraId="265F8D22" w14:textId="0021565A" w:rsidR="009C370D" w:rsidRPr="00F566BF" w:rsidRDefault="009C370D" w:rsidP="009C370D">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B912E9">
        <w:rPr>
          <w:rFonts w:ascii="GHEA Grapalat" w:hAnsi="GHEA Grapalat" w:cs="Sylfaen"/>
          <w:b/>
          <w:lang w:val="hy-AM"/>
        </w:rPr>
        <w:t>ԵՔ-ՀԲՄԽԾՁԲ-</w:t>
      </w:r>
      <w:r w:rsidR="000E1664">
        <w:rPr>
          <w:rFonts w:ascii="GHEA Grapalat" w:hAnsi="GHEA Grapalat" w:cs="Sylfaen"/>
          <w:b/>
          <w:lang w:val="hy-AM"/>
        </w:rPr>
        <w:t>23/23</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3AB60FB1" w14:textId="65FF414C" w:rsidR="009C370D" w:rsidRPr="00F566BF" w:rsidRDefault="00B912E9" w:rsidP="009C370D">
      <w:pPr>
        <w:pStyle w:val="BodyTextIndent3"/>
        <w:spacing w:line="240" w:lineRule="auto"/>
        <w:jc w:val="right"/>
        <w:rPr>
          <w:rFonts w:ascii="GHEA Grapalat" w:hAnsi="GHEA Grapalat"/>
          <w:szCs w:val="24"/>
          <w:lang w:val="hy-AM"/>
        </w:rPr>
      </w:pPr>
      <w:r>
        <w:rPr>
          <w:rFonts w:ascii="GHEA Grapalat" w:hAnsi="GHEA Grapalat" w:cs="Sylfaen"/>
          <w:b/>
          <w:lang w:val="hy-AM"/>
        </w:rPr>
        <w:t>հրատապ բաց մրցույթ</w:t>
      </w:r>
      <w:r w:rsidR="009C370D" w:rsidRPr="00F566BF">
        <w:rPr>
          <w:rFonts w:ascii="GHEA Grapalat" w:hAnsi="GHEA Grapalat" w:cs="Arial"/>
          <w:b/>
          <w:lang w:val="hy-AM"/>
        </w:rPr>
        <w:t xml:space="preserve">ի </w:t>
      </w:r>
      <w:r w:rsidR="009C370D" w:rsidRPr="00F566BF">
        <w:rPr>
          <w:rFonts w:ascii="GHEA Grapalat" w:hAnsi="GHEA Grapalat" w:cs="Sylfaen"/>
          <w:b/>
          <w:lang w:val="hy-AM"/>
        </w:rPr>
        <w:t>հրավերի</w:t>
      </w:r>
    </w:p>
    <w:p w14:paraId="7584D7EF"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045CD57A" w14:textId="77777777" w:rsidR="007A5E2D" w:rsidRPr="002D4DC4" w:rsidRDefault="007A5E2D"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(որակավորման ապահովում)</w:t>
      </w:r>
    </w:p>
    <w:p w14:paraId="7876614A"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707F4805"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DFAD6A2" w14:textId="77777777" w:rsidR="00091EBC" w:rsidRPr="002D4DC4" w:rsidRDefault="00091EBC" w:rsidP="00091EBC">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14:paraId="7B08F790" w14:textId="77777777" w:rsidR="00091EBC" w:rsidRPr="00F566BF" w:rsidRDefault="00091EBC" w:rsidP="006E4901">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կողմից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ծածկագրով կազմակերպված</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ընթացակարգի ծածկագիրը </w:t>
      </w:r>
    </w:p>
    <w:p w14:paraId="220E530A" w14:textId="77777777" w:rsidR="00F27778"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գնման ընթացակարգի</w:t>
      </w:r>
      <w:r w:rsidR="00F27778" w:rsidRPr="002D4DC4">
        <w:rPr>
          <w:rStyle w:val="Strong"/>
          <w:rFonts w:ascii="GHEA Grapalat" w:hAnsi="GHEA Grapalat"/>
          <w:b w:val="0"/>
          <w:bCs w:val="0"/>
          <w:sz w:val="20"/>
          <w:szCs w:val="20"/>
          <w:lang w:val="hy-AM"/>
        </w:rPr>
        <w:t xml:space="preserve"> արդյունքում</w:t>
      </w:r>
      <w:r w:rsidRPr="002D4DC4">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w:t>
      </w:r>
    </w:p>
    <w:p w14:paraId="1A9466B3" w14:textId="77777777" w:rsidR="00F27778" w:rsidRPr="00F566BF" w:rsidRDefault="00F27778" w:rsidP="00091EBC">
      <w:pPr>
        <w:pStyle w:val="NormalWeb"/>
        <w:shd w:val="clear" w:color="auto" w:fill="FFFFFF"/>
        <w:spacing w:before="0" w:beforeAutospacing="0" w:after="0" w:afterAutospacing="0"/>
        <w:ind w:firstLine="375"/>
        <w:rPr>
          <w:rFonts w:cs="Sylfaen"/>
          <w:vertAlign w:val="superscript"/>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ընտրված մասնակցի անվանումը</w:t>
      </w:r>
    </w:p>
    <w:p w14:paraId="4A34A01E" w14:textId="2C1EF125" w:rsidR="00F27778"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Pr="002D4DC4">
        <w:rPr>
          <w:rStyle w:val="Strong"/>
          <w:rFonts w:ascii="GHEA Grapalat" w:hAnsi="GHEA Grapalat"/>
          <w:b w:val="0"/>
          <w:bCs w:val="0"/>
          <w:sz w:val="20"/>
          <w:szCs w:val="20"/>
          <w:lang w:val="hy-AM"/>
        </w:rPr>
        <w:t xml:space="preserve">ցիպալ) </w:t>
      </w:r>
      <w:r w:rsidR="00F27778" w:rsidRPr="002D4DC4">
        <w:rPr>
          <w:rStyle w:val="Strong"/>
          <w:rFonts w:ascii="GHEA Grapalat" w:hAnsi="GHEA Grapalat"/>
          <w:b w:val="0"/>
          <w:bCs w:val="0"/>
          <w:sz w:val="20"/>
          <w:szCs w:val="20"/>
          <w:lang w:val="hy-AM"/>
        </w:rPr>
        <w:t xml:space="preserve">կողմից կնքվելիք </w:t>
      </w:r>
      <w:r w:rsidR="007A5E2D" w:rsidRPr="002D4DC4">
        <w:rPr>
          <w:rStyle w:val="Strong"/>
          <w:rFonts w:ascii="GHEA Grapalat" w:hAnsi="GHEA Grapalat"/>
          <w:b w:val="0"/>
          <w:bCs w:val="0"/>
          <w:sz w:val="20"/>
          <w:szCs w:val="20"/>
          <w:lang w:val="hy-AM"/>
        </w:rPr>
        <w:t>N</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t xml:space="preserve">           </w:t>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t xml:space="preserve">  </w:t>
      </w:r>
      <w:r w:rsidR="00F27778"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 xml:space="preserve"> </w:t>
      </w:r>
      <w:r w:rsidR="00F27778" w:rsidRPr="002D4DC4">
        <w:rPr>
          <w:rStyle w:val="Strong"/>
          <w:rFonts w:ascii="GHEA Grapalat" w:hAnsi="GHEA Grapalat"/>
          <w:b w:val="0"/>
          <w:bCs w:val="0"/>
          <w:sz w:val="20"/>
          <w:szCs w:val="20"/>
          <w:lang w:val="hy-AM"/>
        </w:rPr>
        <w:tab/>
        <w:t xml:space="preserve">            </w:t>
      </w:r>
      <w:r w:rsidR="00E23921"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5FEF767D" w14:textId="77777777" w:rsidR="00091EBC" w:rsidRPr="002D4DC4" w:rsidRDefault="00F27778" w:rsidP="006E490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պայմանագրով </w:t>
      </w:r>
      <w:r w:rsidR="00091EBC" w:rsidRPr="002D4DC4">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lang w:val="hy-AM"/>
        </w:rPr>
        <w:t>նախատեսված պարտավորությունների կատարման համար անհրաժեշտ որակավոր</w:t>
      </w:r>
      <w:r w:rsidR="006E4901" w:rsidRPr="002D4DC4">
        <w:rPr>
          <w:rStyle w:val="Strong"/>
          <w:rFonts w:ascii="GHEA Grapalat" w:hAnsi="GHEA Grapalat"/>
          <w:b w:val="0"/>
          <w:bCs w:val="0"/>
          <w:sz w:val="20"/>
          <w:szCs w:val="20"/>
          <w:lang w:val="hy-AM"/>
        </w:rPr>
        <w:t xml:space="preserve">ման ապահովում </w:t>
      </w:r>
      <w:r w:rsidR="00091EBC" w:rsidRPr="002D4DC4">
        <w:rPr>
          <w:rStyle w:val="Strong"/>
          <w:rFonts w:ascii="GHEA Grapalat" w:hAnsi="GHEA Grapalat"/>
          <w:b w:val="0"/>
          <w:bCs w:val="0"/>
          <w:sz w:val="20"/>
          <w:szCs w:val="20"/>
          <w:lang w:val="hy-AM"/>
        </w:rPr>
        <w:t>(այսուհետ՝ երաշխավորված պարտավորություններ</w:t>
      </w:r>
      <w:r w:rsidR="007A5E2D" w:rsidRPr="002D4DC4">
        <w:rPr>
          <w:rStyle w:val="Strong"/>
          <w:rFonts w:ascii="GHEA Grapalat" w:hAnsi="GHEA Grapalat"/>
          <w:b w:val="0"/>
          <w:bCs w:val="0"/>
          <w:sz w:val="20"/>
          <w:szCs w:val="20"/>
          <w:lang w:val="hy-AM"/>
        </w:rPr>
        <w:t>)</w:t>
      </w:r>
      <w:r w:rsidR="00091EBC" w:rsidRPr="002D4DC4">
        <w:rPr>
          <w:rStyle w:val="Strong"/>
          <w:rFonts w:ascii="GHEA Grapalat" w:hAnsi="GHEA Grapalat"/>
          <w:b w:val="0"/>
          <w:bCs w:val="0"/>
          <w:sz w:val="20"/>
          <w:szCs w:val="20"/>
          <w:lang w:val="hy-AM"/>
        </w:rPr>
        <w:t xml:space="preserve">: </w:t>
      </w:r>
    </w:p>
    <w:p w14:paraId="00A18037"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4EC0798C" w14:textId="77777777" w:rsidR="00091EBC" w:rsidRPr="002D4DC4" w:rsidRDefault="00915006"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sidR="00091EBC" w:rsidRPr="002D4DC4">
        <w:rPr>
          <w:rStyle w:val="Strong"/>
          <w:rFonts w:ascii="GHEA Grapalat" w:hAnsi="GHEA Grapalat"/>
          <w:b w:val="0"/>
          <w:bCs w:val="0"/>
          <w:sz w:val="20"/>
          <w:szCs w:val="20"/>
          <w:lang w:val="hy-AM"/>
        </w:rPr>
        <w:t xml:space="preserve">    </w:t>
      </w:r>
      <w:r w:rsidR="00091EBC" w:rsidRPr="002D4DC4">
        <w:rPr>
          <w:rFonts w:ascii="GHEA Grapalat" w:hAnsi="GHEA Grapalat" w:cs="Sylfaen"/>
          <w:vertAlign w:val="superscript"/>
          <w:lang w:val="hy-AM"/>
        </w:rPr>
        <w:t>երաշխիքը տվող բանկի</w:t>
      </w:r>
      <w:r w:rsidR="007B5E8C">
        <w:rPr>
          <w:rFonts w:ascii="GHEA Grapalat" w:hAnsi="GHEA Grapalat" w:cs="Sylfaen"/>
          <w:vertAlign w:val="superscript"/>
          <w:lang w:val="hy-AM"/>
        </w:rPr>
        <w:t xml:space="preserve"> </w:t>
      </w:r>
      <w:r w:rsidR="00091EBC" w:rsidRPr="00F566BF">
        <w:rPr>
          <w:rFonts w:ascii="GHEA Grapalat" w:hAnsi="GHEA Grapalat" w:cs="Sylfaen"/>
          <w:vertAlign w:val="superscript"/>
          <w:lang w:val="hy-AM"/>
        </w:rPr>
        <w:t>անվանումը</w:t>
      </w:r>
    </w:p>
    <w:p w14:paraId="4903D936" w14:textId="77777777" w:rsidR="00091EBC"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6E4901" w:rsidRPr="002D4DC4">
        <w:rPr>
          <w:rStyle w:val="Strong"/>
          <w:rFonts w:ascii="GHEA Grapalat" w:hAnsi="GHEA Grapalat"/>
          <w:b w:val="0"/>
          <w:bCs w:val="0"/>
          <w:sz w:val="20"/>
          <w:szCs w:val="20"/>
          <w:u w:val="single"/>
          <w:lang w:val="hy-AM"/>
        </w:rPr>
        <w:tab/>
      </w:r>
      <w:r w:rsidR="00286298" w:rsidRPr="002D4DC4">
        <w:rPr>
          <w:rStyle w:val="Strong"/>
          <w:rFonts w:ascii="GHEA Grapalat" w:hAnsi="GHEA Grapalat"/>
          <w:b w:val="0"/>
          <w:bCs w:val="0"/>
          <w:sz w:val="20"/>
          <w:szCs w:val="20"/>
          <w:u w:val="single"/>
          <w:lang w:val="hy-AM"/>
        </w:rPr>
        <w:tab/>
      </w:r>
      <w:r w:rsidR="006E4901" w:rsidRPr="002D4DC4">
        <w:rPr>
          <w:rStyle w:val="Strong"/>
          <w:rFonts w:ascii="GHEA Grapalat" w:hAnsi="GHEA Grapalat"/>
          <w:b w:val="0"/>
          <w:bCs w:val="0"/>
          <w:sz w:val="20"/>
          <w:szCs w:val="20"/>
          <w:u w:val="single"/>
          <w:lang w:val="hy-AM"/>
        </w:rPr>
        <w:t xml:space="preserve">  </w:t>
      </w:r>
    </w:p>
    <w:p w14:paraId="33B0BA65"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w:t>
      </w:r>
      <w:r w:rsidR="006E4901" w:rsidRPr="002D4DC4">
        <w:rPr>
          <w:rFonts w:ascii="GHEA Grapalat" w:hAnsi="GHEA Grapalat" w:cs="Sylfaen"/>
          <w:vertAlign w:val="superscript"/>
          <w:lang w:val="hy-AM"/>
        </w:rPr>
        <w:t xml:space="preserve">   </w:t>
      </w:r>
      <w:r w:rsidRPr="002D4DC4">
        <w:rPr>
          <w:rFonts w:ascii="GHEA Grapalat" w:hAnsi="GHEA Grapalat" w:cs="Sylfaen"/>
          <w:vertAlign w:val="superscript"/>
          <w:lang w:val="hy-AM"/>
        </w:rPr>
        <w:t>գումարը թվերով և տառերով</w:t>
      </w:r>
    </w:p>
    <w:p w14:paraId="1DEB7D00" w14:textId="78FF1DEC" w:rsidR="006E4901"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514342" w:rsidRPr="00036B4C">
        <w:rPr>
          <w:rFonts w:ascii="GHEA Grapalat" w:hAnsi="GHEA Grapalat" w:cs="Arial"/>
          <w:b/>
          <w:sz w:val="20"/>
          <w:szCs w:val="20"/>
          <w:lang w:val="hy-AM"/>
        </w:rPr>
        <w:t>900015211429</w:t>
      </w:r>
      <w:r w:rsidRPr="002D4DC4">
        <w:rPr>
          <w:rStyle w:val="Strong"/>
          <w:rFonts w:ascii="GHEA Grapalat" w:hAnsi="GHEA Grapalat"/>
          <w:b w:val="0"/>
          <w:bCs w:val="0"/>
          <w:sz w:val="20"/>
          <w:szCs w:val="20"/>
          <w:u w:val="single"/>
          <w:lang w:val="hy-AM"/>
        </w:rPr>
        <w:tab/>
        <w:t xml:space="preserve">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հաշվեհամարին </w:t>
      </w:r>
      <w:r w:rsidR="006E4901" w:rsidRPr="002D4DC4">
        <w:rPr>
          <w:rStyle w:val="Strong"/>
          <w:rFonts w:ascii="GHEA Grapalat" w:hAnsi="GHEA Grapalat"/>
          <w:b w:val="0"/>
          <w:bCs w:val="0"/>
          <w:sz w:val="20"/>
          <w:szCs w:val="20"/>
          <w:lang w:val="hy-AM"/>
        </w:rPr>
        <w:t>փոխանցման միջոցով:</w:t>
      </w:r>
    </w:p>
    <w:p w14:paraId="6E272756" w14:textId="77777777" w:rsidR="006E4901" w:rsidRPr="002D4DC4" w:rsidRDefault="006E4901" w:rsidP="006E4901">
      <w:pPr>
        <w:pStyle w:val="NormalWeb"/>
        <w:shd w:val="clear" w:color="auto" w:fill="FFFFFF"/>
        <w:spacing w:before="0" w:beforeAutospacing="0" w:after="0" w:afterAutospacing="0"/>
        <w:ind w:left="708"/>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  </w:t>
      </w:r>
    </w:p>
    <w:p w14:paraId="6F1D133D" w14:textId="77777777" w:rsidR="00091EBC" w:rsidRPr="002D4DC4" w:rsidRDefault="00091EBC" w:rsidP="00A558B9">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977F4E2" w14:textId="77777777" w:rsidR="00091EBC" w:rsidRPr="002D4DC4" w:rsidRDefault="00091EBC" w:rsidP="00A558B9">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9FA6755" w14:textId="77777777" w:rsidR="00DB01B8" w:rsidRPr="00842CF6" w:rsidRDefault="00091EBC" w:rsidP="00DB01B8">
      <w:pPr>
        <w:pStyle w:val="NormalWeb"/>
        <w:shd w:val="clear" w:color="auto" w:fill="FFFFFF"/>
        <w:spacing w:before="0" w:beforeAutospacing="0" w:after="0" w:afterAutospacing="0"/>
        <w:ind w:firstLine="708"/>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 Երաշխիքը գործում է բենեֆիցիարի և պրինցիպալի միջև 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365AEA91" w14:textId="77777777" w:rsidR="00DB01B8" w:rsidRPr="00842CF6"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8E5897A"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ծածկագրով կնքվելիք պայմանագիրն ուժի մեջ մտնելու օրվանից մինչև</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78D7EE20"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s="Sylfaen"/>
          <w:vertAlign w:val="superscript"/>
          <w:lang w:val="hy-AM"/>
        </w:rPr>
        <w:t xml:space="preserve">                                                                                                                                                 </w:t>
      </w:r>
      <w:r w:rsidR="001F0598">
        <w:rPr>
          <w:rFonts w:ascii="GHEA Grapalat" w:hAnsi="GHEA Grapalat" w:cs="Sylfaen"/>
          <w:vertAlign w:val="superscript"/>
          <w:lang w:val="hy-AM"/>
        </w:rPr>
        <w:t xml:space="preserve">          </w:t>
      </w:r>
      <w:r w:rsidRPr="00842CF6">
        <w:rPr>
          <w:rFonts w:ascii="GHEA Grapalat" w:hAnsi="GHEA Grapalat" w:cs="Sylfaen"/>
          <w:vertAlign w:val="superscript"/>
          <w:lang w:val="hy-AM"/>
        </w:rPr>
        <w:t xml:space="preserve">  կնքվել</w:t>
      </w:r>
      <w:r w:rsidR="001F0598">
        <w:rPr>
          <w:rFonts w:ascii="GHEA Grapalat" w:hAnsi="GHEA Grapalat" w:cs="Sylfaen"/>
          <w:vertAlign w:val="superscript"/>
          <w:lang w:val="hy-AM"/>
        </w:rPr>
        <w:t xml:space="preserve">իք պայմանագրով նախատեսված </w:t>
      </w:r>
    </w:p>
    <w:p w14:paraId="0ED7358B" w14:textId="77777777" w:rsidR="001F0598" w:rsidRDefault="00DB01B8" w:rsidP="00DB01B8">
      <w:pPr>
        <w:pStyle w:val="ListParagraph"/>
        <w:tabs>
          <w:tab w:val="left" w:pos="0"/>
        </w:tabs>
        <w:ind w:left="0"/>
        <w:mirrorIndents/>
        <w:jc w:val="both"/>
        <w:rPr>
          <w:rFonts w:ascii="GHEA Grapalat" w:hAnsi="GHEA Grapalat" w:cs="Sylfaen"/>
          <w:vertAlign w:val="superscript"/>
          <w:lang w:val="hy-AM"/>
        </w:rPr>
      </w:pP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 xml:space="preserve"> </w:t>
      </w:r>
    </w:p>
    <w:p w14:paraId="31638736" w14:textId="77777777" w:rsidR="00820899" w:rsidRPr="00F97884" w:rsidRDefault="00820899" w:rsidP="00820899">
      <w:pPr>
        <w:pStyle w:val="ListParagraph"/>
        <w:tabs>
          <w:tab w:val="left" w:pos="0"/>
        </w:tabs>
        <w:ind w:left="0"/>
        <w:mirrorIndents/>
        <w:jc w:val="both"/>
        <w:rPr>
          <w:rFonts w:ascii="GHEA Grapalat" w:hAnsi="GHEA Grapalat" w:cs="Sylfaen"/>
          <w:vertAlign w:val="superscript"/>
          <w:lang w:val="hy-AM"/>
        </w:rPr>
      </w:pPr>
      <w:r w:rsidRPr="00F97884">
        <w:rPr>
          <w:rFonts w:ascii="GHEA Grapalat" w:hAnsi="GHEA Grapalat" w:cs="Sylfaen"/>
          <w:vertAlign w:val="superscript"/>
          <w:lang w:val="hy-AM"/>
        </w:rPr>
        <w:t xml:space="preserve">ծառայության մատուցման վերջնաժամկետը (իսկ շինարարական ծրագրերի կատարման տեխնիկական հսկողության ծառայությունների մատուցման  դեպքում՝ ներառյալ երաշխիքային ժամկետը) </w:t>
      </w:r>
    </w:p>
    <w:p w14:paraId="0483CA22"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էլեկտրոնային փոստի հասցեին։     </w:t>
      </w:r>
    </w:p>
    <w:p w14:paraId="4EEE2D87" w14:textId="77777777" w:rsidR="00F07C37" w:rsidRPr="002D4DC4" w:rsidRDefault="00091EBC" w:rsidP="002B0E49">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6. Բենեֆիցիարը պահանջը ներկայացնում է երաշխիք տվող անձին գրավոր ձևով: </w:t>
      </w:r>
    </w:p>
    <w:p w14:paraId="22557035"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Պահանջին կից ներկայացվում են հետևյալ փաստաթղթերը՝</w:t>
      </w:r>
    </w:p>
    <w:p w14:paraId="42BE64C4" w14:textId="77777777" w:rsidR="007B3D9D" w:rsidRPr="002D4DC4" w:rsidRDefault="007B3D9D"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1</w:t>
      </w:r>
      <w:r w:rsidR="00091EBC" w:rsidRPr="002D4DC4">
        <w:rPr>
          <w:rFonts w:ascii="GHEA Grapalat" w:hAnsi="GHEA Grapalat"/>
          <w:color w:val="000000"/>
          <w:sz w:val="20"/>
          <w:szCs w:val="20"/>
          <w:lang w:val="hy-AM"/>
        </w:rPr>
        <w:t xml:space="preserve">) </w:t>
      </w:r>
      <w:r w:rsidR="007A5E2D"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24041A" w:rsidRPr="002D4DC4">
        <w:rPr>
          <w:rFonts w:ascii="GHEA Grapalat" w:hAnsi="GHEA Grapalat"/>
          <w:color w:val="000000"/>
          <w:sz w:val="20"/>
          <w:szCs w:val="20"/>
          <w:u w:val="single"/>
          <w:lang w:val="hy-AM"/>
        </w:rPr>
        <w:tab/>
      </w:r>
      <w:r w:rsidRPr="002D4DC4">
        <w:rPr>
          <w:rFonts w:ascii="GHEA Grapalat" w:hAnsi="GHEA Grapalat"/>
          <w:color w:val="000000"/>
          <w:sz w:val="20"/>
          <w:szCs w:val="20"/>
          <w:lang w:val="hy-AM"/>
        </w:rPr>
        <w:t xml:space="preserve"> ծածկագրով կնքված պայմանագրի, ներառյալ նաև դրանում </w:t>
      </w:r>
    </w:p>
    <w:p w14:paraId="1D2C7FEF" w14:textId="77777777" w:rsidR="007B3D9D" w:rsidRPr="002D4DC4" w:rsidRDefault="007B3D9D" w:rsidP="007B3D9D">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0024041A" w:rsidRPr="002D4DC4">
        <w:rPr>
          <w:rFonts w:ascii="GHEA Grapalat" w:hAnsi="GHEA Grapalat" w:cs="Sylfaen"/>
          <w:vertAlign w:val="superscript"/>
          <w:lang w:val="hy-AM"/>
        </w:rPr>
        <w:t xml:space="preserve">       </w:t>
      </w: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4F34A74D" w14:textId="77777777" w:rsidR="00091EBC" w:rsidRPr="002D4DC4" w:rsidRDefault="007B3D9D" w:rsidP="007B3D9D">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կատարված փոփոխությունների, լրացուցիչ համաձայնագրերի պատճենները</w:t>
      </w:r>
      <w:r w:rsidR="00091EBC" w:rsidRPr="002D4DC4">
        <w:rPr>
          <w:rFonts w:ascii="GHEA Grapalat" w:hAnsi="GHEA Grapalat"/>
          <w:color w:val="000000"/>
          <w:sz w:val="20"/>
          <w:szCs w:val="20"/>
          <w:lang w:val="hy-AM"/>
        </w:rPr>
        <w:t>.</w:t>
      </w:r>
    </w:p>
    <w:p w14:paraId="320306A5" w14:textId="77777777" w:rsidR="007B3D9D" w:rsidRPr="002D4DC4" w:rsidRDefault="007B3D9D" w:rsidP="007B3D9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2</w:t>
      </w:r>
      <w:r w:rsidR="00091EBC" w:rsidRPr="002D4DC4">
        <w:rPr>
          <w:rFonts w:ascii="GHEA Grapalat" w:hAnsi="GHEA Grapalat"/>
          <w:color w:val="000000"/>
          <w:sz w:val="20"/>
          <w:szCs w:val="20"/>
          <w:lang w:val="hy-AM"/>
        </w:rPr>
        <w:t xml:space="preserve">) </w:t>
      </w:r>
      <w:r w:rsidRPr="002D4DC4">
        <w:rPr>
          <w:rFonts w:ascii="GHEA Grapalat" w:hAnsi="GHEA Grapalat"/>
          <w:color w:val="000000"/>
          <w:sz w:val="20"/>
          <w:szCs w:val="20"/>
          <w:lang w:val="hy-AM"/>
        </w:rPr>
        <w:t xml:space="preserve">բենեֆիցիարի կողմից պայմանագիրը միակողմանի լուծելու մասին </w:t>
      </w:r>
      <w:hyperlink r:id="rId17" w:history="1">
        <w:r w:rsidRPr="002D4DC4">
          <w:rPr>
            <w:rStyle w:val="Hyperlink"/>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sidR="007B5E8C">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9571AC">
        <w:rPr>
          <w:rFonts w:ascii="GHEA Grapalat" w:hAnsi="GHEA Grapalat"/>
          <w:color w:val="000000"/>
          <w:sz w:val="20"/>
          <w:szCs w:val="20"/>
          <w:lang w:val="hy-AM"/>
        </w:rPr>
        <w:t>:</w:t>
      </w:r>
    </w:p>
    <w:p w14:paraId="3922C155"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7B5E8C">
        <w:rPr>
          <w:rFonts w:ascii="GHEA Grapalat" w:hAnsi="GHEA Grapalat"/>
          <w:color w:val="000000"/>
          <w:sz w:val="20"/>
          <w:szCs w:val="20"/>
          <w:lang w:val="hy-AM"/>
        </w:rPr>
        <w:t>ց</w:t>
      </w:r>
      <w:r w:rsidRPr="002D4DC4">
        <w:rPr>
          <w:rFonts w:ascii="GHEA Grapalat" w:hAnsi="GHEA Grapalat"/>
          <w:color w:val="000000"/>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55FA81C" w14:textId="77777777" w:rsidR="00091EBC" w:rsidRPr="002D4DC4" w:rsidRDefault="00846E52"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41C0DF90"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1F4D634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76E6EEC3" w14:textId="77777777" w:rsidR="00091EBC" w:rsidRPr="002D4DC4" w:rsidRDefault="00846E52"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462A9B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w:t>
      </w:r>
      <w:r w:rsidR="00846E52"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2815F3D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D38BD45"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 xml:space="preserve">մարմնի ղեկավար </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4C2006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1196E88F" w14:textId="77777777" w:rsidR="00F07C37" w:rsidRPr="00846E52" w:rsidRDefault="00091EBC" w:rsidP="00846E52">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656467B3" w14:textId="77777777" w:rsidR="00F07C37" w:rsidRPr="002D4DC4" w:rsidRDefault="00F07C37" w:rsidP="0043537C">
      <w:pPr>
        <w:jc w:val="both"/>
        <w:rPr>
          <w:rFonts w:ascii="GHEA Grapalat" w:hAnsi="GHEA Grapalat" w:cs="Sylfaen"/>
          <w:i/>
          <w:sz w:val="16"/>
          <w:szCs w:val="16"/>
          <w:lang w:val="hy-AM"/>
        </w:rPr>
      </w:pPr>
      <w:r w:rsidRPr="002D4DC4">
        <w:rPr>
          <w:rFonts w:ascii="GHEA Grapalat" w:hAnsi="GHEA Grapalat" w:cs="Sylfaen"/>
          <w:i/>
          <w:sz w:val="16"/>
          <w:szCs w:val="16"/>
          <w:lang w:val="hy-AM"/>
        </w:rPr>
        <w:t xml:space="preserve">* </w:t>
      </w:r>
    </w:p>
    <w:p w14:paraId="797C8D2F" w14:textId="5246FC01" w:rsidR="00631658" w:rsidRPr="00DD03AE" w:rsidRDefault="00AF6C6F" w:rsidP="00820899">
      <w:pPr>
        <w:pStyle w:val="BodyTextIndent3"/>
        <w:spacing w:line="240" w:lineRule="auto"/>
        <w:jc w:val="right"/>
        <w:rPr>
          <w:rFonts w:ascii="GHEA Grapalat" w:hAnsi="GHEA Grapalat" w:cs="Sylfaen"/>
          <w:i/>
          <w:lang w:val="hy-AM"/>
        </w:rPr>
      </w:pPr>
      <w:r>
        <w:rPr>
          <w:rFonts w:ascii="GHEA Grapalat" w:hAnsi="GHEA Grapalat" w:cs="Sylfaen"/>
          <w:b/>
          <w:lang w:val="hy-AM"/>
        </w:rPr>
        <w:br w:type="page"/>
      </w:r>
    </w:p>
    <w:p w14:paraId="3C6FE8F4" w14:textId="083EA6F5" w:rsidR="00091EBC" w:rsidRPr="002D4DC4" w:rsidRDefault="00091EBC" w:rsidP="00E87CE7">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00BF7D70" w:rsidRPr="002D4DC4">
        <w:rPr>
          <w:rFonts w:ascii="GHEA Grapalat" w:hAnsi="GHEA Grapalat" w:cs="Arial"/>
          <w:b/>
          <w:lang w:val="hy-AM"/>
        </w:rPr>
        <w:t>5</w:t>
      </w:r>
    </w:p>
    <w:p w14:paraId="2C48A8D1" w14:textId="341A056C" w:rsidR="00091EBC" w:rsidRPr="00F566BF" w:rsidRDefault="00091EBC" w:rsidP="00091EBC">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B912E9">
        <w:rPr>
          <w:rFonts w:ascii="GHEA Grapalat" w:hAnsi="GHEA Grapalat" w:cs="GHEA Grapalat"/>
          <w:b/>
          <w:lang w:val="pt-BR"/>
        </w:rPr>
        <w:t>ԵՔ-ՀԲՄԽԾՁԲ-</w:t>
      </w:r>
      <w:r w:rsidR="000E1664">
        <w:rPr>
          <w:rFonts w:ascii="GHEA Grapalat" w:hAnsi="GHEA Grapalat" w:cs="GHEA Grapalat"/>
          <w:b/>
          <w:lang w:val="pt-BR"/>
        </w:rPr>
        <w:t>23/23</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7A811B09" w14:textId="371F93D4" w:rsidR="00091EBC" w:rsidRPr="00F566BF" w:rsidRDefault="00B912E9" w:rsidP="00091EBC">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091EBC" w:rsidRPr="00F566BF">
        <w:rPr>
          <w:rFonts w:ascii="GHEA Grapalat" w:hAnsi="GHEA Grapalat" w:cs="Arial"/>
          <w:b/>
          <w:lang w:val="hy-AM"/>
        </w:rPr>
        <w:t xml:space="preserve">ի </w:t>
      </w:r>
      <w:r w:rsidR="00091EBC" w:rsidRPr="00F566BF">
        <w:rPr>
          <w:rFonts w:ascii="GHEA Grapalat" w:hAnsi="GHEA Grapalat" w:cs="Sylfaen"/>
          <w:b/>
          <w:lang w:val="hy-AM"/>
        </w:rPr>
        <w:t>հրավերի</w:t>
      </w:r>
    </w:p>
    <w:p w14:paraId="45F7228D" w14:textId="77777777" w:rsidR="00091EBC" w:rsidRPr="00F566BF" w:rsidRDefault="00091EBC" w:rsidP="00091EBC">
      <w:pPr>
        <w:pStyle w:val="BodyTextIndent3"/>
        <w:spacing w:line="240" w:lineRule="auto"/>
        <w:jc w:val="right"/>
        <w:rPr>
          <w:rFonts w:ascii="GHEA Grapalat" w:hAnsi="GHEA Grapalat" w:cs="Sylfaen"/>
          <w:b/>
          <w:lang w:val="hy-AM"/>
        </w:rPr>
      </w:pPr>
    </w:p>
    <w:p w14:paraId="34F565D9"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48629255"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0894A36B" w14:textId="77777777" w:rsidR="00091EBC" w:rsidRPr="002D4DC4" w:rsidRDefault="00091EBC" w:rsidP="00091EBC">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14:paraId="494DFFDC" w14:textId="5762FCEA" w:rsidR="00091EBC" w:rsidRPr="00F566BF"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և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71502">
        <w:rPr>
          <w:rStyle w:val="Strong"/>
          <w:rFonts w:ascii="GHEA Grapalat" w:hAnsi="GHEA Grapalat"/>
          <w:b w:val="0"/>
          <w:bCs w:val="0"/>
          <w:sz w:val="20"/>
          <w:szCs w:val="20"/>
          <w:lang w:val="hy-AM"/>
        </w:rPr>
        <w:t xml:space="preserve"> </w:t>
      </w:r>
      <w:r w:rsidR="002F4517" w:rsidRPr="004B2068">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002F4517" w:rsidRPr="004B2068">
        <w:rPr>
          <w:rStyle w:val="Strong"/>
          <w:rFonts w:ascii="GHEA Grapalat" w:hAnsi="GHEA Grapalat"/>
          <w:b w:val="0"/>
          <w:bCs w:val="0"/>
          <w:sz w:val="20"/>
          <w:szCs w:val="20"/>
          <w:lang w:val="hy-AM"/>
        </w:rPr>
        <w:t xml:space="preserve">ցիպալ) </w:t>
      </w:r>
      <w:r w:rsidRPr="002D4DC4">
        <w:rPr>
          <w:rStyle w:val="Strong"/>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կնքվելիք N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Strong"/>
          <w:rFonts w:ascii="GHEA Grapalat" w:hAnsi="GHEA Grapalat"/>
          <w:b w:val="0"/>
          <w:bCs w:val="0"/>
          <w:sz w:val="20"/>
          <w:szCs w:val="20"/>
          <w:lang w:val="hy-AM"/>
        </w:rPr>
        <w:t>ում</w:t>
      </w:r>
      <w:r w:rsidRPr="002D4DC4">
        <w:rPr>
          <w:rStyle w:val="Strong"/>
          <w:rFonts w:ascii="GHEA Grapalat" w:hAnsi="GHEA Grapalat"/>
          <w:b w:val="0"/>
          <w:bCs w:val="0"/>
          <w:sz w:val="20"/>
          <w:szCs w:val="20"/>
          <w:lang w:val="hy-AM"/>
        </w:rPr>
        <w:t xml:space="preserve">: </w:t>
      </w:r>
    </w:p>
    <w:p w14:paraId="186D47FC"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02768DD"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2F93773F"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C339E6" w:rsidRPr="00036B4C">
        <w:rPr>
          <w:rFonts w:ascii="GHEA Grapalat" w:hAnsi="GHEA Grapalat" w:cs="Arial"/>
          <w:b/>
          <w:sz w:val="20"/>
          <w:szCs w:val="20"/>
          <w:lang w:val="hy-AM"/>
        </w:rPr>
        <w:t>900015211429</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հաշվեհամարին փոխանցման միջոցով:</w:t>
      </w:r>
    </w:p>
    <w:p w14:paraId="6EA06286"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p>
    <w:p w14:paraId="19F0A55E"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7777777" w:rsidR="00DB01B8" w:rsidRPr="00842CF6" w:rsidRDefault="0024041A" w:rsidP="00DB01B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բենեֆիցիարի և պրիցիպալի միջև կնքվելիքN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7A52B58"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767CA31C"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էլեկտրոնային փոստի հասցեին։     </w:t>
      </w:r>
    </w:p>
    <w:p w14:paraId="268A68B4" w14:textId="77777777" w:rsidR="00091EBC" w:rsidRPr="002D4DC4" w:rsidRDefault="00091EBC" w:rsidP="002B0E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hyperlink r:id="rId18" w:history="1">
        <w:r w:rsidRPr="002D4DC4">
          <w:rPr>
            <w:rStyle w:val="Hyperlink"/>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BodyTextIndent3"/>
        <w:spacing w:line="240" w:lineRule="auto"/>
        <w:jc w:val="center"/>
        <w:rPr>
          <w:rFonts w:ascii="GHEA Grapalat" w:hAnsi="GHEA Grapalat" w:cs="Arial"/>
          <w:b/>
          <w:lang w:val="hy-AM"/>
        </w:rPr>
      </w:pPr>
    </w:p>
    <w:p w14:paraId="175AA95A" w14:textId="77777777" w:rsidR="00091EBC" w:rsidRPr="00F566BF" w:rsidRDefault="00091EBC" w:rsidP="00091EBC">
      <w:pPr>
        <w:pStyle w:val="BodyTextIndent3"/>
        <w:spacing w:line="240" w:lineRule="auto"/>
        <w:jc w:val="right"/>
        <w:rPr>
          <w:rFonts w:ascii="GHEA Grapalat" w:hAnsi="GHEA Grapalat"/>
          <w:szCs w:val="24"/>
          <w:lang w:val="hy-AM"/>
        </w:rPr>
      </w:pPr>
    </w:p>
    <w:p w14:paraId="16B9FB53" w14:textId="05992C7D" w:rsidR="002B0E49" w:rsidRDefault="00334B2F" w:rsidP="00E87CE7">
      <w:pPr>
        <w:pStyle w:val="BodyTextIndent3"/>
        <w:spacing w:line="240" w:lineRule="auto"/>
        <w:jc w:val="right"/>
        <w:rPr>
          <w:rFonts w:ascii="GHEA Grapalat" w:hAnsi="GHEA Grapalat" w:cs="Sylfaen"/>
          <w:b/>
          <w:lang w:val="hy-AM"/>
        </w:rPr>
      </w:pPr>
      <w:r w:rsidRPr="00F566BF">
        <w:rPr>
          <w:rFonts w:ascii="GHEA Grapalat" w:hAnsi="GHEA Grapalat"/>
          <w:b/>
          <w:lang w:val="hy-AM"/>
        </w:rPr>
        <w:br w:type="page"/>
      </w:r>
    </w:p>
    <w:p w14:paraId="77EB5A58" w14:textId="77777777" w:rsidR="00F15AC0" w:rsidRPr="002D4DC4" w:rsidRDefault="002B0E49" w:rsidP="002B0E49">
      <w:pPr>
        <w:pStyle w:val="BodyTextIndent3"/>
        <w:tabs>
          <w:tab w:val="left" w:pos="9105"/>
          <w:tab w:val="right" w:pos="10394"/>
        </w:tabs>
        <w:spacing w:line="240" w:lineRule="auto"/>
        <w:jc w:val="left"/>
        <w:rPr>
          <w:rFonts w:ascii="GHEA Grapalat" w:hAnsi="GHEA Grapalat" w:cs="Sylfaen"/>
          <w:b/>
          <w:lang w:val="hy-AM"/>
        </w:rPr>
      </w:pPr>
      <w:r>
        <w:rPr>
          <w:rFonts w:ascii="GHEA Grapalat" w:hAnsi="GHEA Grapalat" w:cs="Sylfaen"/>
          <w:b/>
          <w:lang w:val="hy-AM"/>
        </w:rPr>
        <w:lastRenderedPageBreak/>
        <w:tab/>
      </w:r>
      <w:r w:rsidR="00071D1C" w:rsidRPr="00F566BF">
        <w:rPr>
          <w:rFonts w:ascii="GHEA Grapalat" w:hAnsi="GHEA Grapalat" w:cs="Sylfaen"/>
          <w:b/>
          <w:lang w:val="hy-AM"/>
        </w:rPr>
        <w:t xml:space="preserve">Հավելված </w:t>
      </w:r>
      <w:r w:rsidR="00F15AC0" w:rsidRPr="002D4DC4">
        <w:rPr>
          <w:rFonts w:ascii="GHEA Grapalat" w:hAnsi="GHEA Grapalat" w:cs="Sylfaen"/>
          <w:b/>
          <w:lang w:val="hy-AM"/>
        </w:rPr>
        <w:t>6</w:t>
      </w:r>
    </w:p>
    <w:p w14:paraId="1AF5CED8" w14:textId="1B83767A" w:rsidR="00071D1C" w:rsidRPr="00F566BF" w:rsidRDefault="00071D1C" w:rsidP="00EF3662">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w:t>
      </w:r>
      <w:r w:rsidR="00B912E9">
        <w:rPr>
          <w:rFonts w:ascii="GHEA Grapalat" w:hAnsi="GHEA Grapalat" w:cs="Sylfaen"/>
          <w:b/>
          <w:lang w:val="hy-AM"/>
        </w:rPr>
        <w:t>ԵՔ-ՀԲՄԽԾՁԲ-</w:t>
      </w:r>
      <w:r w:rsidR="000E1664">
        <w:rPr>
          <w:rFonts w:ascii="GHEA Grapalat" w:hAnsi="GHEA Grapalat" w:cs="Sylfaen"/>
          <w:b/>
          <w:lang w:val="hy-AM"/>
        </w:rPr>
        <w:t>23/23</w:t>
      </w:r>
      <w:r w:rsidRPr="00F566BF">
        <w:rPr>
          <w:rFonts w:ascii="GHEA Grapalat" w:hAnsi="GHEA Grapalat" w:cs="Sylfaen"/>
          <w:b/>
          <w:lang w:val="hy-AM"/>
        </w:rPr>
        <w:t>»</w:t>
      </w:r>
      <w:r w:rsidR="00130202" w:rsidRPr="00F566BF">
        <w:rPr>
          <w:rFonts w:ascii="GHEA Grapalat" w:hAnsi="GHEA Grapalat" w:cs="Sylfaen"/>
          <w:b/>
          <w:lang w:val="hy-AM"/>
        </w:rPr>
        <w:t>*</w:t>
      </w:r>
      <w:r w:rsidRPr="00F566BF">
        <w:rPr>
          <w:rFonts w:ascii="GHEA Grapalat" w:hAnsi="GHEA Grapalat" w:cs="Sylfaen"/>
          <w:b/>
          <w:lang w:val="hy-AM"/>
        </w:rPr>
        <w:t xml:space="preserve">  ծածկագրով</w:t>
      </w:r>
    </w:p>
    <w:p w14:paraId="630CE518" w14:textId="4636CD3A" w:rsidR="00071D1C" w:rsidRPr="00F566BF" w:rsidRDefault="00B912E9"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071D1C" w:rsidRPr="00F566BF">
        <w:rPr>
          <w:rFonts w:ascii="GHEA Grapalat" w:hAnsi="GHEA Grapalat" w:cs="Sylfaen"/>
          <w:b/>
          <w:lang w:val="hy-AM"/>
        </w:rPr>
        <w:t>ի հրավերի</w:t>
      </w:r>
    </w:p>
    <w:p w14:paraId="00BDC581" w14:textId="77777777" w:rsidR="007678FA" w:rsidRPr="00F566BF" w:rsidRDefault="007678FA" w:rsidP="00F02279">
      <w:pPr>
        <w:ind w:left="-142" w:firstLine="142"/>
        <w:jc w:val="center"/>
        <w:rPr>
          <w:rFonts w:ascii="GHEA Grapalat" w:hAnsi="GHEA Grapalat" w:cs="Sylfaen"/>
          <w:b/>
          <w:lang w:val="hy-AM"/>
        </w:rPr>
      </w:pPr>
    </w:p>
    <w:p w14:paraId="3F3B4590" w14:textId="77777777" w:rsidR="00811A9F" w:rsidRPr="00811A9F" w:rsidRDefault="00811A9F" w:rsidP="00811A9F">
      <w:pPr>
        <w:ind w:left="-142" w:firstLine="142"/>
        <w:jc w:val="center"/>
        <w:rPr>
          <w:rFonts w:ascii="GHEA Grapalat" w:hAnsi="GHEA Grapalat" w:cs="Sylfaen"/>
          <w:b/>
          <w:lang w:val="hy-AM"/>
        </w:rPr>
      </w:pPr>
      <w:r w:rsidRPr="00811A9F">
        <w:rPr>
          <w:rFonts w:ascii="GHEA Grapalat" w:hAnsi="GHEA Grapalat" w:cs="Sylfaen"/>
          <w:b/>
          <w:lang w:val="hy-AM"/>
        </w:rPr>
        <w:t xml:space="preserve">ԾԱՌԱՅՈՒԹՅՈՒՆՆԵՐԻ </w:t>
      </w:r>
    </w:p>
    <w:p w14:paraId="17CB4277" w14:textId="77777777" w:rsidR="00811A9F" w:rsidRPr="00811A9F" w:rsidRDefault="00811A9F" w:rsidP="00811A9F">
      <w:pPr>
        <w:ind w:left="-142" w:firstLine="142"/>
        <w:jc w:val="center"/>
        <w:rPr>
          <w:rFonts w:ascii="GHEA Grapalat" w:hAnsi="GHEA Grapalat" w:cs="Sylfaen"/>
          <w:b/>
          <w:lang w:val="hy-AM"/>
        </w:rPr>
      </w:pPr>
      <w:r w:rsidRPr="00F566BF">
        <w:rPr>
          <w:rFonts w:ascii="GHEA Grapalat" w:hAnsi="GHEA Grapalat" w:cs="Sylfaen"/>
          <w:b/>
          <w:lang w:val="hy-AM"/>
        </w:rPr>
        <w:t>ՄԱՏՈՒՑՄԱՆ</w:t>
      </w:r>
    </w:p>
    <w:p w14:paraId="5FE87901" w14:textId="77777777" w:rsidR="00811A9F" w:rsidRPr="00811A9F" w:rsidRDefault="00811A9F" w:rsidP="00811A9F">
      <w:pPr>
        <w:ind w:left="-142" w:firstLine="142"/>
        <w:jc w:val="center"/>
        <w:rPr>
          <w:rFonts w:ascii="GHEA Grapalat" w:hAnsi="GHEA Grapalat" w:cs="Sylfaen"/>
          <w:b/>
          <w:lang w:val="hy-AM"/>
        </w:rPr>
      </w:pPr>
      <w:r w:rsidRPr="00811A9F">
        <w:rPr>
          <w:rFonts w:ascii="GHEA Grapalat" w:hAnsi="GHEA Grapalat" w:cs="Sylfaen"/>
          <w:b/>
          <w:lang w:val="hy-AM"/>
        </w:rPr>
        <w:t xml:space="preserve"> ԳՆՄԱՆ ՊԱՅՄԱՆԱԳԻՐ  </w:t>
      </w:r>
    </w:p>
    <w:p w14:paraId="5A901CBF" w14:textId="77777777" w:rsidR="007678FA" w:rsidRPr="00F566BF" w:rsidRDefault="007678FA" w:rsidP="007678FA">
      <w:pPr>
        <w:ind w:left="-142" w:firstLine="142"/>
        <w:jc w:val="center"/>
        <w:rPr>
          <w:rFonts w:ascii="GHEA Grapalat" w:hAnsi="GHEA Grapalat"/>
          <w:b/>
          <w:u w:val="single"/>
          <w:lang w:val="hy-AM"/>
        </w:rPr>
      </w:pPr>
      <w:r w:rsidRPr="00F566BF">
        <w:rPr>
          <w:rFonts w:ascii="GHEA Grapalat" w:hAnsi="GHEA Grapalat"/>
          <w:b/>
          <w:lang w:val="hy-AM"/>
        </w:rPr>
        <w:t xml:space="preserve">N </w:t>
      </w:r>
      <w:r w:rsidRPr="00F566BF">
        <w:rPr>
          <w:rFonts w:ascii="GHEA Grapalat" w:hAnsi="GHEA Grapalat"/>
          <w:b/>
          <w:u w:val="single"/>
          <w:lang w:val="hy-AM"/>
        </w:rPr>
        <w:tab/>
      </w:r>
      <w:r w:rsidRPr="00F566BF">
        <w:rPr>
          <w:rFonts w:ascii="GHEA Grapalat" w:hAnsi="GHEA Grapalat"/>
          <w:b/>
          <w:u w:val="single"/>
          <w:lang w:val="hy-AM"/>
        </w:rPr>
        <w:tab/>
      </w:r>
      <w:r w:rsidRPr="00F566BF">
        <w:rPr>
          <w:rFonts w:ascii="GHEA Grapalat" w:hAnsi="GHEA Grapalat"/>
          <w:b/>
          <w:u w:val="single"/>
          <w:lang w:val="hy-AM"/>
        </w:rPr>
        <w:tab/>
      </w:r>
      <w:r w:rsidRPr="00F566BF">
        <w:rPr>
          <w:rFonts w:ascii="GHEA Grapalat" w:hAnsi="GHEA Grapalat"/>
          <w:b/>
          <w:u w:val="single"/>
          <w:lang w:val="hy-AM"/>
        </w:rPr>
        <w:tab/>
      </w:r>
    </w:p>
    <w:p w14:paraId="65ABB5C8" w14:textId="77777777" w:rsidR="007678FA" w:rsidRPr="00F566BF" w:rsidRDefault="007678FA" w:rsidP="007678FA">
      <w:pPr>
        <w:tabs>
          <w:tab w:val="left" w:pos="720"/>
          <w:tab w:val="left" w:pos="1440"/>
          <w:tab w:val="left" w:pos="8865"/>
        </w:tabs>
        <w:jc w:val="both"/>
        <w:rPr>
          <w:rFonts w:ascii="GHEA Grapalat" w:hAnsi="GHEA Grapalat" w:cs="Sylfaen"/>
          <w:sz w:val="20"/>
          <w:lang w:val="hy-AM"/>
        </w:rPr>
      </w:pPr>
      <w:r w:rsidRPr="00F566BF">
        <w:rPr>
          <w:rFonts w:ascii="GHEA Grapalat" w:hAnsi="GHEA Grapalat" w:cs="Sylfaen"/>
          <w:sz w:val="20"/>
          <w:lang w:val="hy-AM"/>
        </w:rPr>
        <w:t xml:space="preserve">         ք. </w:t>
      </w:r>
      <w:r w:rsidRPr="00F566BF">
        <w:rPr>
          <w:rFonts w:ascii="GHEA Grapalat" w:hAnsi="GHEA Grapalat" w:cs="Sylfaen"/>
          <w:sz w:val="20"/>
          <w:u w:val="single"/>
          <w:lang w:val="hy-AM"/>
        </w:rPr>
        <w:t xml:space="preserve">           </w:t>
      </w:r>
      <w:r w:rsidRPr="00F566BF">
        <w:rPr>
          <w:rFonts w:ascii="GHEA Grapalat" w:hAnsi="GHEA Grapalat" w:cs="Sylfaen"/>
          <w:sz w:val="20"/>
          <w:lang w:val="hy-AM"/>
        </w:rPr>
        <w:t xml:space="preserve">                                                                                          </w:t>
      </w:r>
      <w:r w:rsidRPr="00F566BF">
        <w:rPr>
          <w:rFonts w:ascii="GHEA Grapalat" w:hAnsi="GHEA Grapalat"/>
          <w:lang w:val="hy-AM"/>
        </w:rPr>
        <w:t>«</w:t>
      </w:r>
      <w:r w:rsidRPr="00F566BF">
        <w:rPr>
          <w:rFonts w:ascii="GHEA Grapalat" w:hAnsi="GHEA Grapalat"/>
          <w:u w:val="single"/>
          <w:lang w:val="hy-AM"/>
        </w:rPr>
        <w:t xml:space="preserve">     </w:t>
      </w:r>
      <w:r w:rsidRPr="00F566BF">
        <w:rPr>
          <w:rFonts w:ascii="GHEA Grapalat" w:hAnsi="GHEA Grapalat"/>
          <w:lang w:val="hy-AM"/>
        </w:rPr>
        <w:t xml:space="preserve">» </w:t>
      </w:r>
      <w:r w:rsidRPr="00F566BF">
        <w:rPr>
          <w:rFonts w:ascii="GHEA Grapalat" w:hAnsi="GHEA Grapalat"/>
          <w:u w:val="single"/>
          <w:lang w:val="hy-AM"/>
        </w:rPr>
        <w:t xml:space="preserve">          </w:t>
      </w:r>
      <w:r w:rsidRPr="00F566BF">
        <w:rPr>
          <w:rFonts w:ascii="GHEA Grapalat" w:hAnsi="GHEA Grapalat"/>
          <w:lang w:val="hy-AM"/>
        </w:rPr>
        <w:t xml:space="preserve"> </w:t>
      </w:r>
      <w:r w:rsidRPr="00F566BF">
        <w:rPr>
          <w:rFonts w:ascii="GHEA Grapalat" w:hAnsi="GHEA Grapalat" w:cs="Sylfaen"/>
          <w:sz w:val="20"/>
          <w:lang w:val="hy-AM"/>
        </w:rPr>
        <w:t>20   թ.</w:t>
      </w:r>
    </w:p>
    <w:p w14:paraId="0769B72A" w14:textId="77777777" w:rsidR="007678FA" w:rsidRPr="00F566BF"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lang w:val="hy-AM"/>
        </w:rPr>
        <w:t>«</w:t>
      </w:r>
      <w:r w:rsidRPr="00F566BF">
        <w:rPr>
          <w:rFonts w:ascii="GHEA Grapalat" w:hAnsi="GHEA Grapalat" w:cs="Sylfaen"/>
          <w:sz w:val="20"/>
          <w:lang w:val="hy-AM"/>
        </w:rPr>
        <w:t>________________________________________</w:t>
      </w:r>
      <w:r w:rsidRPr="00F566BF">
        <w:rPr>
          <w:rFonts w:ascii="GHEA Grapalat" w:hAnsi="GHEA Grapalat"/>
          <w:lang w:val="hy-AM"/>
        </w:rPr>
        <w:t>»</w:t>
      </w:r>
      <w:r w:rsidRPr="00F566BF">
        <w:rPr>
          <w:rFonts w:ascii="GHEA Grapalat" w:hAnsi="GHEA Grapalat" w:cs="Times Armenian"/>
          <w:sz w:val="20"/>
          <w:lang w:val="hy-AM"/>
        </w:rPr>
        <w:t xml:space="preserve">, </w:t>
      </w:r>
      <w:r w:rsidRPr="00F566BF">
        <w:rPr>
          <w:rFonts w:ascii="GHEA Grapalat" w:hAnsi="GHEA Grapalat" w:cs="Sylfaen"/>
          <w:sz w:val="20"/>
          <w:lang w:val="hy-AM"/>
        </w:rPr>
        <w:t>ի</w:t>
      </w:r>
      <w:r w:rsidRPr="00F566BF">
        <w:rPr>
          <w:rFonts w:ascii="GHEA Grapalat" w:hAnsi="GHEA Grapalat" w:cs="Times Armenian"/>
          <w:sz w:val="20"/>
          <w:lang w:val="hy-AM"/>
        </w:rPr>
        <w:t xml:space="preserve"> </w:t>
      </w:r>
      <w:r w:rsidRPr="00F566BF">
        <w:rPr>
          <w:rFonts w:ascii="GHEA Grapalat" w:hAnsi="GHEA Grapalat" w:cs="Sylfaen"/>
          <w:sz w:val="20"/>
          <w:lang w:val="hy-AM"/>
        </w:rPr>
        <w:t>դեմս</w:t>
      </w:r>
      <w:r w:rsidRPr="00F566BF">
        <w:rPr>
          <w:rFonts w:ascii="GHEA Grapalat" w:hAnsi="GHEA Grapalat" w:cs="Times Armenian"/>
          <w:sz w:val="20"/>
          <w:lang w:val="hy-AM"/>
        </w:rPr>
        <w:t xml:space="preserve"> ------------------------ -</w:t>
      </w:r>
      <w:r w:rsidRPr="00F566BF">
        <w:rPr>
          <w:rFonts w:ascii="GHEA Grapalat" w:hAnsi="GHEA Grapalat" w:cs="Sylfaen"/>
          <w:sz w:val="20"/>
          <w:lang w:val="hy-AM"/>
        </w:rPr>
        <w:t>ի</w:t>
      </w:r>
      <w:r w:rsidRPr="00F566BF">
        <w:rPr>
          <w:rFonts w:ascii="GHEA Grapalat" w:hAnsi="GHEA Grapalat" w:cs="Times Armenian"/>
          <w:sz w:val="20"/>
          <w:lang w:val="hy-AM"/>
        </w:rPr>
        <w:t xml:space="preserve">, </w:t>
      </w:r>
      <w:r w:rsidRPr="00F566BF">
        <w:rPr>
          <w:rFonts w:ascii="GHEA Grapalat" w:hAnsi="GHEA Grapalat" w:cs="Sylfaen"/>
          <w:sz w:val="20"/>
          <w:lang w:val="hy-AM"/>
        </w:rPr>
        <w:t>որը</w:t>
      </w:r>
      <w:r w:rsidRPr="00F566BF">
        <w:rPr>
          <w:rFonts w:ascii="GHEA Grapalat" w:hAnsi="GHEA Grapalat" w:cs="Times Armenian"/>
          <w:sz w:val="20"/>
          <w:lang w:val="hy-AM"/>
        </w:rPr>
        <w:t xml:space="preserve"> </w:t>
      </w:r>
      <w:r w:rsidRPr="00F566BF">
        <w:rPr>
          <w:rFonts w:ascii="GHEA Grapalat" w:hAnsi="GHEA Grapalat" w:cs="Sylfaen"/>
          <w:sz w:val="20"/>
          <w:lang w:val="hy-AM"/>
        </w:rPr>
        <w:t>գործում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 </w:t>
      </w:r>
      <w:r w:rsidRPr="00F566BF">
        <w:rPr>
          <w:rFonts w:ascii="GHEA Grapalat" w:hAnsi="GHEA Grapalat" w:cs="Sylfaen"/>
          <w:sz w:val="20"/>
          <w:lang w:val="hy-AM"/>
        </w:rPr>
        <w:t>կանոնադրության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հիման</w:t>
      </w:r>
      <w:r w:rsidRPr="00F566BF">
        <w:rPr>
          <w:rFonts w:ascii="GHEA Grapalat" w:hAnsi="GHEA Grapalat" w:cs="Times Armenian"/>
          <w:sz w:val="20"/>
          <w:lang w:val="hy-AM"/>
        </w:rPr>
        <w:t xml:space="preserve"> </w:t>
      </w:r>
      <w:r w:rsidRPr="00F566BF">
        <w:rPr>
          <w:rFonts w:ascii="GHEA Grapalat" w:hAnsi="GHEA Grapalat" w:cs="Sylfaen"/>
          <w:sz w:val="20"/>
          <w:lang w:val="hy-AM"/>
        </w:rPr>
        <w:t>վրա</w:t>
      </w:r>
      <w:r w:rsidRPr="00F566BF">
        <w:rPr>
          <w:rFonts w:ascii="GHEA Grapalat" w:hAnsi="GHEA Grapalat" w:cs="Times Armenian"/>
          <w:sz w:val="20"/>
          <w:lang w:val="hy-AM"/>
        </w:rPr>
        <w:t xml:space="preserve"> (</w:t>
      </w:r>
      <w:r w:rsidRPr="00F566BF">
        <w:rPr>
          <w:rFonts w:ascii="GHEA Grapalat" w:hAnsi="GHEA Grapalat" w:cs="Sylfaen"/>
          <w:sz w:val="20"/>
          <w:lang w:val="hy-AM"/>
        </w:rPr>
        <w:t>այսուհետ՝</w:t>
      </w:r>
      <w:r w:rsidRPr="00F566BF">
        <w:rPr>
          <w:rFonts w:ascii="GHEA Grapalat" w:hAnsi="GHEA Grapalat" w:cs="Times Armenian"/>
          <w:sz w:val="20"/>
          <w:lang w:val="hy-AM"/>
        </w:rPr>
        <w:t xml:space="preserve"> </w:t>
      </w:r>
      <w:r w:rsidRPr="00F566BF">
        <w:rPr>
          <w:rFonts w:ascii="GHEA Grapalat" w:hAnsi="GHEA Grapalat" w:cs="Sylfaen"/>
          <w:sz w:val="20"/>
          <w:lang w:val="hy-AM"/>
        </w:rPr>
        <w:t>Պատվիրատու</w:t>
      </w:r>
      <w:r w:rsidRPr="00F566BF">
        <w:rPr>
          <w:rFonts w:ascii="GHEA Grapalat" w:hAnsi="GHEA Grapalat" w:cs="Times Armenian"/>
          <w:sz w:val="20"/>
          <w:lang w:val="hy-AM"/>
        </w:rPr>
        <w:t xml:space="preserve">), </w:t>
      </w:r>
      <w:r w:rsidRPr="00F566BF">
        <w:rPr>
          <w:rFonts w:ascii="GHEA Grapalat" w:hAnsi="GHEA Grapalat" w:cs="Sylfaen"/>
          <w:sz w:val="20"/>
          <w:lang w:val="hy-AM"/>
        </w:rPr>
        <w:t>մի</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կողմից</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ն</w:t>
      </w:r>
      <w:r w:rsidRPr="00F566BF">
        <w:rPr>
          <w:rFonts w:ascii="GHEA Grapalat" w:hAnsi="GHEA Grapalat" w:cs="Times Armenian"/>
          <w:sz w:val="20"/>
          <w:lang w:val="hy-AM"/>
        </w:rPr>
        <w:t>,</w:t>
      </w:r>
      <w:r w:rsidRPr="00F566BF">
        <w:rPr>
          <w:rFonts w:ascii="GHEA Grapalat" w:hAnsi="GHEA Grapalat"/>
          <w:sz w:val="20"/>
          <w:lang w:val="hy-AM"/>
        </w:rPr>
        <w:t xml:space="preserve"> </w:t>
      </w:r>
      <w:r w:rsidRPr="00F566BF">
        <w:rPr>
          <w:rFonts w:ascii="GHEA Grapalat" w:hAnsi="GHEA Grapalat" w:cs="Sylfaen"/>
          <w:sz w:val="20"/>
          <w:lang w:val="hy-AM"/>
        </w:rPr>
        <w:t>ի</w:t>
      </w:r>
      <w:r w:rsidRPr="00F566BF">
        <w:rPr>
          <w:rFonts w:ascii="GHEA Grapalat" w:hAnsi="GHEA Grapalat" w:cs="Times Armenian"/>
          <w:sz w:val="20"/>
          <w:lang w:val="hy-AM"/>
        </w:rPr>
        <w:t xml:space="preserve"> </w:t>
      </w:r>
      <w:r w:rsidRPr="00F566BF">
        <w:rPr>
          <w:rFonts w:ascii="GHEA Grapalat" w:hAnsi="GHEA Grapalat" w:cs="Sylfaen"/>
          <w:sz w:val="20"/>
          <w:lang w:val="hy-AM"/>
        </w:rPr>
        <w:t>դեմս</w:t>
      </w:r>
      <w:r w:rsidRPr="00F566BF">
        <w:rPr>
          <w:rFonts w:ascii="GHEA Grapalat" w:hAnsi="GHEA Grapalat" w:cs="Times Armenian"/>
          <w:sz w:val="20"/>
          <w:lang w:val="hy-AM"/>
        </w:rPr>
        <w:t xml:space="preserve"> </w:t>
      </w:r>
      <w:r w:rsidRPr="00F566BF">
        <w:rPr>
          <w:rFonts w:ascii="GHEA Grapalat" w:hAnsi="GHEA Grapalat" w:cs="Sylfaen"/>
          <w:sz w:val="20"/>
          <w:lang w:val="hy-AM"/>
        </w:rPr>
        <w:t>տնօրեն</w:t>
      </w:r>
      <w:r w:rsidRPr="00F566BF">
        <w:rPr>
          <w:rFonts w:ascii="GHEA Grapalat" w:hAnsi="GHEA Grapalat" w:cs="Times Armenian"/>
          <w:sz w:val="20"/>
          <w:lang w:val="hy-AM"/>
        </w:rPr>
        <w:t xml:space="preserve"> ------------------------</w:t>
      </w:r>
      <w:r w:rsidRPr="00F566BF">
        <w:rPr>
          <w:rFonts w:ascii="GHEA Grapalat" w:hAnsi="GHEA Grapalat" w:cs="Sylfaen"/>
          <w:sz w:val="20"/>
          <w:lang w:val="hy-AM"/>
        </w:rPr>
        <w:t>ի, որը</w:t>
      </w:r>
      <w:r w:rsidRPr="00F566BF">
        <w:rPr>
          <w:rFonts w:ascii="GHEA Grapalat" w:hAnsi="GHEA Grapalat" w:cs="Times Armenian"/>
          <w:sz w:val="20"/>
          <w:lang w:val="hy-AM"/>
        </w:rPr>
        <w:t xml:space="preserve"> </w:t>
      </w:r>
      <w:r w:rsidRPr="00F566BF">
        <w:rPr>
          <w:rFonts w:ascii="GHEA Grapalat" w:hAnsi="GHEA Grapalat" w:cs="Sylfaen"/>
          <w:sz w:val="20"/>
          <w:lang w:val="hy-AM"/>
        </w:rPr>
        <w:t>գործում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 </w:t>
      </w:r>
      <w:r w:rsidRPr="00F566BF">
        <w:rPr>
          <w:rFonts w:ascii="GHEA Grapalat" w:hAnsi="GHEA Grapalat" w:cs="Sylfaen"/>
          <w:sz w:val="20"/>
          <w:lang w:val="hy-AM"/>
        </w:rPr>
        <w:t>կանոնադրության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հիման</w:t>
      </w:r>
      <w:r w:rsidRPr="00F566BF">
        <w:rPr>
          <w:rFonts w:ascii="GHEA Grapalat" w:hAnsi="GHEA Grapalat" w:cs="Times Armenian"/>
          <w:sz w:val="20"/>
          <w:lang w:val="hy-AM"/>
        </w:rPr>
        <w:t xml:space="preserve"> </w:t>
      </w:r>
      <w:r w:rsidRPr="00F566BF">
        <w:rPr>
          <w:rFonts w:ascii="GHEA Grapalat" w:hAnsi="GHEA Grapalat" w:cs="Sylfaen"/>
          <w:sz w:val="20"/>
          <w:lang w:val="hy-AM"/>
        </w:rPr>
        <w:t>վրա</w:t>
      </w:r>
      <w:r w:rsidRPr="00F566BF">
        <w:rPr>
          <w:rFonts w:ascii="GHEA Grapalat" w:hAnsi="GHEA Grapalat" w:cs="Times Armenian"/>
          <w:sz w:val="20"/>
          <w:lang w:val="hy-AM"/>
        </w:rPr>
        <w:t xml:space="preserve"> (</w:t>
      </w:r>
      <w:r w:rsidRPr="00F566BF">
        <w:rPr>
          <w:rFonts w:ascii="GHEA Grapalat" w:hAnsi="GHEA Grapalat" w:cs="Sylfaen"/>
          <w:sz w:val="20"/>
          <w:lang w:val="hy-AM"/>
        </w:rPr>
        <w:t>այսուհետ՝</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մյուս</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կողմից</w:t>
      </w:r>
      <w:r w:rsidRPr="00F566BF">
        <w:rPr>
          <w:rFonts w:ascii="GHEA Grapalat" w:hAnsi="GHEA Grapalat" w:cs="Times Armenian"/>
          <w:sz w:val="20"/>
          <w:lang w:val="hy-AM"/>
        </w:rPr>
        <w:t xml:space="preserve">, </w:t>
      </w:r>
      <w:r w:rsidRPr="00F566BF">
        <w:rPr>
          <w:rFonts w:ascii="GHEA Grapalat" w:hAnsi="GHEA Grapalat" w:cs="Sylfaen"/>
          <w:sz w:val="20"/>
          <w:lang w:val="hy-AM"/>
        </w:rPr>
        <w:t>կնքեցին</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հետևյալի</w:t>
      </w:r>
      <w:r w:rsidRPr="00F566BF">
        <w:rPr>
          <w:rFonts w:ascii="GHEA Grapalat" w:hAnsi="GHEA Grapalat" w:cs="Times Armenian"/>
          <w:sz w:val="20"/>
          <w:lang w:val="hy-AM"/>
        </w:rPr>
        <w:t xml:space="preserve"> </w:t>
      </w:r>
      <w:r w:rsidRPr="00F566BF">
        <w:rPr>
          <w:rFonts w:ascii="GHEA Grapalat" w:hAnsi="GHEA Grapalat" w:cs="Sylfaen"/>
          <w:sz w:val="20"/>
          <w:lang w:val="hy-AM"/>
        </w:rPr>
        <w:t>մասին</w:t>
      </w:r>
      <w:r w:rsidRPr="00F566BF">
        <w:rPr>
          <w:rFonts w:ascii="GHEA Grapalat" w:hAnsi="GHEA Grapalat" w:cs="Times Armenian"/>
          <w:sz w:val="20"/>
          <w:lang w:val="hy-AM"/>
        </w:rPr>
        <w:t>։</w:t>
      </w:r>
    </w:p>
    <w:p w14:paraId="2B4C028C" w14:textId="77777777" w:rsidR="007678FA" w:rsidRPr="00F566BF" w:rsidRDefault="007678FA" w:rsidP="007678FA">
      <w:pPr>
        <w:jc w:val="both"/>
        <w:rPr>
          <w:rFonts w:ascii="GHEA Grapalat" w:hAnsi="GHEA Grapalat"/>
          <w:i/>
          <w:sz w:val="20"/>
          <w:lang w:val="hy-AM" w:eastAsia="zh-CN"/>
        </w:rPr>
      </w:pPr>
    </w:p>
    <w:p w14:paraId="1E0A75AD" w14:textId="77777777" w:rsidR="007678FA" w:rsidRPr="00F566BF" w:rsidRDefault="007678FA" w:rsidP="007678FA">
      <w:pPr>
        <w:ind w:firstLine="720"/>
        <w:jc w:val="both"/>
        <w:rPr>
          <w:rFonts w:ascii="GHEA Grapalat" w:hAnsi="GHEA Grapalat" w:cs="Sylfaen"/>
          <w:b/>
          <w:smallCaps/>
          <w:sz w:val="20"/>
          <w:lang w:val="hy-AM"/>
        </w:rPr>
      </w:pPr>
      <w:r w:rsidRPr="00F566BF">
        <w:rPr>
          <w:rFonts w:ascii="GHEA Grapalat" w:hAnsi="GHEA Grapalat" w:cs="Sylfaen"/>
          <w:b/>
          <w:smallCaps/>
          <w:sz w:val="20"/>
          <w:lang w:val="hy-AM"/>
        </w:rPr>
        <w:t>1. Պայմանագրի առարկան</w:t>
      </w:r>
    </w:p>
    <w:p w14:paraId="125125E6" w14:textId="6D03DFC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F566BF">
        <w:rPr>
          <w:rFonts w:ascii="GHEA Grapalat" w:hAnsi="GHEA Grapalat"/>
          <w:sz w:val="20"/>
          <w:lang w:val="hy-AM"/>
        </w:rPr>
        <w:t>գնման ժամանակացույցի</w:t>
      </w:r>
      <w:r w:rsidRPr="00F566BF">
        <w:rPr>
          <w:rFonts w:ascii="GHEA Grapalat" w:hAnsi="GHEA Grapalat" w:cs="Sylfaen"/>
          <w:sz w:val="20"/>
          <w:lang w:val="hy-AM"/>
        </w:rPr>
        <w:t xml:space="preserve"> պահանջների</w:t>
      </w:r>
      <w:r w:rsidR="00D40735">
        <w:rPr>
          <w:rFonts w:ascii="GHEA Grapalat" w:hAnsi="GHEA Grapalat" w:cs="Sylfaen"/>
          <w:sz w:val="20"/>
          <w:lang w:val="hy-AM"/>
        </w:rPr>
        <w:t>:</w:t>
      </w:r>
    </w:p>
    <w:p w14:paraId="4E2796EF" w14:textId="10592D66" w:rsidR="007678FA" w:rsidRPr="00D40735" w:rsidRDefault="007678FA" w:rsidP="007678FA">
      <w:pPr>
        <w:ind w:firstLine="720"/>
        <w:jc w:val="both"/>
        <w:rPr>
          <w:rFonts w:ascii="GHEA Grapalat" w:hAnsi="GHEA Grapalat"/>
          <w:sz w:val="20"/>
          <w:vertAlign w:val="superscript"/>
          <w:lang w:val="hy-AM"/>
        </w:rPr>
      </w:pPr>
      <w:r w:rsidRPr="00F566BF">
        <w:rPr>
          <w:rFonts w:ascii="GHEA Grapalat" w:hAnsi="GHEA Grapalat" w:cs="Sylfaen"/>
          <w:sz w:val="20"/>
          <w:lang w:val="hy-AM"/>
        </w:rPr>
        <w:t xml:space="preserve">1.2 </w:t>
      </w:r>
      <w:r w:rsidRPr="00F566BF">
        <w:rPr>
          <w:rFonts w:ascii="GHEA Grapalat" w:hAnsi="GHEA Grapalat"/>
          <w:sz w:val="20"/>
          <w:lang w:val="hy-AM"/>
        </w:rPr>
        <w:t>Ծառայությունը մատուցվում է</w:t>
      </w:r>
      <w:r w:rsidR="00F417C0">
        <w:rPr>
          <w:rFonts w:ascii="GHEA Grapalat" w:hAnsi="GHEA Grapalat"/>
          <w:sz w:val="20"/>
          <w:lang w:val="hy-AM"/>
        </w:rPr>
        <w:t xml:space="preserve"> </w:t>
      </w:r>
      <w:r w:rsidR="00F417C0" w:rsidRPr="00F417C0">
        <w:rPr>
          <w:rFonts w:ascii="GHEA Grapalat" w:hAnsi="GHEA Grapalat"/>
          <w:sz w:val="20"/>
          <w:lang w:val="hy-AM"/>
        </w:rPr>
        <w:t>քաղաքաշինական նորմատիվատեխնիկական և հաստատված նախագծանախահաշվային  փաստաթղթերին և</w:t>
      </w:r>
      <w:r w:rsidRPr="00F566BF">
        <w:rPr>
          <w:rFonts w:ascii="GHEA Grapalat" w:hAnsi="GHEA Grapalat"/>
          <w:sz w:val="20"/>
          <w:lang w:val="hy-AM"/>
        </w:rPr>
        <w:t xml:space="preserve"> պայմանագրի N 1 հավելվածով սահմանված </w:t>
      </w:r>
      <w:r w:rsidRPr="00F566BF">
        <w:rPr>
          <w:rFonts w:ascii="GHEA Grapalat" w:hAnsi="GHEA Grapalat" w:cs="Sylfaen"/>
          <w:sz w:val="20"/>
          <w:lang w:val="hy-AM"/>
        </w:rPr>
        <w:t>Տեխնիկական բնութագիր-</w:t>
      </w:r>
      <w:r w:rsidRPr="00F566BF">
        <w:rPr>
          <w:rFonts w:ascii="GHEA Grapalat" w:hAnsi="GHEA Grapalat"/>
          <w:sz w:val="20"/>
          <w:lang w:val="hy-AM"/>
        </w:rPr>
        <w:t>գնման ժամանակացույցին համապատասխան և սահմանված ժամկետներով</w:t>
      </w:r>
      <w:r w:rsidR="0049343C" w:rsidRPr="00D40735">
        <w:rPr>
          <w:rFonts w:ascii="GHEA Grapalat" w:hAnsi="GHEA Grapalat"/>
          <w:sz w:val="20"/>
          <w:vertAlign w:val="superscript"/>
          <w:lang w:val="hy-AM"/>
        </w:rPr>
        <w:t>16.1</w:t>
      </w:r>
      <w:r w:rsidRPr="00D40735">
        <w:rPr>
          <w:rFonts w:ascii="GHEA Grapalat" w:hAnsi="GHEA Grapalat"/>
          <w:sz w:val="20"/>
          <w:vertAlign w:val="superscript"/>
          <w:lang w:val="hy-AM"/>
        </w:rPr>
        <w:t>։</w:t>
      </w:r>
    </w:p>
    <w:p w14:paraId="5FD6395F" w14:textId="77777777" w:rsidR="007678FA" w:rsidRPr="00F566BF" w:rsidRDefault="007678FA" w:rsidP="007678FA">
      <w:pPr>
        <w:ind w:firstLine="720"/>
        <w:jc w:val="both"/>
        <w:rPr>
          <w:rFonts w:ascii="GHEA Grapalat" w:hAnsi="GHEA Grapalat" w:cs="Sylfaen"/>
          <w:sz w:val="20"/>
          <w:lang w:val="hy-AM"/>
        </w:rPr>
      </w:pPr>
    </w:p>
    <w:p w14:paraId="3863D697" w14:textId="77777777" w:rsidR="007678FA" w:rsidRPr="00F566BF" w:rsidRDefault="007678FA" w:rsidP="007678FA">
      <w:pPr>
        <w:ind w:firstLine="720"/>
        <w:jc w:val="both"/>
        <w:rPr>
          <w:rFonts w:ascii="GHEA Grapalat" w:hAnsi="GHEA Grapalat" w:cs="Sylfaen"/>
          <w:b/>
          <w:smallCaps/>
          <w:sz w:val="20"/>
          <w:lang w:val="hy-AM"/>
        </w:rPr>
      </w:pPr>
      <w:r w:rsidRPr="00F566BF">
        <w:rPr>
          <w:rFonts w:ascii="GHEA Grapalat" w:hAnsi="GHEA Grapalat" w:cs="Sylfaen"/>
          <w:b/>
          <w:smallCaps/>
          <w:sz w:val="20"/>
          <w:lang w:val="hy-AM"/>
        </w:rPr>
        <w:t>2. ԿՈՂՄԵՐԻ ԻՐԱՎՈՒՆՔՆԵՐԸ ԵՎ ՊԱՐՏԱԿԱՆՈՒԹՅՈՒՆՆԵՐԸ</w:t>
      </w:r>
    </w:p>
    <w:p w14:paraId="692C39F7"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2.1 Պատվիրատուն իրավունք ունի`</w:t>
      </w:r>
    </w:p>
    <w:p w14:paraId="60B8B423"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2.1.2 Եթե</w:t>
      </w:r>
      <w:r w:rsidRPr="00F566BF">
        <w:rPr>
          <w:rFonts w:ascii="GHEA Grapalat" w:hAnsi="GHEA Grapalat" w:cs="Times Armenian"/>
          <w:sz w:val="20"/>
          <w:lang w:val="hy-AM"/>
        </w:rPr>
        <w:t xml:space="preserve"> մատուցվել է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N 1 հավելվածում </w:t>
      </w:r>
      <w:r w:rsidRPr="00F566BF">
        <w:rPr>
          <w:rFonts w:ascii="GHEA Grapalat" w:hAnsi="GHEA Grapalat" w:cs="Sylfaen"/>
          <w:sz w:val="20"/>
          <w:lang w:val="hy-AM"/>
        </w:rPr>
        <w:t>նշված</w:t>
      </w:r>
      <w:r w:rsidRPr="00F566BF">
        <w:rPr>
          <w:rFonts w:ascii="GHEA Grapalat" w:hAnsi="GHEA Grapalat" w:cs="Times Armenian"/>
          <w:sz w:val="20"/>
          <w:lang w:val="hy-AM"/>
        </w:rPr>
        <w:t xml:space="preserve"> </w:t>
      </w:r>
      <w:r w:rsidRPr="00F566BF">
        <w:rPr>
          <w:rFonts w:ascii="GHEA Grapalat" w:hAnsi="GHEA Grapalat" w:cs="Sylfaen"/>
          <w:sz w:val="20"/>
          <w:lang w:val="hy-AM"/>
        </w:rPr>
        <w:t>Տեխնիկական բնութագիր-</w:t>
      </w:r>
      <w:r w:rsidRPr="00F566BF">
        <w:rPr>
          <w:rFonts w:ascii="GHEA Grapalat" w:hAnsi="GHEA Grapalat"/>
          <w:sz w:val="20"/>
          <w:lang w:val="hy-AM"/>
        </w:rPr>
        <w:t>գնման ժամանակացույցի</w:t>
      </w:r>
      <w:r w:rsidRPr="00F566BF">
        <w:rPr>
          <w:rFonts w:ascii="GHEA Grapalat" w:hAnsi="GHEA Grapalat" w:cs="Sylfaen"/>
          <w:sz w:val="20"/>
          <w:lang w:val="hy-AM"/>
        </w:rPr>
        <w:t>ն</w:t>
      </w:r>
      <w:r w:rsidRPr="00F566BF">
        <w:rPr>
          <w:rFonts w:ascii="GHEA Grapalat" w:hAnsi="GHEA Grapalat" w:cs="Times Armenian"/>
          <w:sz w:val="20"/>
          <w:lang w:val="hy-AM"/>
        </w:rPr>
        <w:t xml:space="preserve"> </w:t>
      </w:r>
      <w:r w:rsidRPr="00F566BF">
        <w:rPr>
          <w:rFonts w:ascii="GHEA Grapalat" w:hAnsi="GHEA Grapalat" w:cs="Sylfaen"/>
          <w:sz w:val="20"/>
          <w:lang w:val="hy-AM"/>
        </w:rPr>
        <w:t>չհամապատասխանող</w:t>
      </w:r>
      <w:r w:rsidRPr="00F566BF">
        <w:rPr>
          <w:rFonts w:ascii="GHEA Grapalat" w:hAnsi="GHEA Grapalat" w:cs="Times Armenian"/>
          <w:sz w:val="20"/>
          <w:lang w:val="hy-AM"/>
        </w:rPr>
        <w:t xml:space="preserve"> ծառայություն.</w:t>
      </w:r>
      <w:r w:rsidRPr="00F566BF">
        <w:rPr>
          <w:rFonts w:ascii="GHEA Grapalat" w:hAnsi="GHEA Grapalat"/>
          <w:sz w:val="20"/>
          <w:lang w:val="hy-AM"/>
        </w:rPr>
        <w:t xml:space="preserve"> </w:t>
      </w:r>
    </w:p>
    <w:p w14:paraId="3B1CBA86" w14:textId="6C52D79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ա</w:t>
      </w:r>
      <w:r w:rsidRPr="00F566BF">
        <w:rPr>
          <w:rFonts w:ascii="GHEA Grapalat" w:hAnsi="GHEA Grapalat" w:cs="Times Armenian"/>
          <w:sz w:val="20"/>
          <w:lang w:val="hy-AM"/>
        </w:rPr>
        <w:t xml:space="preserve">) </w:t>
      </w:r>
      <w:r w:rsidRPr="00F566BF">
        <w:rPr>
          <w:rFonts w:ascii="GHEA Grapalat" w:hAnsi="GHEA Grapalat" w:cs="Sylfaen"/>
          <w:sz w:val="20"/>
          <w:lang w:val="hy-AM"/>
        </w:rPr>
        <w:t>Չընդունել</w:t>
      </w:r>
      <w:r w:rsidRPr="00F566BF">
        <w:rPr>
          <w:rFonts w:ascii="GHEA Grapalat" w:hAnsi="GHEA Grapalat" w:cs="Times Armenian"/>
          <w:sz w:val="20"/>
          <w:lang w:val="hy-AM"/>
        </w:rPr>
        <w:t xml:space="preserve"> ծառայությունը</w:t>
      </w:r>
      <w:r w:rsidRPr="00F566BF">
        <w:rPr>
          <w:rFonts w:ascii="GHEA Grapalat" w:hAnsi="GHEA Grapalat" w:cs="Sylfaen"/>
          <w:sz w:val="20"/>
          <w:lang w:val="hy-AM"/>
        </w:rPr>
        <w:t>՝ իր</w:t>
      </w:r>
      <w:r w:rsidRPr="00F566BF">
        <w:rPr>
          <w:rFonts w:ascii="GHEA Grapalat" w:hAnsi="GHEA Grapalat" w:cs="Times Armenian"/>
          <w:sz w:val="20"/>
          <w:lang w:val="hy-AM"/>
        </w:rPr>
        <w:t xml:space="preserve"> </w:t>
      </w:r>
      <w:r w:rsidRPr="00F566BF">
        <w:rPr>
          <w:rFonts w:ascii="GHEA Grapalat" w:hAnsi="GHEA Grapalat" w:cs="Sylfaen"/>
          <w:sz w:val="20"/>
          <w:lang w:val="hy-AM"/>
        </w:rPr>
        <w:t>հայեցողությամբ</w:t>
      </w:r>
      <w:r w:rsidRPr="00F566BF">
        <w:rPr>
          <w:rFonts w:ascii="GHEA Grapalat" w:hAnsi="GHEA Grapalat" w:cs="Times Armenian"/>
          <w:sz w:val="20"/>
          <w:lang w:val="hy-AM"/>
        </w:rPr>
        <w:t xml:space="preserve"> </w:t>
      </w:r>
      <w:r w:rsidRPr="00F566BF">
        <w:rPr>
          <w:rFonts w:ascii="GHEA Grapalat" w:hAnsi="GHEA Grapalat" w:cs="Sylfaen"/>
          <w:sz w:val="20"/>
          <w:lang w:val="hy-AM"/>
        </w:rPr>
        <w:t>սահմանելով</w:t>
      </w:r>
      <w:r w:rsidRPr="00F566BF">
        <w:rPr>
          <w:rFonts w:ascii="GHEA Grapalat" w:hAnsi="GHEA Grapalat" w:cs="Times Armenian"/>
          <w:sz w:val="20"/>
          <w:lang w:val="hy-AM"/>
        </w:rPr>
        <w:t xml:space="preserve"> </w:t>
      </w:r>
      <w:r w:rsidRPr="00F566BF">
        <w:rPr>
          <w:rFonts w:ascii="GHEA Grapalat" w:hAnsi="GHEA Grapalat" w:cs="Sylfaen"/>
          <w:sz w:val="20"/>
          <w:lang w:val="hy-AM"/>
        </w:rPr>
        <w:t>անպատշաճ</w:t>
      </w:r>
      <w:r w:rsidRPr="00F566BF">
        <w:rPr>
          <w:rFonts w:ascii="GHEA Grapalat" w:hAnsi="GHEA Grapalat" w:cs="Times Armenian"/>
          <w:sz w:val="20"/>
          <w:lang w:val="hy-AM"/>
        </w:rPr>
        <w:t xml:space="preserve"> </w:t>
      </w:r>
      <w:r w:rsidRPr="00F566BF">
        <w:rPr>
          <w:rFonts w:ascii="GHEA Grapalat" w:hAnsi="GHEA Grapalat" w:cs="Sylfaen"/>
          <w:sz w:val="20"/>
          <w:lang w:val="hy-AM"/>
        </w:rPr>
        <w:t>որակի</w:t>
      </w:r>
      <w:r w:rsidRPr="00F566BF">
        <w:rPr>
          <w:rFonts w:ascii="GHEA Grapalat" w:hAnsi="GHEA Grapalat" w:cs="Times Armenian"/>
          <w:sz w:val="20"/>
          <w:lang w:val="hy-AM"/>
        </w:rPr>
        <w:t xml:space="preserve"> ծառայությունը  </w:t>
      </w:r>
      <w:r w:rsidRPr="00F566BF">
        <w:rPr>
          <w:rFonts w:ascii="GHEA Grapalat" w:hAnsi="GHEA Grapalat" w:cs="Sylfaen"/>
          <w:sz w:val="20"/>
          <w:lang w:val="hy-AM"/>
        </w:rPr>
        <w:t>պայմանագրին</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համապատասխանող</w:t>
      </w:r>
      <w:r w:rsidRPr="00F566BF">
        <w:rPr>
          <w:rFonts w:ascii="GHEA Grapalat" w:hAnsi="GHEA Grapalat" w:cs="Times Armenian"/>
          <w:sz w:val="20"/>
          <w:lang w:val="hy-AM"/>
        </w:rPr>
        <w:t xml:space="preserve"> ծ</w:t>
      </w:r>
      <w:r w:rsidRPr="00F566BF">
        <w:rPr>
          <w:rFonts w:ascii="GHEA Grapalat" w:hAnsi="GHEA Grapalat" w:cs="Sylfaen"/>
          <w:sz w:val="20"/>
          <w:lang w:val="hy-AM"/>
        </w:rPr>
        <w:t>առայությամբ</w:t>
      </w:r>
      <w:r w:rsidRPr="00F566BF">
        <w:rPr>
          <w:rFonts w:ascii="GHEA Grapalat" w:hAnsi="GHEA Grapalat" w:cs="Times Armenian"/>
          <w:sz w:val="20"/>
          <w:lang w:val="hy-AM"/>
        </w:rPr>
        <w:t xml:space="preserve"> </w:t>
      </w:r>
      <w:r w:rsidRPr="00F566BF">
        <w:rPr>
          <w:rFonts w:ascii="GHEA Grapalat" w:hAnsi="GHEA Grapalat" w:cs="Sylfaen"/>
          <w:sz w:val="20"/>
          <w:lang w:val="hy-AM"/>
        </w:rPr>
        <w:t>անհատույց</w:t>
      </w:r>
      <w:r w:rsidRPr="00F566BF">
        <w:rPr>
          <w:rFonts w:ascii="GHEA Grapalat" w:hAnsi="GHEA Grapalat" w:cs="Times Armenian"/>
          <w:sz w:val="20"/>
          <w:lang w:val="hy-AM"/>
        </w:rPr>
        <w:t xml:space="preserve"> </w:t>
      </w:r>
      <w:r w:rsidRPr="00F566BF">
        <w:rPr>
          <w:rFonts w:ascii="GHEA Grapalat" w:hAnsi="GHEA Grapalat" w:cs="Sylfaen"/>
          <w:sz w:val="20"/>
          <w:lang w:val="hy-AM"/>
        </w:rPr>
        <w:t>փոխարինման</w:t>
      </w:r>
      <w:r w:rsidRPr="00F566BF">
        <w:rPr>
          <w:rFonts w:ascii="GHEA Grapalat" w:hAnsi="GHEA Grapalat" w:cs="Times Armenian"/>
          <w:sz w:val="20"/>
          <w:lang w:val="hy-AM"/>
        </w:rPr>
        <w:t xml:space="preserve"> </w:t>
      </w:r>
      <w:r w:rsidRPr="00F566BF">
        <w:rPr>
          <w:rFonts w:ascii="GHEA Grapalat" w:hAnsi="GHEA Grapalat" w:cs="Sylfaen"/>
          <w:sz w:val="20"/>
          <w:lang w:val="hy-AM"/>
        </w:rPr>
        <w:t>ողջամիտ</w:t>
      </w:r>
      <w:r w:rsidRPr="00F566BF">
        <w:rPr>
          <w:rFonts w:ascii="GHEA Grapalat" w:hAnsi="GHEA Grapalat" w:cs="Times Armenian"/>
          <w:sz w:val="20"/>
          <w:lang w:val="hy-AM"/>
        </w:rPr>
        <w:t xml:space="preserve"> </w:t>
      </w:r>
      <w:r w:rsidRPr="00F566BF">
        <w:rPr>
          <w:rFonts w:ascii="GHEA Grapalat" w:hAnsi="GHEA Grapalat" w:cs="Sylfaen"/>
          <w:sz w:val="20"/>
          <w:lang w:val="hy-AM"/>
        </w:rPr>
        <w:t>ժամկետ և</w:t>
      </w:r>
      <w:r w:rsidRPr="00F566BF">
        <w:rPr>
          <w:rFonts w:ascii="GHEA Grapalat" w:hAnsi="GHEA Grapalat" w:cs="Times Armenian"/>
          <w:sz w:val="20"/>
          <w:lang w:val="hy-AM"/>
        </w:rPr>
        <w:t xml:space="preserve"> </w:t>
      </w:r>
      <w:r w:rsidRPr="00F566BF">
        <w:rPr>
          <w:rFonts w:ascii="GHEA Grapalat" w:hAnsi="GHEA Grapalat" w:cs="Sylfaen"/>
          <w:sz w:val="20"/>
          <w:lang w:val="hy-AM"/>
        </w:rPr>
        <w:t>պահանջել</w:t>
      </w:r>
      <w:r w:rsidRPr="00F566BF">
        <w:rPr>
          <w:rFonts w:ascii="GHEA Grapalat" w:hAnsi="GHEA Grapalat" w:cs="Times Armenian"/>
          <w:sz w:val="20"/>
          <w:lang w:val="hy-AM"/>
        </w:rPr>
        <w:t xml:space="preserve"> Կատարողից </w:t>
      </w:r>
      <w:r w:rsidRPr="00F566BF">
        <w:rPr>
          <w:rFonts w:ascii="GHEA Grapalat" w:hAnsi="GHEA Grapalat" w:cs="Sylfaen"/>
          <w:sz w:val="20"/>
          <w:lang w:val="hy-AM"/>
        </w:rPr>
        <w:t>վճարելու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5.2 </w:t>
      </w:r>
      <w:r w:rsidRPr="00F566BF">
        <w:rPr>
          <w:rFonts w:ascii="GHEA Grapalat" w:hAnsi="GHEA Grapalat" w:cs="Sylfaen"/>
          <w:sz w:val="20"/>
          <w:lang w:val="hy-AM"/>
        </w:rPr>
        <w:t>կետով</w:t>
      </w:r>
      <w:r w:rsidRPr="00F566BF">
        <w:rPr>
          <w:rFonts w:ascii="GHEA Grapalat" w:hAnsi="GHEA Grapalat" w:cs="Times Armenian"/>
          <w:sz w:val="20"/>
          <w:lang w:val="hy-AM"/>
        </w:rPr>
        <w:t xml:space="preserve"> </w:t>
      </w:r>
      <w:r w:rsidRPr="00F566BF">
        <w:rPr>
          <w:rFonts w:ascii="GHEA Grapalat" w:hAnsi="GHEA Grapalat" w:cs="Sylfaen"/>
          <w:sz w:val="20"/>
          <w:lang w:val="hy-AM"/>
        </w:rPr>
        <w:t>նախատեսված</w:t>
      </w:r>
      <w:r w:rsidRPr="00F566BF">
        <w:rPr>
          <w:rFonts w:ascii="GHEA Grapalat" w:hAnsi="GHEA Grapalat" w:cs="Times Armenian"/>
          <w:sz w:val="20"/>
          <w:lang w:val="hy-AM"/>
        </w:rPr>
        <w:t xml:space="preserve"> </w:t>
      </w:r>
      <w:r w:rsidRPr="00F566BF">
        <w:rPr>
          <w:rFonts w:ascii="GHEA Grapalat" w:hAnsi="GHEA Grapalat" w:cs="Sylfaen"/>
          <w:sz w:val="20"/>
          <w:lang w:val="hy-AM"/>
        </w:rPr>
        <w:t>տուգանքը, ինչպես նաև 5.3 կետով նախատեսված տույժը</w:t>
      </w:r>
      <w:r w:rsidRPr="00F566BF">
        <w:rPr>
          <w:rFonts w:ascii="GHEA Grapalat" w:hAnsi="GHEA Grapalat" w:cs="Times Armenian"/>
          <w:sz w:val="20"/>
          <w:lang w:val="hy-AM"/>
        </w:rPr>
        <w:t>.</w:t>
      </w:r>
      <w:r w:rsidR="00E75B57" w:rsidRPr="00D40735">
        <w:rPr>
          <w:rFonts w:ascii="GHEA Grapalat" w:hAnsi="GHEA Grapalat" w:cs="Times Armenian"/>
          <w:sz w:val="20"/>
          <w:vertAlign w:val="superscript"/>
          <w:lang w:val="hy-AM"/>
        </w:rPr>
        <w:t>16.2</w:t>
      </w:r>
      <w:r w:rsidRPr="00D40735">
        <w:rPr>
          <w:rFonts w:ascii="GHEA Grapalat" w:hAnsi="GHEA Grapalat"/>
          <w:sz w:val="20"/>
          <w:vertAlign w:val="superscript"/>
          <w:lang w:val="hy-AM"/>
        </w:rPr>
        <w:t xml:space="preserve"> </w:t>
      </w:r>
    </w:p>
    <w:p w14:paraId="582C834A" w14:textId="77777777" w:rsidR="007678FA" w:rsidRPr="00F566BF" w:rsidRDefault="007678FA" w:rsidP="007678FA">
      <w:pPr>
        <w:tabs>
          <w:tab w:val="left" w:pos="1080"/>
        </w:tabs>
        <w:ind w:firstLine="720"/>
        <w:jc w:val="both"/>
        <w:rPr>
          <w:rFonts w:ascii="GHEA Grapalat" w:hAnsi="GHEA Grapalat"/>
          <w:sz w:val="20"/>
          <w:lang w:val="hy-AM"/>
        </w:rPr>
      </w:pPr>
      <w:r w:rsidRPr="00F566BF">
        <w:rPr>
          <w:rFonts w:ascii="GHEA Grapalat" w:hAnsi="GHEA Grapalat" w:cs="Sylfaen"/>
          <w:sz w:val="20"/>
          <w:lang w:val="hy-AM"/>
        </w:rPr>
        <w:t>բ</w:t>
      </w:r>
      <w:r w:rsidRPr="00F566BF">
        <w:rPr>
          <w:rFonts w:ascii="GHEA Grapalat" w:hAnsi="GHEA Grapalat"/>
          <w:sz w:val="20"/>
          <w:lang w:val="hy-AM"/>
        </w:rPr>
        <w:t>)</w:t>
      </w:r>
      <w:r w:rsidRPr="00F566BF">
        <w:rPr>
          <w:rFonts w:ascii="GHEA Grapalat" w:hAnsi="GHEA Grapalat"/>
          <w:sz w:val="20"/>
          <w:lang w:val="hy-AM"/>
        </w:rPr>
        <w:tab/>
      </w:r>
      <w:r w:rsidRPr="00F566BF">
        <w:rPr>
          <w:rFonts w:ascii="GHEA Grapalat" w:hAnsi="GHEA Grapalat" w:cs="Sylfaen"/>
          <w:sz w:val="20"/>
          <w:lang w:val="hy-AM"/>
        </w:rPr>
        <w:t>Հրաժարվել</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կատարելուց</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պահանջել</w:t>
      </w:r>
      <w:r w:rsidRPr="00F566BF">
        <w:rPr>
          <w:rFonts w:ascii="GHEA Grapalat" w:hAnsi="GHEA Grapalat" w:cs="Times Armenian"/>
          <w:sz w:val="20"/>
          <w:lang w:val="hy-AM"/>
        </w:rPr>
        <w:t xml:space="preserve"> </w:t>
      </w:r>
      <w:r w:rsidRPr="00F566BF">
        <w:rPr>
          <w:rFonts w:ascii="GHEA Grapalat" w:hAnsi="GHEA Grapalat" w:cs="Sylfaen"/>
          <w:sz w:val="20"/>
          <w:lang w:val="hy-AM"/>
        </w:rPr>
        <w:t>վերադարձնելու</w:t>
      </w:r>
      <w:r w:rsidRPr="00F566BF">
        <w:rPr>
          <w:rFonts w:ascii="GHEA Grapalat" w:hAnsi="GHEA Grapalat" w:cs="Times Armenian"/>
          <w:sz w:val="20"/>
          <w:lang w:val="hy-AM"/>
        </w:rPr>
        <w:t xml:space="preserve"> ծառայության </w:t>
      </w:r>
      <w:r w:rsidRPr="00F566BF">
        <w:rPr>
          <w:rFonts w:ascii="GHEA Grapalat" w:hAnsi="GHEA Grapalat" w:cs="Sylfaen"/>
          <w:sz w:val="20"/>
          <w:lang w:val="hy-AM"/>
        </w:rPr>
        <w:t>համար</w:t>
      </w:r>
      <w:r w:rsidRPr="00F566BF">
        <w:rPr>
          <w:rFonts w:ascii="GHEA Grapalat" w:hAnsi="GHEA Grapalat" w:cs="Times Armenian"/>
          <w:sz w:val="20"/>
          <w:lang w:val="hy-AM"/>
        </w:rPr>
        <w:t xml:space="preserve"> </w:t>
      </w:r>
      <w:r w:rsidRPr="00F566BF">
        <w:rPr>
          <w:rFonts w:ascii="GHEA Grapalat" w:hAnsi="GHEA Grapalat" w:cs="Sylfaen"/>
          <w:sz w:val="20"/>
          <w:lang w:val="hy-AM"/>
        </w:rPr>
        <w:t>վճարված</w:t>
      </w:r>
      <w:r w:rsidRPr="00F566BF">
        <w:rPr>
          <w:rFonts w:ascii="GHEA Grapalat" w:hAnsi="GHEA Grapalat" w:cs="Times Armenian"/>
          <w:sz w:val="20"/>
          <w:lang w:val="hy-AM"/>
        </w:rPr>
        <w:t xml:space="preserve"> </w:t>
      </w:r>
      <w:r w:rsidRPr="00F566BF">
        <w:rPr>
          <w:rFonts w:ascii="GHEA Grapalat" w:hAnsi="GHEA Grapalat" w:cs="Sylfaen"/>
          <w:sz w:val="20"/>
          <w:lang w:val="hy-AM"/>
        </w:rPr>
        <w:t>գումարը և պահանջել</w:t>
      </w:r>
      <w:r w:rsidRPr="00F566BF">
        <w:rPr>
          <w:rFonts w:ascii="GHEA Grapalat" w:hAnsi="GHEA Grapalat" w:cs="Times Armenian"/>
          <w:sz w:val="20"/>
          <w:lang w:val="hy-AM"/>
        </w:rPr>
        <w:t xml:space="preserve"> Կատարողից </w:t>
      </w:r>
      <w:r w:rsidRPr="00F566BF">
        <w:rPr>
          <w:rFonts w:ascii="GHEA Grapalat" w:hAnsi="GHEA Grapalat" w:cs="Sylfaen"/>
          <w:sz w:val="20"/>
          <w:lang w:val="hy-AM"/>
        </w:rPr>
        <w:t>վճարելու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5.2 </w:t>
      </w:r>
      <w:r w:rsidRPr="00F566BF">
        <w:rPr>
          <w:rFonts w:ascii="GHEA Grapalat" w:hAnsi="GHEA Grapalat" w:cs="Sylfaen"/>
          <w:sz w:val="20"/>
          <w:lang w:val="hy-AM"/>
        </w:rPr>
        <w:t>կետով</w:t>
      </w:r>
      <w:r w:rsidRPr="00F566BF">
        <w:rPr>
          <w:rFonts w:ascii="GHEA Grapalat" w:hAnsi="GHEA Grapalat" w:cs="Times Armenian"/>
          <w:sz w:val="20"/>
          <w:lang w:val="hy-AM"/>
        </w:rPr>
        <w:t xml:space="preserve"> </w:t>
      </w:r>
      <w:r w:rsidRPr="00F566BF">
        <w:rPr>
          <w:rFonts w:ascii="GHEA Grapalat" w:hAnsi="GHEA Grapalat" w:cs="Sylfaen"/>
          <w:sz w:val="20"/>
          <w:lang w:val="hy-AM"/>
        </w:rPr>
        <w:t>նախատեսված</w:t>
      </w:r>
      <w:r w:rsidRPr="00F566BF">
        <w:rPr>
          <w:rFonts w:ascii="GHEA Grapalat" w:hAnsi="GHEA Grapalat" w:cs="Times Armenian"/>
          <w:sz w:val="20"/>
          <w:lang w:val="hy-AM"/>
        </w:rPr>
        <w:t xml:space="preserve"> </w:t>
      </w:r>
      <w:r w:rsidRPr="00F566BF">
        <w:rPr>
          <w:rFonts w:ascii="GHEA Grapalat" w:hAnsi="GHEA Grapalat" w:cs="Sylfaen"/>
          <w:sz w:val="20"/>
          <w:lang w:val="hy-AM"/>
        </w:rPr>
        <w:t>տուգանքը</w:t>
      </w:r>
      <w:r w:rsidRPr="00F566BF">
        <w:rPr>
          <w:rFonts w:ascii="GHEA Grapalat" w:hAnsi="GHEA Grapalat" w:cs="Times Armenian"/>
          <w:sz w:val="20"/>
          <w:lang w:val="hy-AM"/>
        </w:rPr>
        <w:t>.</w:t>
      </w:r>
      <w:r w:rsidRPr="00F566BF">
        <w:rPr>
          <w:rFonts w:ascii="GHEA Grapalat" w:hAnsi="GHEA Grapalat"/>
          <w:sz w:val="20"/>
          <w:lang w:val="hy-AM"/>
        </w:rPr>
        <w:t xml:space="preserve"> </w:t>
      </w:r>
    </w:p>
    <w:p w14:paraId="3EB59B34"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2.1.3 Միակողմանի</w:t>
      </w:r>
      <w:r w:rsidRPr="00F566BF">
        <w:rPr>
          <w:rFonts w:ascii="GHEA Grapalat" w:hAnsi="GHEA Grapalat" w:cs="Times Armenian"/>
          <w:sz w:val="20"/>
          <w:lang w:val="hy-AM"/>
        </w:rPr>
        <w:t xml:space="preserve"> </w:t>
      </w:r>
      <w:r w:rsidRPr="00F566BF">
        <w:rPr>
          <w:rFonts w:ascii="GHEA Grapalat" w:hAnsi="GHEA Grapalat" w:cs="Sylfaen"/>
          <w:sz w:val="20"/>
          <w:lang w:val="hy-AM"/>
        </w:rPr>
        <w:t>լուծել</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եթե</w:t>
      </w:r>
      <w:r w:rsidRPr="00F566BF">
        <w:rPr>
          <w:rFonts w:ascii="GHEA Grapalat" w:hAnsi="GHEA Grapalat" w:cs="Times Armenian"/>
          <w:sz w:val="20"/>
          <w:lang w:val="hy-AM"/>
        </w:rPr>
        <w:t xml:space="preserve"> Կատարող</w:t>
      </w:r>
      <w:r w:rsidRPr="00F566BF">
        <w:rPr>
          <w:rFonts w:ascii="GHEA Grapalat" w:hAnsi="GHEA Grapalat" w:cs="Sylfaen"/>
          <w:sz w:val="20"/>
          <w:lang w:val="hy-AM"/>
        </w:rPr>
        <w:t>ն</w:t>
      </w:r>
      <w:r w:rsidRPr="00F566BF">
        <w:rPr>
          <w:rFonts w:ascii="GHEA Grapalat" w:hAnsi="GHEA Grapalat" w:cs="Times Armenian"/>
          <w:sz w:val="20"/>
          <w:lang w:val="hy-AM"/>
        </w:rPr>
        <w:t xml:space="preserve"> </w:t>
      </w:r>
      <w:r w:rsidRPr="00F566BF">
        <w:rPr>
          <w:rFonts w:ascii="GHEA Grapalat" w:hAnsi="GHEA Grapalat" w:cs="Sylfaen"/>
          <w:sz w:val="20"/>
          <w:lang w:val="hy-AM"/>
        </w:rPr>
        <w:t>էականորեն</w:t>
      </w:r>
      <w:r w:rsidRPr="00F566BF">
        <w:rPr>
          <w:rFonts w:ascii="GHEA Grapalat" w:hAnsi="GHEA Grapalat" w:cs="Times Armenian"/>
          <w:sz w:val="20"/>
          <w:lang w:val="hy-AM"/>
        </w:rPr>
        <w:t xml:space="preserve"> </w:t>
      </w:r>
      <w:r w:rsidRPr="00F566BF">
        <w:rPr>
          <w:rFonts w:ascii="GHEA Grapalat" w:hAnsi="GHEA Grapalat" w:cs="Sylfaen"/>
          <w:sz w:val="20"/>
          <w:lang w:val="hy-AM"/>
        </w:rPr>
        <w:t>խախտել</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Կատարողի կողմից 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խախտելն</w:t>
      </w:r>
      <w:r w:rsidRPr="00F566BF">
        <w:rPr>
          <w:rFonts w:ascii="GHEA Grapalat" w:hAnsi="GHEA Grapalat" w:cs="Times Armenian"/>
          <w:sz w:val="20"/>
          <w:lang w:val="hy-AM"/>
        </w:rPr>
        <w:t xml:space="preserve"> </w:t>
      </w:r>
      <w:r w:rsidRPr="00F566BF">
        <w:rPr>
          <w:rFonts w:ascii="GHEA Grapalat" w:hAnsi="GHEA Grapalat" w:cs="Sylfaen"/>
          <w:sz w:val="20"/>
          <w:lang w:val="hy-AM"/>
        </w:rPr>
        <w:t>էական</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համարվում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եթե՝</w:t>
      </w:r>
    </w:p>
    <w:p w14:paraId="580FF441"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ա</w:t>
      </w:r>
      <w:r w:rsidRPr="00F566BF">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F566BF">
        <w:rPr>
          <w:rFonts w:ascii="GHEA Grapalat" w:hAnsi="GHEA Grapalat" w:cs="Sylfaen"/>
          <w:sz w:val="20"/>
          <w:lang w:val="hy-AM"/>
        </w:rPr>
        <w:t>,</w:t>
      </w:r>
    </w:p>
    <w:p w14:paraId="771A3DB2"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բ</w:t>
      </w:r>
      <w:r w:rsidRPr="00F566BF">
        <w:rPr>
          <w:rFonts w:ascii="GHEA Grapalat" w:hAnsi="GHEA Grapalat" w:cs="Times Armenian"/>
          <w:sz w:val="20"/>
          <w:lang w:val="hy-AM"/>
        </w:rPr>
        <w:t xml:space="preserve">) </w:t>
      </w:r>
      <w:r w:rsidRPr="00F566BF">
        <w:rPr>
          <w:rFonts w:ascii="GHEA Grapalat" w:hAnsi="GHEA Grapalat" w:cs="Sylfaen"/>
          <w:sz w:val="20"/>
          <w:lang w:val="hy-AM"/>
        </w:rPr>
        <w:t>խախտվել</w:t>
      </w:r>
      <w:r w:rsidRPr="00F566BF">
        <w:rPr>
          <w:rFonts w:ascii="GHEA Grapalat" w:hAnsi="GHEA Grapalat" w:cs="Times Armenian"/>
          <w:sz w:val="20"/>
          <w:lang w:val="hy-AM"/>
        </w:rPr>
        <w:t xml:space="preserve"> է ծառայության մատուցման </w:t>
      </w:r>
      <w:r w:rsidRPr="00F566BF">
        <w:rPr>
          <w:rFonts w:ascii="GHEA Grapalat" w:hAnsi="GHEA Grapalat" w:cs="Sylfaen"/>
          <w:sz w:val="20"/>
          <w:lang w:val="hy-AM"/>
        </w:rPr>
        <w:t>ժամկետը</w:t>
      </w:r>
      <w:r w:rsidRPr="00F566BF">
        <w:rPr>
          <w:rFonts w:ascii="GHEA Grapalat" w:hAnsi="GHEA Grapalat"/>
          <w:sz w:val="20"/>
          <w:lang w:val="hy-AM"/>
        </w:rPr>
        <w:t>։</w:t>
      </w:r>
    </w:p>
    <w:p w14:paraId="44BDDEEF" w14:textId="77777777" w:rsidR="007678FA" w:rsidRPr="00F566BF" w:rsidRDefault="007678FA" w:rsidP="007678FA">
      <w:pPr>
        <w:ind w:firstLine="720"/>
        <w:jc w:val="both"/>
        <w:rPr>
          <w:rFonts w:ascii="GHEA Grapalat" w:hAnsi="GHEA Grapalat" w:cs="Sylfaen"/>
          <w:sz w:val="20"/>
          <w:lang w:val="hy-AM"/>
        </w:rPr>
      </w:pPr>
    </w:p>
    <w:p w14:paraId="431E47AC" w14:textId="77777777" w:rsidR="007678FA" w:rsidRPr="00F566BF"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t>2.2 Պատվիրատուն պարտավոր է`</w:t>
      </w:r>
    </w:p>
    <w:p w14:paraId="7BB06AF2"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2.2.1 Քննարկել և ընդունել Տեխնիկական բնութագիր-</w:t>
      </w:r>
      <w:r w:rsidRPr="00F566BF">
        <w:rPr>
          <w:rFonts w:ascii="GHEA Grapalat" w:hAnsi="GHEA Grapalat"/>
          <w:sz w:val="20"/>
          <w:lang w:val="hy-AM"/>
        </w:rPr>
        <w:t>գնման ժամանակացույցի</w:t>
      </w:r>
      <w:r w:rsidRPr="00F566BF">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2.2.2 Ծառայության արդյունքն ընդունելու դեպքում Կատարողին վճարել վերջինիս</w:t>
      </w:r>
      <w:r w:rsidR="003B7581">
        <w:rPr>
          <w:rFonts w:ascii="GHEA Grapalat" w:hAnsi="GHEA Grapalat" w:cs="Sylfaen"/>
          <w:sz w:val="20"/>
          <w:lang w:val="hy-AM"/>
        </w:rPr>
        <w:t xml:space="preserve"> կողմից մատուցված պատշաճ ծառայության դիմաց</w:t>
      </w:r>
      <w:r w:rsidRPr="00F566BF">
        <w:rPr>
          <w:rFonts w:ascii="GHEA Grapalat" w:hAnsi="GHEA Grapalat" w:cs="Sylfaen"/>
          <w:sz w:val="20"/>
          <w:lang w:val="hy-AM"/>
        </w:rPr>
        <w:t xml:space="preserve"> վճարման ենթակա գումարները, իսկ</w:t>
      </w:r>
      <w:r w:rsidR="006B3482" w:rsidRPr="00D40735">
        <w:rPr>
          <w:rFonts w:ascii="GHEA Grapalat" w:hAnsi="GHEA Grapalat" w:cs="Sylfaen"/>
          <w:sz w:val="20"/>
          <w:lang w:val="hy-AM"/>
        </w:rPr>
        <w:t xml:space="preserve"> </w:t>
      </w:r>
      <w:r w:rsidR="006B3482">
        <w:rPr>
          <w:rFonts w:ascii="GHEA Grapalat" w:hAnsi="GHEA Grapalat" w:cs="Sylfaen"/>
          <w:sz w:val="20"/>
          <w:lang w:val="hy-AM"/>
        </w:rPr>
        <w:t>վճարան</w:t>
      </w:r>
      <w:r w:rsidRPr="00F566BF">
        <w:rPr>
          <w:rFonts w:ascii="GHEA Grapalat" w:hAnsi="GHEA Grapalat" w:cs="Sylfaen"/>
          <w:sz w:val="20"/>
          <w:lang w:val="hy-AM"/>
        </w:rPr>
        <w:t xml:space="preserve"> ժամկետի խախտման դեպքում` նաև պայմանագրի 5.5 կետով նախատեսված տույժը։</w:t>
      </w:r>
    </w:p>
    <w:p w14:paraId="5D667B14" w14:textId="158EBAEF" w:rsidR="007678FA" w:rsidRPr="00F566BF"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t>2.3 Կատարողն իրավունք ունի`</w:t>
      </w:r>
    </w:p>
    <w:p w14:paraId="3F8C8781" w14:textId="58B1A4DC"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 xml:space="preserve">2.3.1 Պատվիրատուից պահանջել վճարելու </w:t>
      </w:r>
      <w:r w:rsidR="00974713">
        <w:rPr>
          <w:rFonts w:ascii="GHEA Grapalat" w:hAnsi="GHEA Grapalat" w:cs="Sylfaen"/>
          <w:sz w:val="20"/>
          <w:lang w:val="hy-AM"/>
        </w:rPr>
        <w:t>պատշաճ մատուցված ծառայության դիմաց</w:t>
      </w:r>
      <w:r w:rsidR="00D40735">
        <w:rPr>
          <w:rFonts w:ascii="GHEA Grapalat" w:hAnsi="GHEA Grapalat" w:cs="Sylfaen"/>
          <w:sz w:val="20"/>
          <w:lang w:val="hy-AM"/>
        </w:rPr>
        <w:t xml:space="preserve"> </w:t>
      </w:r>
      <w:r w:rsidRPr="00F566BF">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Pr>
          <w:rFonts w:ascii="GHEA Grapalat" w:hAnsi="GHEA Grapalat" w:cs="Sylfaen"/>
          <w:sz w:val="20"/>
          <w:lang w:val="hy-AM"/>
        </w:rPr>
        <w:t xml:space="preserve">վճարման </w:t>
      </w:r>
      <w:r w:rsidRPr="00F566BF">
        <w:rPr>
          <w:rFonts w:ascii="GHEA Grapalat" w:hAnsi="GHEA Grapalat" w:cs="Sylfaen"/>
          <w:sz w:val="20"/>
          <w:lang w:val="hy-AM"/>
        </w:rPr>
        <w:t>ժամկետի խախտման դեպքում</w:t>
      </w:r>
      <w:r w:rsidR="00974713">
        <w:rPr>
          <w:rFonts w:ascii="GHEA Grapalat" w:hAnsi="GHEA Grapalat" w:cs="Sylfaen"/>
          <w:sz w:val="20"/>
          <w:lang w:val="hy-AM"/>
        </w:rPr>
        <w:t>՝</w:t>
      </w:r>
      <w:r w:rsidRPr="00F566BF">
        <w:rPr>
          <w:rFonts w:ascii="GHEA Grapalat" w:hAnsi="GHEA Grapalat" w:cs="Sylfaen"/>
          <w:sz w:val="20"/>
          <w:lang w:val="hy-AM"/>
        </w:rPr>
        <w:t xml:space="preserve"> նաև պայմանագրի 5.5 կետով նախատեսված տույժը։</w:t>
      </w:r>
    </w:p>
    <w:p w14:paraId="0D374685" w14:textId="77777777" w:rsidR="007678FA" w:rsidRPr="00F566BF" w:rsidRDefault="007678FA" w:rsidP="007678FA">
      <w:pPr>
        <w:ind w:firstLine="720"/>
        <w:jc w:val="both"/>
        <w:rPr>
          <w:rFonts w:ascii="GHEA Grapalat" w:hAnsi="GHEA Grapalat"/>
          <w:sz w:val="20"/>
          <w:lang w:val="hy-AM"/>
        </w:rPr>
      </w:pPr>
    </w:p>
    <w:p w14:paraId="361F7A82" w14:textId="77777777" w:rsidR="007678FA" w:rsidRPr="00F566BF" w:rsidRDefault="007678FA" w:rsidP="007678FA">
      <w:pPr>
        <w:ind w:firstLine="720"/>
        <w:jc w:val="both"/>
        <w:rPr>
          <w:rFonts w:ascii="GHEA Grapalat" w:hAnsi="GHEA Grapalat" w:cs="Sylfaen"/>
          <w:b/>
          <w:sz w:val="20"/>
          <w:lang w:val="hy-AM"/>
        </w:rPr>
      </w:pPr>
    </w:p>
    <w:p w14:paraId="70AB8EC9" w14:textId="77777777" w:rsidR="007678FA" w:rsidRPr="002D4DC4" w:rsidRDefault="007678FA" w:rsidP="007678FA">
      <w:pPr>
        <w:pStyle w:val="BodyTextIndent3"/>
        <w:spacing w:line="240" w:lineRule="auto"/>
        <w:ind w:firstLine="0"/>
        <w:rPr>
          <w:rFonts w:ascii="GHEA Grapalat" w:hAnsi="GHEA Grapalat" w:cs="Sylfaen"/>
          <w:i/>
          <w:sz w:val="16"/>
          <w:szCs w:val="16"/>
          <w:lang w:val="hy-AM" w:eastAsia="ru-RU"/>
        </w:rPr>
      </w:pPr>
      <w:r w:rsidRPr="00F566BF">
        <w:rPr>
          <w:rFonts w:ascii="GHEA Grapalat" w:hAnsi="GHEA Grapalat" w:cs="Sylfaen"/>
          <w:i/>
          <w:sz w:val="16"/>
          <w:szCs w:val="16"/>
          <w:lang w:val="hy-AM" w:eastAsia="ru-RU"/>
        </w:rPr>
        <w:t>*</w:t>
      </w:r>
      <w:r w:rsidRPr="002D4DC4">
        <w:rPr>
          <w:rFonts w:ascii="GHEA Grapalat" w:hAnsi="GHEA Grapalat"/>
          <w:i/>
          <w:sz w:val="16"/>
          <w:szCs w:val="16"/>
          <w:lang w:val="hy-AM"/>
        </w:rPr>
        <w:t xml:space="preserve"> լրացվում է հանձնաժողովի քարտուղարի կողմից` մինչև հրավերը տեղեկագրում հրապարակելը</w:t>
      </w:r>
      <w:r w:rsidRPr="00F566BF">
        <w:rPr>
          <w:rFonts w:ascii="GHEA Grapalat" w:hAnsi="GHEA Grapalat"/>
          <w:i/>
          <w:sz w:val="16"/>
          <w:szCs w:val="16"/>
          <w:lang w:val="hy-AM"/>
        </w:rPr>
        <w:t>:</w:t>
      </w:r>
    </w:p>
    <w:p w14:paraId="4FD3A621" w14:textId="77777777" w:rsidR="00F417C0" w:rsidRPr="00F566BF" w:rsidRDefault="00F417C0" w:rsidP="00F417C0">
      <w:pPr>
        <w:ind w:firstLine="720"/>
        <w:jc w:val="both"/>
        <w:rPr>
          <w:rFonts w:ascii="GHEA Grapalat" w:hAnsi="GHEA Grapalat" w:cs="Sylfaen"/>
          <w:b/>
          <w:sz w:val="20"/>
          <w:lang w:val="hy-AM"/>
        </w:rPr>
      </w:pPr>
      <w:r w:rsidRPr="00F566BF">
        <w:rPr>
          <w:rFonts w:ascii="GHEA Grapalat" w:hAnsi="GHEA Grapalat" w:cs="Sylfaen"/>
          <w:b/>
          <w:sz w:val="20"/>
          <w:lang w:val="hy-AM"/>
        </w:rPr>
        <w:t>2.4 Կատարողը պարտավոր է`</w:t>
      </w:r>
    </w:p>
    <w:p w14:paraId="708341CB" w14:textId="465C13B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lastRenderedPageBreak/>
        <w:t>2.4.1 Պայմանագրի N 1 հավելվածով սահմանված պայմաններով ապահովել ծառայության</w:t>
      </w:r>
      <w:r w:rsidR="00974713">
        <w:rPr>
          <w:rFonts w:ascii="GHEA Grapalat" w:hAnsi="GHEA Grapalat" w:cs="Sylfaen"/>
          <w:sz w:val="20"/>
          <w:lang w:val="hy-AM"/>
        </w:rPr>
        <w:t xml:space="preserve"> պատշաճ</w:t>
      </w:r>
      <w:r w:rsidRPr="00F566BF">
        <w:rPr>
          <w:rFonts w:ascii="GHEA Grapalat" w:hAnsi="GHEA Grapalat" w:cs="Sylfaen"/>
          <w:sz w:val="20"/>
          <w:lang w:val="hy-AM"/>
        </w:rPr>
        <w:t xml:space="preserve"> մատուցումը` ղեկավարվելով գործող օրենսդրությամբ։</w:t>
      </w:r>
    </w:p>
    <w:p w14:paraId="768004FA"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sz w:val="20"/>
          <w:lang w:val="hy-AM"/>
        </w:rPr>
        <w:t xml:space="preserve">2.4.3 </w:t>
      </w:r>
      <w:r w:rsidR="000F7D9A" w:rsidRPr="002D4DC4">
        <w:rPr>
          <w:rFonts w:ascii="GHEA Grapalat" w:hAnsi="GHEA Grapalat"/>
          <w:sz w:val="20"/>
          <w:lang w:val="hy-AM"/>
        </w:rPr>
        <w:t>Որակավորման և պ</w:t>
      </w:r>
      <w:r w:rsidRPr="00F566BF">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48A281EB" w14:textId="77777777" w:rsidR="00F417C0" w:rsidRPr="004F0586" w:rsidRDefault="00F417C0" w:rsidP="00F417C0">
      <w:pPr>
        <w:ind w:firstLine="720"/>
        <w:jc w:val="both"/>
        <w:rPr>
          <w:rFonts w:ascii="GHEA Grapalat" w:hAnsi="GHEA Grapalat"/>
          <w:sz w:val="20"/>
          <w:lang w:val="hy-AM"/>
        </w:rPr>
      </w:pPr>
      <w:r w:rsidRPr="004F0586">
        <w:rPr>
          <w:rFonts w:ascii="GHEA Grapalat" w:hAnsi="GHEA Grapalat"/>
          <w:sz w:val="20"/>
          <w:lang w:val="hy-AM"/>
        </w:rPr>
        <w:t xml:space="preserve">2.4.4 </w:t>
      </w:r>
      <w:r w:rsidRPr="004F0586">
        <w:rPr>
          <w:rFonts w:ascii="GHEA Grapalat" w:hAnsi="GHEA Grapalat" w:cs="Sylfaen"/>
          <w:sz w:val="20"/>
          <w:lang w:val="hy-AM"/>
        </w:rPr>
        <w:t>Կապալի</w:t>
      </w:r>
      <w:r w:rsidRPr="004F0586">
        <w:rPr>
          <w:rFonts w:ascii="GHEA Grapalat" w:hAnsi="GHEA Grapalat"/>
          <w:sz w:val="20"/>
          <w:lang w:val="hy-AM"/>
        </w:rPr>
        <w:t xml:space="preserve"> </w:t>
      </w:r>
      <w:r w:rsidRPr="004F0586">
        <w:rPr>
          <w:rFonts w:ascii="GHEA Grapalat" w:hAnsi="GHEA Grapalat" w:cs="Sylfaen"/>
          <w:sz w:val="20"/>
          <w:lang w:val="hy-AM"/>
        </w:rPr>
        <w:t>օբյեկտի</w:t>
      </w:r>
      <w:r w:rsidRPr="004F0586">
        <w:rPr>
          <w:rFonts w:ascii="GHEA Grapalat" w:hAnsi="GHEA Grapalat"/>
          <w:sz w:val="20"/>
          <w:lang w:val="hy-AM"/>
        </w:rPr>
        <w:t xml:space="preserve"> </w:t>
      </w:r>
      <w:r w:rsidRPr="004F0586">
        <w:rPr>
          <w:rFonts w:ascii="GHEA Grapalat" w:hAnsi="GHEA Grapalat" w:cs="Sylfaen"/>
          <w:sz w:val="20"/>
          <w:lang w:val="hy-AM"/>
        </w:rPr>
        <w:t>և</w:t>
      </w:r>
      <w:r w:rsidRPr="004F0586">
        <w:rPr>
          <w:rFonts w:ascii="GHEA Grapalat" w:hAnsi="GHEA Grapalat"/>
          <w:sz w:val="20"/>
          <w:lang w:val="hy-AM"/>
        </w:rPr>
        <w:t xml:space="preserve"> </w:t>
      </w:r>
      <w:r w:rsidRPr="004F0586">
        <w:rPr>
          <w:rFonts w:ascii="GHEA Grapalat" w:hAnsi="GHEA Grapalat" w:cs="Sylfaen"/>
          <w:sz w:val="20"/>
          <w:lang w:val="hy-AM"/>
        </w:rPr>
        <w:t>դրա</w:t>
      </w:r>
      <w:r w:rsidRPr="004F0586">
        <w:rPr>
          <w:rFonts w:ascii="GHEA Grapalat" w:hAnsi="GHEA Grapalat"/>
          <w:sz w:val="20"/>
          <w:lang w:val="hy-AM"/>
        </w:rPr>
        <w:t xml:space="preserve"> </w:t>
      </w:r>
      <w:r w:rsidRPr="004F0586">
        <w:rPr>
          <w:rFonts w:ascii="GHEA Grapalat" w:hAnsi="GHEA Grapalat" w:cs="Sylfaen"/>
          <w:sz w:val="20"/>
          <w:lang w:val="hy-AM"/>
        </w:rPr>
        <w:t>առանձին</w:t>
      </w:r>
      <w:r w:rsidRPr="004F0586">
        <w:rPr>
          <w:rFonts w:ascii="GHEA Grapalat" w:hAnsi="GHEA Grapalat"/>
          <w:sz w:val="20"/>
          <w:lang w:val="hy-AM"/>
        </w:rPr>
        <w:t xml:space="preserve"> </w:t>
      </w:r>
      <w:r w:rsidRPr="004F0586">
        <w:rPr>
          <w:rFonts w:ascii="GHEA Grapalat" w:hAnsi="GHEA Grapalat" w:cs="Sylfaen"/>
          <w:sz w:val="20"/>
          <w:lang w:val="hy-AM"/>
        </w:rPr>
        <w:t>մասերի</w:t>
      </w:r>
      <w:r w:rsidRPr="004F0586">
        <w:rPr>
          <w:rFonts w:ascii="GHEA Grapalat" w:hAnsi="GHEA Grapalat"/>
          <w:sz w:val="20"/>
          <w:lang w:val="hy-AM"/>
        </w:rPr>
        <w:t xml:space="preserve"> </w:t>
      </w:r>
      <w:r w:rsidRPr="004F0586">
        <w:rPr>
          <w:rFonts w:ascii="GHEA Grapalat" w:hAnsi="GHEA Grapalat" w:cs="Sylfaen"/>
          <w:sz w:val="20"/>
          <w:lang w:val="hy-AM"/>
        </w:rPr>
        <w:t>երաշխիքային</w:t>
      </w:r>
      <w:r w:rsidRPr="004F0586">
        <w:rPr>
          <w:rFonts w:ascii="GHEA Grapalat" w:hAnsi="GHEA Grapalat"/>
          <w:sz w:val="20"/>
          <w:lang w:val="hy-AM"/>
        </w:rPr>
        <w:t xml:space="preserve"> </w:t>
      </w:r>
      <w:r w:rsidRPr="004F0586">
        <w:rPr>
          <w:rFonts w:ascii="GHEA Grapalat" w:hAnsi="GHEA Grapalat" w:cs="Sylfaen"/>
          <w:sz w:val="20"/>
          <w:lang w:val="hy-AM"/>
        </w:rPr>
        <w:t>ժամկետներին</w:t>
      </w:r>
      <w:r w:rsidRPr="004F0586">
        <w:rPr>
          <w:rFonts w:ascii="GHEA Grapalat" w:hAnsi="GHEA Grapalat"/>
          <w:sz w:val="20"/>
          <w:lang w:val="hy-AM"/>
        </w:rPr>
        <w:t xml:space="preserve"> </w:t>
      </w:r>
      <w:r w:rsidRPr="004F0586">
        <w:rPr>
          <w:rFonts w:ascii="GHEA Grapalat" w:hAnsi="GHEA Grapalat" w:cs="Sylfaen"/>
          <w:sz w:val="20"/>
          <w:lang w:val="hy-AM"/>
        </w:rPr>
        <w:t>ներկայացվող</w:t>
      </w:r>
      <w:r w:rsidRPr="004F0586">
        <w:rPr>
          <w:rFonts w:ascii="GHEA Grapalat" w:hAnsi="GHEA Grapalat"/>
          <w:sz w:val="20"/>
          <w:lang w:val="hy-AM"/>
        </w:rPr>
        <w:t xml:space="preserve"> </w:t>
      </w:r>
      <w:r w:rsidRPr="004F0586">
        <w:rPr>
          <w:rFonts w:ascii="GHEA Grapalat" w:hAnsi="GHEA Grapalat" w:cs="Sylfaen"/>
          <w:sz w:val="20"/>
          <w:lang w:val="hy-AM"/>
        </w:rPr>
        <w:t>պահանջները</w:t>
      </w:r>
      <w:r w:rsidRPr="004F0586">
        <w:rPr>
          <w:rFonts w:ascii="GHEA Grapalat" w:hAnsi="GHEA Grapalat"/>
          <w:sz w:val="20"/>
          <w:lang w:val="hy-AM"/>
        </w:rPr>
        <w:t xml:space="preserve"> </w:t>
      </w:r>
      <w:r w:rsidRPr="004F0586">
        <w:rPr>
          <w:rFonts w:ascii="GHEA Grapalat" w:hAnsi="GHEA Grapalat" w:cs="Sylfaen"/>
          <w:sz w:val="20"/>
          <w:lang w:val="hy-AM"/>
        </w:rPr>
        <w:t>ներկայացված</w:t>
      </w:r>
      <w:r w:rsidRPr="004F0586">
        <w:rPr>
          <w:rFonts w:ascii="GHEA Grapalat" w:hAnsi="GHEA Grapalat"/>
          <w:sz w:val="20"/>
          <w:lang w:val="hy-AM"/>
        </w:rPr>
        <w:t xml:space="preserve"> </w:t>
      </w:r>
      <w:r w:rsidRPr="004F0586">
        <w:rPr>
          <w:rFonts w:ascii="GHEA Grapalat" w:hAnsi="GHEA Grapalat" w:cs="Sylfaen"/>
          <w:sz w:val="20"/>
          <w:lang w:val="hy-AM"/>
        </w:rPr>
        <w:t>են</w:t>
      </w:r>
      <w:r w:rsidRPr="004F0586">
        <w:rPr>
          <w:rFonts w:ascii="GHEA Grapalat" w:hAnsi="GHEA Grapalat"/>
          <w:sz w:val="20"/>
          <w:lang w:val="hy-AM"/>
        </w:rPr>
        <w:t xml:space="preserve"> </w:t>
      </w:r>
      <w:r w:rsidRPr="004F0586">
        <w:rPr>
          <w:rFonts w:ascii="GHEA Grapalat" w:hAnsi="GHEA Grapalat" w:cs="Sylfaen"/>
          <w:sz w:val="20"/>
          <w:lang w:val="hy-AM"/>
        </w:rPr>
        <w:t>նախագծանախահաշվային</w:t>
      </w:r>
      <w:r w:rsidRPr="004F0586">
        <w:rPr>
          <w:rFonts w:ascii="GHEA Grapalat" w:hAnsi="GHEA Grapalat"/>
          <w:sz w:val="20"/>
          <w:lang w:val="hy-AM"/>
        </w:rPr>
        <w:t xml:space="preserve"> </w:t>
      </w:r>
      <w:r w:rsidRPr="004F0586">
        <w:rPr>
          <w:rFonts w:ascii="GHEA Grapalat" w:hAnsi="GHEA Grapalat" w:cs="Sylfaen"/>
          <w:sz w:val="20"/>
          <w:lang w:val="hy-AM"/>
        </w:rPr>
        <w:t>փաստաթղթերում</w:t>
      </w:r>
      <w:r w:rsidRPr="004F0586">
        <w:rPr>
          <w:rFonts w:ascii="GHEA Grapalat" w:hAnsi="GHEA Grapalat"/>
          <w:sz w:val="20"/>
          <w:lang w:val="hy-AM"/>
        </w:rPr>
        <w:t xml:space="preserve">: </w:t>
      </w:r>
    </w:p>
    <w:p w14:paraId="1D5EFE2C" w14:textId="77777777" w:rsidR="00F417C0" w:rsidRPr="004F0586" w:rsidRDefault="00F417C0" w:rsidP="00F417C0">
      <w:pPr>
        <w:ind w:firstLine="720"/>
        <w:jc w:val="both"/>
        <w:rPr>
          <w:rFonts w:ascii="GHEA Grapalat" w:hAnsi="GHEA Grapalat"/>
          <w:sz w:val="20"/>
          <w:lang w:val="hy-AM"/>
        </w:rPr>
      </w:pPr>
      <w:r w:rsidRPr="004F0586">
        <w:rPr>
          <w:rFonts w:ascii="GHEA Grapalat" w:hAnsi="GHEA Grapalat"/>
          <w:sz w:val="20"/>
          <w:lang w:val="hy-AM"/>
        </w:rPr>
        <w:t xml:space="preserve"> 2.4.5 </w:t>
      </w:r>
      <w:r w:rsidRPr="004F0586">
        <w:rPr>
          <w:rFonts w:ascii="GHEA Grapalat" w:hAnsi="GHEA Grapalat" w:cs="Sylfaen"/>
          <w:sz w:val="20"/>
          <w:lang w:val="hy-AM"/>
        </w:rPr>
        <w:t>Եթե</w:t>
      </w:r>
      <w:r w:rsidRPr="004F0586">
        <w:rPr>
          <w:rFonts w:ascii="GHEA Grapalat" w:hAnsi="GHEA Grapalat"/>
          <w:sz w:val="20"/>
          <w:lang w:val="hy-AM"/>
        </w:rPr>
        <w:t xml:space="preserve"> </w:t>
      </w:r>
      <w:r w:rsidRPr="004F0586">
        <w:rPr>
          <w:rFonts w:ascii="GHEA Grapalat" w:hAnsi="GHEA Grapalat" w:cs="Sylfaen"/>
          <w:sz w:val="20"/>
          <w:lang w:val="hy-AM"/>
        </w:rPr>
        <w:t>սույն</w:t>
      </w:r>
      <w:r w:rsidRPr="004F0586">
        <w:rPr>
          <w:rFonts w:ascii="GHEA Grapalat" w:hAnsi="GHEA Grapalat"/>
          <w:sz w:val="20"/>
          <w:lang w:val="hy-AM"/>
        </w:rPr>
        <w:t xml:space="preserve"> </w:t>
      </w:r>
      <w:r w:rsidRPr="004F0586">
        <w:rPr>
          <w:rFonts w:ascii="GHEA Grapalat" w:hAnsi="GHEA Grapalat" w:cs="Sylfaen"/>
          <w:sz w:val="20"/>
          <w:lang w:val="hy-AM"/>
        </w:rPr>
        <w:t>պայմանագրի</w:t>
      </w:r>
      <w:r w:rsidRPr="004F0586">
        <w:rPr>
          <w:rFonts w:ascii="GHEA Grapalat" w:hAnsi="GHEA Grapalat"/>
          <w:sz w:val="20"/>
          <w:lang w:val="hy-AM"/>
        </w:rPr>
        <w:t xml:space="preserve"> 2.4.4 </w:t>
      </w:r>
      <w:r w:rsidRPr="004F0586">
        <w:rPr>
          <w:rFonts w:ascii="GHEA Grapalat" w:hAnsi="GHEA Grapalat" w:cs="Sylfaen"/>
          <w:sz w:val="20"/>
          <w:lang w:val="hy-AM"/>
        </w:rPr>
        <w:t>կետով</w:t>
      </w:r>
      <w:r w:rsidRPr="004F0586">
        <w:rPr>
          <w:rFonts w:ascii="GHEA Grapalat" w:hAnsi="GHEA Grapalat"/>
          <w:sz w:val="20"/>
          <w:lang w:val="hy-AM"/>
        </w:rPr>
        <w:t xml:space="preserve"> </w:t>
      </w:r>
      <w:r w:rsidRPr="004F0586">
        <w:rPr>
          <w:rFonts w:ascii="GHEA Grapalat" w:hAnsi="GHEA Grapalat" w:cs="Sylfaen"/>
          <w:sz w:val="20"/>
          <w:lang w:val="hy-AM"/>
        </w:rPr>
        <w:t>սահմանված</w:t>
      </w:r>
      <w:r w:rsidRPr="004F0586">
        <w:rPr>
          <w:rFonts w:ascii="GHEA Grapalat" w:hAnsi="GHEA Grapalat"/>
          <w:sz w:val="20"/>
          <w:lang w:val="hy-AM"/>
        </w:rPr>
        <w:t xml:space="preserve"> </w:t>
      </w:r>
      <w:r w:rsidRPr="004F0586">
        <w:rPr>
          <w:rFonts w:ascii="GHEA Grapalat" w:hAnsi="GHEA Grapalat" w:cs="Sylfaen"/>
          <w:sz w:val="20"/>
          <w:lang w:val="hy-AM"/>
        </w:rPr>
        <w:t>ժամկետի</w:t>
      </w:r>
      <w:r w:rsidRPr="004F0586">
        <w:rPr>
          <w:rFonts w:ascii="GHEA Grapalat" w:hAnsi="GHEA Grapalat"/>
          <w:sz w:val="20"/>
          <w:lang w:val="hy-AM"/>
        </w:rPr>
        <w:t xml:space="preserve"> </w:t>
      </w:r>
      <w:r w:rsidRPr="004F0586">
        <w:rPr>
          <w:rFonts w:ascii="GHEA Grapalat" w:hAnsi="GHEA Grapalat" w:cs="Sylfaen"/>
          <w:sz w:val="20"/>
          <w:lang w:val="hy-AM"/>
        </w:rPr>
        <w:t>ընթացքում</w:t>
      </w:r>
      <w:r w:rsidRPr="004F0586">
        <w:rPr>
          <w:rFonts w:ascii="GHEA Grapalat" w:hAnsi="GHEA Grapalat"/>
          <w:sz w:val="20"/>
          <w:lang w:val="hy-AM"/>
        </w:rPr>
        <w:t xml:space="preserve"> </w:t>
      </w:r>
      <w:r w:rsidRPr="004F0586">
        <w:rPr>
          <w:rFonts w:ascii="GHEA Grapalat" w:hAnsi="GHEA Grapalat" w:cs="Sylfaen"/>
          <w:sz w:val="20"/>
          <w:lang w:val="hy-AM"/>
        </w:rPr>
        <w:t>ի</w:t>
      </w:r>
      <w:r w:rsidRPr="004F0586">
        <w:rPr>
          <w:rFonts w:ascii="GHEA Grapalat" w:hAnsi="GHEA Grapalat"/>
          <w:sz w:val="20"/>
          <w:lang w:val="hy-AM"/>
        </w:rPr>
        <w:t xml:space="preserve"> </w:t>
      </w:r>
      <w:r w:rsidRPr="004F0586">
        <w:rPr>
          <w:rFonts w:ascii="GHEA Grapalat" w:hAnsi="GHEA Grapalat" w:cs="Sylfaen"/>
          <w:sz w:val="20"/>
          <w:lang w:val="hy-AM"/>
        </w:rPr>
        <w:t>հայտ</w:t>
      </w:r>
      <w:r w:rsidRPr="004F0586">
        <w:rPr>
          <w:rFonts w:ascii="GHEA Grapalat" w:hAnsi="GHEA Grapalat"/>
          <w:sz w:val="20"/>
          <w:lang w:val="hy-AM"/>
        </w:rPr>
        <w:t xml:space="preserve"> </w:t>
      </w:r>
      <w:r w:rsidRPr="004F0586">
        <w:rPr>
          <w:rFonts w:ascii="GHEA Grapalat" w:hAnsi="GHEA Grapalat" w:cs="Sylfaen"/>
          <w:sz w:val="20"/>
          <w:lang w:val="hy-AM"/>
        </w:rPr>
        <w:t>են</w:t>
      </w:r>
      <w:r w:rsidRPr="004F0586">
        <w:rPr>
          <w:rFonts w:ascii="GHEA Grapalat" w:hAnsi="GHEA Grapalat"/>
          <w:sz w:val="20"/>
          <w:lang w:val="hy-AM"/>
        </w:rPr>
        <w:t xml:space="preserve"> </w:t>
      </w:r>
      <w:r w:rsidRPr="004F0586">
        <w:rPr>
          <w:rFonts w:ascii="GHEA Grapalat" w:hAnsi="GHEA Grapalat" w:cs="Sylfaen"/>
          <w:sz w:val="20"/>
          <w:lang w:val="hy-AM"/>
        </w:rPr>
        <w:t>գալիս</w:t>
      </w:r>
      <w:r w:rsidRPr="004F0586">
        <w:rPr>
          <w:rFonts w:ascii="GHEA Grapalat" w:hAnsi="GHEA Grapalat"/>
          <w:sz w:val="20"/>
          <w:lang w:val="hy-AM"/>
        </w:rPr>
        <w:t xml:space="preserve"> </w:t>
      </w:r>
      <w:r w:rsidRPr="004F0586">
        <w:rPr>
          <w:rFonts w:ascii="GHEA Grapalat" w:hAnsi="GHEA Grapalat" w:cs="Sylfaen"/>
          <w:sz w:val="20"/>
          <w:lang w:val="hy-AM"/>
        </w:rPr>
        <w:t>թերություններ</w:t>
      </w:r>
      <w:r w:rsidRPr="004F0586">
        <w:rPr>
          <w:rFonts w:ascii="GHEA Grapalat" w:hAnsi="GHEA Grapalat"/>
          <w:sz w:val="20"/>
          <w:lang w:val="hy-AM"/>
        </w:rPr>
        <w:t xml:space="preserve">, </w:t>
      </w:r>
      <w:r w:rsidRPr="004F0586">
        <w:rPr>
          <w:rFonts w:ascii="GHEA Grapalat" w:hAnsi="GHEA Grapalat" w:cs="Sylfaen"/>
          <w:sz w:val="20"/>
          <w:lang w:val="hy-AM"/>
        </w:rPr>
        <w:t>ապա</w:t>
      </w:r>
      <w:r w:rsidRPr="004F0586">
        <w:rPr>
          <w:rFonts w:ascii="GHEA Grapalat" w:hAnsi="GHEA Grapalat"/>
          <w:sz w:val="20"/>
          <w:lang w:val="hy-AM"/>
        </w:rPr>
        <w:t xml:space="preserve"> </w:t>
      </w:r>
      <w:r w:rsidRPr="004F0586">
        <w:rPr>
          <w:rFonts w:ascii="GHEA Grapalat" w:hAnsi="GHEA Grapalat" w:cs="Sylfaen"/>
          <w:sz w:val="20"/>
          <w:lang w:val="hy-AM"/>
        </w:rPr>
        <w:t>Կատարողը</w:t>
      </w:r>
      <w:r w:rsidRPr="004F0586">
        <w:rPr>
          <w:rFonts w:ascii="GHEA Grapalat" w:hAnsi="GHEA Grapalat"/>
          <w:sz w:val="20"/>
          <w:lang w:val="hy-AM"/>
        </w:rPr>
        <w:t xml:space="preserve"> </w:t>
      </w:r>
      <w:r w:rsidRPr="004F0586">
        <w:rPr>
          <w:rFonts w:ascii="GHEA Grapalat" w:hAnsi="GHEA Grapalat" w:cs="Sylfaen"/>
          <w:sz w:val="20"/>
          <w:lang w:val="hy-AM"/>
        </w:rPr>
        <w:t>սույն</w:t>
      </w:r>
      <w:r w:rsidRPr="004F0586">
        <w:rPr>
          <w:rFonts w:ascii="GHEA Grapalat" w:hAnsi="GHEA Grapalat"/>
          <w:sz w:val="20"/>
          <w:lang w:val="hy-AM"/>
        </w:rPr>
        <w:t xml:space="preserve"> </w:t>
      </w:r>
      <w:r w:rsidRPr="004F0586">
        <w:rPr>
          <w:rFonts w:ascii="GHEA Grapalat" w:hAnsi="GHEA Grapalat" w:cs="Sylfaen"/>
          <w:sz w:val="20"/>
          <w:lang w:val="hy-AM"/>
        </w:rPr>
        <w:t>պայմանագրով</w:t>
      </w:r>
      <w:r w:rsidRPr="004F0586">
        <w:rPr>
          <w:rFonts w:ascii="GHEA Grapalat" w:hAnsi="GHEA Grapalat"/>
          <w:sz w:val="20"/>
          <w:lang w:val="hy-AM"/>
        </w:rPr>
        <w:t xml:space="preserve"> </w:t>
      </w:r>
      <w:r w:rsidRPr="004F0586">
        <w:rPr>
          <w:rFonts w:ascii="GHEA Grapalat" w:hAnsi="GHEA Grapalat" w:cs="Sylfaen"/>
          <w:sz w:val="20"/>
          <w:lang w:val="hy-AM"/>
        </w:rPr>
        <w:t>նախատեսված</w:t>
      </w:r>
      <w:r w:rsidRPr="004F0586">
        <w:rPr>
          <w:rFonts w:ascii="GHEA Grapalat" w:hAnsi="GHEA Grapalat"/>
          <w:sz w:val="20"/>
          <w:lang w:val="hy-AM"/>
        </w:rPr>
        <w:t xml:space="preserve"> </w:t>
      </w:r>
      <w:r w:rsidRPr="004F0586">
        <w:rPr>
          <w:rFonts w:ascii="GHEA Grapalat" w:hAnsi="GHEA Grapalat" w:cs="Sylfaen"/>
          <w:sz w:val="20"/>
          <w:lang w:val="hy-AM"/>
        </w:rPr>
        <w:t>իր</w:t>
      </w:r>
      <w:r w:rsidRPr="004F0586">
        <w:rPr>
          <w:rFonts w:ascii="GHEA Grapalat" w:hAnsi="GHEA Grapalat"/>
          <w:sz w:val="20"/>
          <w:lang w:val="hy-AM"/>
        </w:rPr>
        <w:t xml:space="preserve"> </w:t>
      </w:r>
      <w:r w:rsidRPr="004F0586">
        <w:rPr>
          <w:rFonts w:ascii="GHEA Grapalat" w:hAnsi="GHEA Grapalat" w:cs="Sylfaen"/>
          <w:sz w:val="20"/>
          <w:lang w:val="hy-AM"/>
        </w:rPr>
        <w:t>պարտավորությունները</w:t>
      </w:r>
      <w:r w:rsidRPr="004F0586">
        <w:rPr>
          <w:rFonts w:ascii="GHEA Grapalat" w:hAnsi="GHEA Grapalat"/>
          <w:sz w:val="20"/>
          <w:lang w:val="hy-AM"/>
        </w:rPr>
        <w:t xml:space="preserve"> </w:t>
      </w:r>
      <w:r w:rsidRPr="004F0586">
        <w:rPr>
          <w:rFonts w:ascii="GHEA Grapalat" w:hAnsi="GHEA Grapalat" w:cs="Sylfaen"/>
          <w:sz w:val="20"/>
          <w:lang w:val="hy-AM"/>
        </w:rPr>
        <w:t>չկատարելու</w:t>
      </w:r>
      <w:r w:rsidRPr="004F0586">
        <w:rPr>
          <w:rFonts w:ascii="GHEA Grapalat" w:hAnsi="GHEA Grapalat"/>
          <w:sz w:val="20"/>
          <w:lang w:val="hy-AM"/>
        </w:rPr>
        <w:t xml:space="preserve"> </w:t>
      </w:r>
      <w:r w:rsidRPr="004F0586">
        <w:rPr>
          <w:rFonts w:ascii="GHEA Grapalat" w:hAnsi="GHEA Grapalat" w:cs="Sylfaen"/>
          <w:sz w:val="20"/>
          <w:lang w:val="hy-AM"/>
        </w:rPr>
        <w:t>կամ</w:t>
      </w:r>
      <w:r w:rsidRPr="004F0586">
        <w:rPr>
          <w:rFonts w:ascii="GHEA Grapalat" w:hAnsi="GHEA Grapalat"/>
          <w:sz w:val="20"/>
          <w:lang w:val="hy-AM"/>
        </w:rPr>
        <w:t xml:space="preserve"> </w:t>
      </w:r>
      <w:r w:rsidRPr="004F0586">
        <w:rPr>
          <w:rFonts w:ascii="GHEA Grapalat" w:hAnsi="GHEA Grapalat" w:cs="Sylfaen"/>
          <w:sz w:val="20"/>
          <w:lang w:val="hy-AM"/>
        </w:rPr>
        <w:t>ոչ</w:t>
      </w:r>
      <w:r w:rsidRPr="004F0586">
        <w:rPr>
          <w:rFonts w:ascii="GHEA Grapalat" w:hAnsi="GHEA Grapalat"/>
          <w:sz w:val="20"/>
          <w:lang w:val="hy-AM"/>
        </w:rPr>
        <w:t xml:space="preserve"> </w:t>
      </w:r>
      <w:r w:rsidRPr="004F0586">
        <w:rPr>
          <w:rFonts w:ascii="GHEA Grapalat" w:hAnsi="GHEA Grapalat" w:cs="Sylfaen"/>
          <w:sz w:val="20"/>
          <w:lang w:val="hy-AM"/>
        </w:rPr>
        <w:t>պատշաճ</w:t>
      </w:r>
      <w:r w:rsidRPr="004F0586">
        <w:rPr>
          <w:rFonts w:ascii="GHEA Grapalat" w:hAnsi="GHEA Grapalat"/>
          <w:sz w:val="20"/>
          <w:lang w:val="hy-AM"/>
        </w:rPr>
        <w:t xml:space="preserve"> </w:t>
      </w:r>
      <w:r w:rsidRPr="004F0586">
        <w:rPr>
          <w:rFonts w:ascii="GHEA Grapalat" w:hAnsi="GHEA Grapalat" w:cs="Sylfaen"/>
          <w:sz w:val="20"/>
          <w:lang w:val="hy-AM"/>
        </w:rPr>
        <w:t>կատարելու</w:t>
      </w:r>
      <w:r w:rsidRPr="004F0586">
        <w:rPr>
          <w:rFonts w:ascii="GHEA Grapalat" w:hAnsi="GHEA Grapalat"/>
          <w:sz w:val="20"/>
          <w:lang w:val="hy-AM"/>
        </w:rPr>
        <w:t xml:space="preserve"> </w:t>
      </w:r>
      <w:r w:rsidRPr="004F0586">
        <w:rPr>
          <w:rFonts w:ascii="GHEA Grapalat" w:hAnsi="GHEA Grapalat" w:cs="Sylfaen"/>
          <w:sz w:val="20"/>
          <w:lang w:val="hy-AM"/>
        </w:rPr>
        <w:t>համար</w:t>
      </w:r>
      <w:r w:rsidRPr="004F0586">
        <w:rPr>
          <w:rFonts w:ascii="GHEA Grapalat" w:hAnsi="GHEA Grapalat"/>
          <w:sz w:val="20"/>
          <w:lang w:val="hy-AM"/>
        </w:rPr>
        <w:t xml:space="preserve"> </w:t>
      </w:r>
      <w:r w:rsidRPr="004F0586">
        <w:rPr>
          <w:rFonts w:ascii="GHEA Grapalat" w:hAnsi="GHEA Grapalat" w:cs="Sylfaen"/>
          <w:sz w:val="20"/>
          <w:lang w:val="hy-AM"/>
        </w:rPr>
        <w:t>Պատվիրատուին</w:t>
      </w:r>
      <w:r w:rsidRPr="004F0586">
        <w:rPr>
          <w:rFonts w:ascii="GHEA Grapalat" w:hAnsi="GHEA Grapalat"/>
          <w:sz w:val="20"/>
          <w:lang w:val="hy-AM"/>
        </w:rPr>
        <w:t xml:space="preserve"> </w:t>
      </w:r>
      <w:r w:rsidRPr="004F0586">
        <w:rPr>
          <w:rFonts w:ascii="GHEA Grapalat" w:hAnsi="GHEA Grapalat" w:cs="Sylfaen"/>
          <w:sz w:val="20"/>
          <w:lang w:val="hy-AM"/>
        </w:rPr>
        <w:t>վճարում</w:t>
      </w:r>
      <w:r w:rsidRPr="004F0586">
        <w:rPr>
          <w:rFonts w:ascii="GHEA Grapalat" w:hAnsi="GHEA Grapalat"/>
          <w:sz w:val="20"/>
          <w:lang w:val="hy-AM"/>
        </w:rPr>
        <w:t xml:space="preserve"> </w:t>
      </w:r>
      <w:r w:rsidRPr="004F0586">
        <w:rPr>
          <w:rFonts w:ascii="GHEA Grapalat" w:hAnsi="GHEA Grapalat" w:cs="Sylfaen"/>
          <w:sz w:val="20"/>
          <w:lang w:val="hy-AM"/>
        </w:rPr>
        <w:t>է</w:t>
      </w:r>
      <w:r w:rsidRPr="004F0586">
        <w:rPr>
          <w:rFonts w:ascii="GHEA Grapalat" w:hAnsi="GHEA Grapalat"/>
          <w:sz w:val="20"/>
          <w:lang w:val="hy-AM"/>
        </w:rPr>
        <w:t xml:space="preserve"> </w:t>
      </w:r>
      <w:r w:rsidRPr="004F0586">
        <w:rPr>
          <w:rFonts w:ascii="GHEA Grapalat" w:hAnsi="GHEA Grapalat" w:cs="Sylfaen"/>
          <w:sz w:val="20"/>
          <w:lang w:val="hy-AM"/>
        </w:rPr>
        <w:t>տուգանք</w:t>
      </w:r>
      <w:r w:rsidRPr="004F0586">
        <w:rPr>
          <w:rFonts w:ascii="GHEA Grapalat" w:hAnsi="GHEA Grapalat"/>
          <w:sz w:val="20"/>
          <w:lang w:val="hy-AM"/>
        </w:rPr>
        <w:t xml:space="preserve">` </w:t>
      </w:r>
      <w:r w:rsidRPr="004F0586">
        <w:rPr>
          <w:rFonts w:ascii="GHEA Grapalat" w:hAnsi="GHEA Grapalat" w:cs="Sylfaen"/>
          <w:sz w:val="20"/>
          <w:lang w:val="hy-AM"/>
        </w:rPr>
        <w:t>հայտնաբերված</w:t>
      </w:r>
      <w:r w:rsidRPr="004F0586">
        <w:rPr>
          <w:rFonts w:ascii="GHEA Grapalat" w:hAnsi="GHEA Grapalat"/>
          <w:sz w:val="20"/>
          <w:lang w:val="hy-AM"/>
        </w:rPr>
        <w:t xml:space="preserve"> </w:t>
      </w:r>
      <w:r w:rsidRPr="004F0586">
        <w:rPr>
          <w:rFonts w:ascii="GHEA Grapalat" w:hAnsi="GHEA Grapalat" w:cs="Sylfaen"/>
          <w:sz w:val="20"/>
          <w:lang w:val="hy-AM"/>
        </w:rPr>
        <w:t>թերության</w:t>
      </w:r>
      <w:r w:rsidRPr="004F0586">
        <w:rPr>
          <w:rFonts w:ascii="GHEA Grapalat" w:hAnsi="GHEA Grapalat"/>
          <w:sz w:val="20"/>
          <w:lang w:val="hy-AM"/>
        </w:rPr>
        <w:t xml:space="preserve"> </w:t>
      </w:r>
      <w:r w:rsidRPr="004F0586">
        <w:rPr>
          <w:rFonts w:ascii="GHEA Grapalat" w:hAnsi="GHEA Grapalat" w:cs="Sylfaen"/>
          <w:sz w:val="20"/>
          <w:lang w:val="hy-AM"/>
        </w:rPr>
        <w:t>վերաց</w:t>
      </w:r>
      <w:r w:rsidRPr="004F0586">
        <w:rPr>
          <w:rFonts w:ascii="GHEA Grapalat" w:hAnsi="GHEA Grapalat"/>
          <w:sz w:val="20"/>
          <w:lang w:val="hy-AM"/>
        </w:rPr>
        <w:softHyphen/>
      </w:r>
      <w:r w:rsidRPr="004F0586">
        <w:rPr>
          <w:rFonts w:ascii="GHEA Grapalat" w:hAnsi="GHEA Grapalat" w:cs="Sylfaen"/>
          <w:sz w:val="20"/>
          <w:lang w:val="hy-AM"/>
        </w:rPr>
        <w:t>ման</w:t>
      </w:r>
      <w:r w:rsidRPr="004F0586">
        <w:rPr>
          <w:rFonts w:ascii="GHEA Grapalat" w:hAnsi="GHEA Grapalat"/>
          <w:sz w:val="20"/>
          <w:lang w:val="hy-AM"/>
        </w:rPr>
        <w:t xml:space="preserve"> </w:t>
      </w:r>
      <w:r w:rsidRPr="004F0586">
        <w:rPr>
          <w:rFonts w:ascii="GHEA Grapalat" w:hAnsi="GHEA Grapalat" w:cs="Sylfaen"/>
          <w:sz w:val="20"/>
          <w:lang w:val="hy-AM"/>
        </w:rPr>
        <w:t>համար</w:t>
      </w:r>
      <w:r w:rsidRPr="004F0586">
        <w:rPr>
          <w:rFonts w:ascii="GHEA Grapalat" w:hAnsi="GHEA Grapalat"/>
          <w:sz w:val="20"/>
          <w:lang w:val="hy-AM"/>
        </w:rPr>
        <w:t xml:space="preserve"> </w:t>
      </w:r>
      <w:r w:rsidRPr="004F0586">
        <w:rPr>
          <w:rFonts w:ascii="GHEA Grapalat" w:hAnsi="GHEA Grapalat" w:cs="Sylfaen"/>
          <w:sz w:val="20"/>
          <w:lang w:val="hy-AM"/>
        </w:rPr>
        <w:t>կապալառուի</w:t>
      </w:r>
      <w:r w:rsidRPr="004F0586">
        <w:rPr>
          <w:rFonts w:ascii="GHEA Grapalat" w:hAnsi="GHEA Grapalat"/>
          <w:sz w:val="20"/>
          <w:lang w:val="hy-AM"/>
        </w:rPr>
        <w:t xml:space="preserve"> </w:t>
      </w:r>
      <w:r w:rsidRPr="004F0586">
        <w:rPr>
          <w:rFonts w:ascii="GHEA Grapalat" w:hAnsi="GHEA Grapalat" w:cs="Sylfaen"/>
          <w:sz w:val="20"/>
          <w:lang w:val="hy-AM"/>
        </w:rPr>
        <w:t>կամ</w:t>
      </w:r>
      <w:r w:rsidRPr="004F0586">
        <w:rPr>
          <w:rFonts w:ascii="GHEA Grapalat" w:hAnsi="GHEA Grapalat"/>
          <w:sz w:val="20"/>
          <w:lang w:val="hy-AM"/>
        </w:rPr>
        <w:t xml:space="preserve"> </w:t>
      </w:r>
      <w:r w:rsidRPr="004F0586">
        <w:rPr>
          <w:rFonts w:ascii="GHEA Grapalat" w:hAnsi="GHEA Grapalat" w:cs="Sylfaen"/>
          <w:sz w:val="20"/>
          <w:lang w:val="hy-AM"/>
        </w:rPr>
        <w:t>Պատվիրատուի</w:t>
      </w:r>
      <w:r w:rsidRPr="004F0586">
        <w:rPr>
          <w:rFonts w:ascii="GHEA Grapalat" w:hAnsi="GHEA Grapalat"/>
          <w:sz w:val="20"/>
          <w:lang w:val="hy-AM"/>
        </w:rPr>
        <w:t xml:space="preserve"> </w:t>
      </w:r>
      <w:r w:rsidRPr="004F0586">
        <w:rPr>
          <w:rFonts w:ascii="GHEA Grapalat" w:hAnsi="GHEA Grapalat" w:cs="Sylfaen"/>
          <w:sz w:val="20"/>
          <w:lang w:val="hy-AM"/>
        </w:rPr>
        <w:t>կողմից</w:t>
      </w:r>
      <w:r w:rsidRPr="004F0586">
        <w:rPr>
          <w:rFonts w:ascii="GHEA Grapalat" w:hAnsi="GHEA Grapalat"/>
          <w:sz w:val="20"/>
          <w:lang w:val="hy-AM"/>
        </w:rPr>
        <w:t xml:space="preserve"> </w:t>
      </w:r>
      <w:r w:rsidRPr="004F0586">
        <w:rPr>
          <w:rFonts w:ascii="GHEA Grapalat" w:hAnsi="GHEA Grapalat" w:cs="Sylfaen"/>
          <w:sz w:val="20"/>
          <w:lang w:val="hy-AM"/>
        </w:rPr>
        <w:t>իրականացված</w:t>
      </w:r>
      <w:r w:rsidRPr="004F0586">
        <w:rPr>
          <w:rFonts w:ascii="GHEA Grapalat" w:hAnsi="GHEA Grapalat"/>
          <w:sz w:val="20"/>
          <w:lang w:val="hy-AM"/>
        </w:rPr>
        <w:t xml:space="preserve"> </w:t>
      </w:r>
      <w:r w:rsidRPr="004F0586">
        <w:rPr>
          <w:rFonts w:ascii="GHEA Grapalat" w:hAnsi="GHEA Grapalat" w:cs="Sylfaen"/>
          <w:sz w:val="20"/>
          <w:lang w:val="hy-AM"/>
        </w:rPr>
        <w:t>փաստացի</w:t>
      </w:r>
      <w:r w:rsidRPr="004F0586">
        <w:rPr>
          <w:rFonts w:ascii="GHEA Grapalat" w:hAnsi="GHEA Grapalat"/>
          <w:sz w:val="20"/>
          <w:lang w:val="hy-AM"/>
        </w:rPr>
        <w:t xml:space="preserve"> </w:t>
      </w:r>
      <w:r w:rsidRPr="004F0586">
        <w:rPr>
          <w:rFonts w:ascii="GHEA Grapalat" w:hAnsi="GHEA Grapalat" w:cs="Sylfaen"/>
          <w:sz w:val="20"/>
          <w:lang w:val="hy-AM"/>
        </w:rPr>
        <w:t>ծախսերի</w:t>
      </w:r>
      <w:r w:rsidRPr="004F0586">
        <w:rPr>
          <w:rFonts w:ascii="GHEA Grapalat" w:hAnsi="GHEA Grapalat"/>
          <w:sz w:val="20"/>
          <w:lang w:val="hy-AM"/>
        </w:rPr>
        <w:t xml:space="preserve"> </w:t>
      </w:r>
      <w:r w:rsidRPr="004F0586">
        <w:rPr>
          <w:rFonts w:ascii="GHEA Grapalat" w:hAnsi="GHEA Grapalat" w:cs="Sylfaen"/>
          <w:sz w:val="20"/>
          <w:lang w:val="hy-AM"/>
        </w:rPr>
        <w:t>չափով</w:t>
      </w:r>
      <w:r w:rsidRPr="004F0586">
        <w:rPr>
          <w:rStyle w:val="FootnoteReference"/>
          <w:rFonts w:ascii="GHEA Grapalat" w:hAnsi="GHEA Grapalat"/>
          <w:sz w:val="20"/>
          <w:lang w:val="hy-AM"/>
        </w:rPr>
        <w:t>:</w:t>
      </w:r>
      <w:r w:rsidRPr="004F0586">
        <w:rPr>
          <w:rFonts w:ascii="GHEA Grapalat" w:hAnsi="GHEA Grapalat" w:cs="Tahoma"/>
          <w:spacing w:val="-10"/>
          <w:lang w:val="hy-AM"/>
        </w:rPr>
        <w:t xml:space="preserve"> </w:t>
      </w:r>
    </w:p>
    <w:p w14:paraId="6382C275" w14:textId="77777777" w:rsidR="007678FA" w:rsidRPr="00F566BF" w:rsidRDefault="007678FA" w:rsidP="007678FA">
      <w:pPr>
        <w:ind w:firstLine="720"/>
        <w:jc w:val="both"/>
        <w:rPr>
          <w:rFonts w:ascii="GHEA Grapalat" w:hAnsi="GHEA Grapalat"/>
          <w:sz w:val="20"/>
          <w:lang w:val="hy-AM"/>
        </w:rPr>
      </w:pPr>
    </w:p>
    <w:p w14:paraId="2A6AE2DD" w14:textId="77777777" w:rsidR="007678FA"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t>3. ԾԱՌԱՅՈՒԹՅԱՆ ՀԱՆՁՆՄԱՆ ԵՎ ԸՆԴՈՒՆՄԱՆ ԿԱՐԳԸ</w:t>
      </w:r>
    </w:p>
    <w:p w14:paraId="618E0263" w14:textId="77777777" w:rsidR="00B50E19" w:rsidRPr="00F566BF" w:rsidRDefault="00B50E19" w:rsidP="007678FA">
      <w:pPr>
        <w:ind w:firstLine="720"/>
        <w:jc w:val="both"/>
        <w:rPr>
          <w:rFonts w:ascii="GHEA Grapalat" w:hAnsi="GHEA Grapalat" w:cs="Sylfaen"/>
          <w:b/>
          <w:sz w:val="20"/>
          <w:lang w:val="hy-AM"/>
        </w:rPr>
      </w:pPr>
    </w:p>
    <w:p w14:paraId="1FFE8275" w14:textId="1B60EA6B" w:rsidR="007678FA" w:rsidRDefault="007678FA" w:rsidP="007678FA">
      <w:pPr>
        <w:ind w:firstLine="720"/>
        <w:jc w:val="both"/>
        <w:rPr>
          <w:rFonts w:ascii="GHEA Grapalat" w:hAnsi="GHEA Grapalat"/>
          <w:sz w:val="20"/>
          <w:lang w:val="hy-AM"/>
        </w:rPr>
      </w:pPr>
      <w:r w:rsidRPr="00F566BF">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FE69FB" w:rsidRPr="00FE69FB">
        <w:rPr>
          <w:rFonts w:ascii="GHEA Grapalat" w:hAnsi="GHEA Grapalat"/>
          <w:sz w:val="20"/>
          <w:lang w:val="hy-AM"/>
        </w:rPr>
        <w:t xml:space="preserve">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w:t>
      </w:r>
      <w:r w:rsidR="00FE69FB">
        <w:rPr>
          <w:rFonts w:ascii="GHEA Grapalat" w:hAnsi="GHEA Grapalat"/>
          <w:sz w:val="20"/>
          <w:lang w:val="hy-AM"/>
        </w:rPr>
        <w:t>տշաճ կազմակերպմանը, կահավորմանը</w:t>
      </w:r>
      <w:r w:rsidR="00FE69FB" w:rsidRPr="00FE69FB">
        <w:rPr>
          <w:rFonts w:ascii="GHEA Grapalat" w:hAnsi="GHEA Grapalat"/>
          <w:sz w:val="20"/>
          <w:lang w:val="hy-AM"/>
        </w:rPr>
        <w:t>,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r w:rsidR="00FE69FB">
        <w:rPr>
          <w:rFonts w:ascii="GHEA Grapalat" w:hAnsi="GHEA Grapalat"/>
          <w:sz w:val="20"/>
          <w:lang w:val="hy-AM"/>
        </w:rPr>
        <w:t>:</w:t>
      </w:r>
      <w:r w:rsidRPr="00F566BF">
        <w:rPr>
          <w:rFonts w:ascii="GHEA Grapalat" w:hAnsi="GHEA Grapalat"/>
          <w:sz w:val="20"/>
          <w:lang w:val="hy-AM"/>
        </w:rPr>
        <w:t xml:space="preserve"> </w:t>
      </w:r>
    </w:p>
    <w:p w14:paraId="01DF8AF7" w14:textId="77777777" w:rsidR="007678FA" w:rsidRPr="00F566BF" w:rsidRDefault="007678FA" w:rsidP="007678FA">
      <w:pPr>
        <w:ind w:firstLine="720"/>
        <w:jc w:val="both"/>
        <w:rPr>
          <w:rFonts w:ascii="GHEA Grapalat" w:hAnsi="GHEA Grapalat" w:cs="Sylfaen"/>
          <w:sz w:val="20"/>
          <w:szCs w:val="20"/>
          <w:lang w:val="hy-AM"/>
        </w:rPr>
      </w:pPr>
      <w:r w:rsidRPr="00F566BF">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F566BF">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6049A3BE" w:rsidR="007678FA" w:rsidRPr="00F566BF" w:rsidRDefault="007678FA" w:rsidP="007678FA">
      <w:pPr>
        <w:ind w:firstLine="709"/>
        <w:jc w:val="both"/>
        <w:rPr>
          <w:rFonts w:ascii="GHEA Grapalat" w:hAnsi="GHEA Grapalat" w:cs="Sylfaen"/>
          <w:sz w:val="20"/>
          <w:szCs w:val="20"/>
          <w:lang w:val="hy-AM"/>
        </w:rPr>
      </w:pPr>
      <w:r w:rsidRPr="00F566BF">
        <w:rPr>
          <w:rFonts w:ascii="GHEA Grapalat" w:hAnsi="GHEA Grapalat" w:cs="Sylfaen"/>
          <w:sz w:val="20"/>
          <w:lang w:val="hy-AM"/>
        </w:rPr>
        <w:t xml:space="preserve">3.2 Եթե </w:t>
      </w:r>
      <w:r w:rsidRPr="00F566BF">
        <w:rPr>
          <w:rFonts w:ascii="GHEA Grapalat" w:hAnsi="GHEA Grapalat"/>
          <w:sz w:val="20"/>
          <w:lang w:val="pt-BR"/>
        </w:rPr>
        <w:t xml:space="preserve">մատուցված ծառայությունը </w:t>
      </w:r>
      <w:r w:rsidRPr="00F566BF">
        <w:rPr>
          <w:rFonts w:ascii="GHEA Grapalat" w:hAnsi="GHEA Grapalat" w:cs="Sylfaen"/>
          <w:sz w:val="20"/>
          <w:lang w:val="hy-AM"/>
        </w:rPr>
        <w:t>համապատասխանում է պայմանագրի պայմաններին, Պատվիրատուն</w:t>
      </w:r>
      <w:r w:rsidRPr="00F566BF">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F566BF">
        <w:rPr>
          <w:rFonts w:ascii="GHEA Grapalat" w:hAnsi="GHEA Grapalat" w:cs="Sylfaen"/>
          <w:sz w:val="20"/>
          <w:szCs w:val="20"/>
          <w:u w:val="single"/>
          <w:lang w:val="hy-AM"/>
        </w:rPr>
        <w:t xml:space="preserve">  </w:t>
      </w:r>
      <w:r w:rsidR="00F417C0">
        <w:rPr>
          <w:rFonts w:ascii="GHEA Grapalat" w:hAnsi="GHEA Grapalat" w:cs="Sylfaen"/>
          <w:sz w:val="20"/>
          <w:szCs w:val="20"/>
          <w:u w:val="single"/>
          <w:lang w:val="hy-AM"/>
        </w:rPr>
        <w:t>20</w:t>
      </w:r>
      <w:r w:rsidRPr="00F566BF">
        <w:rPr>
          <w:rFonts w:ascii="GHEA Grapalat" w:hAnsi="GHEA Grapalat" w:cs="Sylfaen"/>
          <w:sz w:val="20"/>
          <w:szCs w:val="20"/>
          <w:u w:val="single"/>
          <w:lang w:val="hy-AM"/>
        </w:rPr>
        <w:t xml:space="preserve">   </w:t>
      </w:r>
      <w:r w:rsidRPr="00F566BF">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sz w:val="20"/>
          <w:lang w:val="hy-AM"/>
        </w:rPr>
        <w:t xml:space="preserve">3.3 Եթե </w:t>
      </w:r>
      <w:r w:rsidRPr="00F566BF">
        <w:rPr>
          <w:rFonts w:ascii="GHEA Grapalat" w:hAnsi="GHEA Grapalat"/>
          <w:sz w:val="20"/>
          <w:lang w:val="pt-BR"/>
        </w:rPr>
        <w:t>մատուցված ծառայությունը</w:t>
      </w:r>
      <w:r w:rsidRPr="00F566BF">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F566BF">
        <w:rPr>
          <w:rFonts w:ascii="GHEA Grapalat" w:hAnsi="GHEA Grapalat" w:cs="Sylfaen"/>
          <w:sz w:val="20"/>
          <w:szCs w:val="20"/>
          <w:lang w:val="hy-AM"/>
        </w:rPr>
        <w:t>էլեկտրոնային գնումների armeps համակարգի միջոցով</w:t>
      </w:r>
      <w:r w:rsidRPr="00F566BF">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F566BF">
        <w:rPr>
          <w:rFonts w:ascii="GHEA Grapalat" w:hAnsi="GHEA Grapalat" w:cs="Sylfaen"/>
          <w:sz w:val="20"/>
          <w:lang w:val="hy-AM"/>
        </w:rPr>
        <w:t xml:space="preserve">  ձեռնարկում է նման իրավիճակի համար պայմանագրով նախատեսված միջոցները և </w:t>
      </w:r>
      <w:r w:rsidRPr="00F566BF">
        <w:rPr>
          <w:rFonts w:ascii="GHEA Grapalat" w:hAnsi="GHEA Grapalat"/>
          <w:sz w:val="20"/>
          <w:lang w:val="hy-AM"/>
        </w:rPr>
        <w:t>Կատարողի</w:t>
      </w:r>
      <w:r w:rsidRPr="00F566BF">
        <w:rPr>
          <w:rFonts w:ascii="GHEA Grapalat" w:hAnsi="GHEA Grapalat" w:cs="Sylfaen"/>
          <w:sz w:val="20"/>
          <w:lang w:val="hy-AM"/>
        </w:rPr>
        <w:t xml:space="preserve"> նկատմամբ կիրառում է պայմանագրով նախատեսված պատասխանատվության միջոցներ։</w:t>
      </w:r>
    </w:p>
    <w:p w14:paraId="110F7149"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F566BF">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F566BF">
        <w:rPr>
          <w:rFonts w:ascii="GHEA Grapalat" w:hAnsi="GHEA Grapalat" w:cs="Sylfaen"/>
          <w:sz w:val="20"/>
          <w:lang w:val="hy-AM"/>
        </w:rPr>
        <w:softHyphen/>
        <w:t xml:space="preserve">գրությունը: </w:t>
      </w:r>
    </w:p>
    <w:p w14:paraId="1879A53C" w14:textId="77777777" w:rsidR="007678FA" w:rsidRPr="00F566BF" w:rsidRDefault="007678FA" w:rsidP="007678FA">
      <w:pPr>
        <w:ind w:firstLine="720"/>
        <w:jc w:val="both"/>
        <w:rPr>
          <w:rFonts w:ascii="GHEA Grapalat" w:hAnsi="GHEA Grapalat" w:cs="Sylfaen"/>
          <w:b/>
          <w:sz w:val="20"/>
          <w:lang w:val="hy-AM"/>
        </w:rPr>
      </w:pPr>
    </w:p>
    <w:p w14:paraId="0DC4AC9E" w14:textId="269FF545" w:rsidR="00B50E19" w:rsidRDefault="00B50E19" w:rsidP="007678FA">
      <w:pPr>
        <w:ind w:firstLine="720"/>
        <w:jc w:val="both"/>
        <w:rPr>
          <w:rFonts w:ascii="GHEA Grapalat" w:hAnsi="GHEA Grapalat" w:cs="Sylfaen"/>
          <w:b/>
          <w:sz w:val="20"/>
          <w:lang w:val="hy-AM"/>
        </w:rPr>
      </w:pPr>
    </w:p>
    <w:p w14:paraId="4D1ED741" w14:textId="77777777" w:rsidR="00B50E19" w:rsidRDefault="00B50E19" w:rsidP="007678FA">
      <w:pPr>
        <w:ind w:firstLine="720"/>
        <w:jc w:val="both"/>
        <w:rPr>
          <w:rFonts w:ascii="GHEA Grapalat" w:hAnsi="GHEA Grapalat" w:cs="Sylfaen"/>
          <w:b/>
          <w:sz w:val="20"/>
          <w:lang w:val="hy-AM"/>
        </w:rPr>
      </w:pPr>
    </w:p>
    <w:p w14:paraId="3334B8BF" w14:textId="77777777" w:rsidR="007678FA" w:rsidRPr="00F566BF"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lastRenderedPageBreak/>
        <w:t>4. ՊԱՅՄԱՆԱԳՐԻ ԳԻՆԸ</w:t>
      </w:r>
    </w:p>
    <w:p w14:paraId="08A052F4" w14:textId="77777777" w:rsidR="007678FA" w:rsidRPr="002D4DC4"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4.1. Սույն պայմանագրով Կատարողի մատուցման ենթակա ծառայության գինը կազմում է ______ (____</w:t>
      </w:r>
      <w:r w:rsidRPr="00F566BF">
        <w:rPr>
          <w:rFonts w:ascii="GHEA Grapalat" w:hAnsi="GHEA Grapalat" w:cs="Sylfaen"/>
          <w:sz w:val="18"/>
          <w:szCs w:val="18"/>
          <w:u w:val="single"/>
          <w:lang w:val="hy-AM"/>
        </w:rPr>
        <w:t>տառերով</w:t>
      </w:r>
      <w:r w:rsidRPr="00F566BF">
        <w:rPr>
          <w:rFonts w:ascii="GHEA Grapalat" w:hAnsi="GHEA Grapalat" w:cs="Sylfaen"/>
          <w:sz w:val="20"/>
          <w:lang w:val="hy-AM"/>
        </w:rPr>
        <w:t>______________________________________ ) ՀՀ դրամ, ներառյալ ԱԱՀ-ն</w:t>
      </w:r>
      <w:r w:rsidRPr="002D4DC4">
        <w:rPr>
          <w:rFonts w:ascii="GHEA Grapalat" w:hAnsi="GHEA Grapalat" w:cs="Sylfaen"/>
          <w:sz w:val="20"/>
          <w:lang w:val="hy-AM"/>
        </w:rPr>
        <w:t>:</w:t>
      </w:r>
      <w:r w:rsidR="00AC12AD" w:rsidRPr="00AC12AD">
        <w:rPr>
          <w:rFonts w:ascii="GHEA Grapalat" w:hAnsi="GHEA Grapalat" w:cs="Sylfaen"/>
          <w:sz w:val="20"/>
          <w:vertAlign w:val="superscript"/>
          <w:lang w:val="hy-AM"/>
        </w:rPr>
        <w:t>18</w:t>
      </w:r>
      <w:r w:rsidR="00CE2680">
        <w:rPr>
          <w:rStyle w:val="FootnoteReference"/>
          <w:rFonts w:ascii="GHEA Grapalat" w:hAnsi="GHEA Grapalat" w:cs="Sylfaen"/>
          <w:color w:val="FFFFFF"/>
          <w:sz w:val="20"/>
          <w:lang w:val="hy-AM"/>
        </w:rPr>
        <w:t xml:space="preserve"> </w:t>
      </w:r>
      <w:r w:rsidR="000825DF">
        <w:rPr>
          <w:rStyle w:val="FootnoteReference"/>
          <w:rFonts w:ascii="GHEA Grapalat" w:hAnsi="GHEA Grapalat" w:cs="Sylfaen"/>
          <w:color w:val="FFFFFF"/>
          <w:sz w:val="20"/>
          <w:lang w:val="hy-AM"/>
        </w:rPr>
        <w:footnoteReference w:customMarkFollows="1" w:id="8"/>
        <w:t>17</w:t>
      </w:r>
      <w:r w:rsidRPr="00F566BF">
        <w:rPr>
          <w:rStyle w:val="FootnoteReference"/>
          <w:rFonts w:ascii="GHEA Grapalat" w:hAnsi="GHEA Grapalat" w:cs="Sylfaen"/>
          <w:color w:val="FFFFFF"/>
          <w:sz w:val="20"/>
          <w:lang w:val="hy-AM"/>
        </w:rPr>
        <w:footnoteReference w:id="9"/>
      </w:r>
    </w:p>
    <w:p w14:paraId="099B0CC5"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0E6F3E02" w:rsidR="007678FA" w:rsidRDefault="007678FA" w:rsidP="007678FA">
      <w:pPr>
        <w:ind w:firstLine="709"/>
        <w:jc w:val="both"/>
        <w:rPr>
          <w:rFonts w:ascii="GHEA Grapalat" w:hAnsi="GHEA Grapalat"/>
          <w:sz w:val="20"/>
          <w:lang w:val="hy-AM"/>
        </w:rPr>
      </w:pPr>
      <w:r w:rsidRPr="00F566BF">
        <w:rPr>
          <w:rFonts w:ascii="GHEA Grapalat" w:hAnsi="GHEA Grapalat" w:cs="Sylfaen"/>
          <w:sz w:val="20"/>
          <w:lang w:val="hy-AM"/>
        </w:rPr>
        <w:t>4.2 Պատվիրատուն իրեն մատուցած ծառայության</w:t>
      </w:r>
      <w:r w:rsidRPr="00F566BF">
        <w:rPr>
          <w:rFonts w:ascii="GHEA Grapalat" w:hAnsi="GHEA Grapalat"/>
          <w:sz w:val="20"/>
          <w:lang w:val="hy-AM"/>
        </w:rPr>
        <w:t xml:space="preserve"> դիմաց վճարում է</w:t>
      </w:r>
      <w:r w:rsidR="00571A83">
        <w:rPr>
          <w:rFonts w:ascii="GHEA Grapalat" w:hAnsi="GHEA Grapalat"/>
          <w:sz w:val="20"/>
          <w:lang w:val="hy-AM"/>
        </w:rPr>
        <w:t xml:space="preserve"> պայմանագրի 3-րդ բաժնով նախատեսված կարգով ընդունելու դեպքում՝</w:t>
      </w:r>
      <w:r w:rsidRPr="00F566BF">
        <w:rPr>
          <w:rFonts w:ascii="GHEA Grapalat" w:hAnsi="GHEA Grapalat"/>
          <w:sz w:val="20"/>
          <w:lang w:val="hy-AM"/>
        </w:rPr>
        <w:t xml:space="preserve"> ՀՀ դրամով անկանխիկ` դրամական միջոցները </w:t>
      </w:r>
      <w:r w:rsidRPr="00F566BF">
        <w:rPr>
          <w:rFonts w:ascii="GHEA Grapalat" w:hAnsi="GHEA Grapalat" w:cs="Sylfaen"/>
          <w:sz w:val="20"/>
          <w:lang w:val="hy-AM"/>
        </w:rPr>
        <w:t>Կատարողի</w:t>
      </w:r>
      <w:r w:rsidRPr="00F566BF">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Pr>
          <w:rFonts w:ascii="GHEA Grapalat" w:hAnsi="GHEA Grapalat"/>
          <w:sz w:val="20"/>
          <w:lang w:val="hy-AM"/>
        </w:rPr>
        <w:t>ն</w:t>
      </w:r>
      <w:r w:rsidRPr="00F566BF">
        <w:rPr>
          <w:rFonts w:ascii="GHEA Grapalat" w:hAnsi="GHEA Grapalat"/>
          <w:sz w:val="20"/>
          <w:lang w:val="hy-AM"/>
        </w:rPr>
        <w:t>ման-ընդունման արձանագրության հիման վրա` պայմանագրի</w:t>
      </w:r>
      <w:r w:rsidR="00820899">
        <w:rPr>
          <w:rFonts w:ascii="GHEA Grapalat" w:hAnsi="GHEA Grapalat"/>
          <w:sz w:val="20"/>
          <w:lang w:val="hy-AM"/>
        </w:rPr>
        <w:t xml:space="preserve"> </w:t>
      </w:r>
      <w:r w:rsidRPr="00F566BF">
        <w:rPr>
          <w:rFonts w:ascii="GHEA Grapalat" w:hAnsi="GHEA Grapalat"/>
          <w:sz w:val="20"/>
          <w:lang w:val="hy-AM"/>
        </w:rPr>
        <w:t xml:space="preserve">վճարման  ժամանակացույցով (հավելված N 2) նախատեսված ամիներին, բայց ոչ ուշ, քան մինչև տվյալ տարվա դեկտեմբերի </w:t>
      </w:r>
      <w:r w:rsidR="00F417C0">
        <w:rPr>
          <w:rFonts w:ascii="GHEA Grapalat" w:hAnsi="GHEA Grapalat"/>
          <w:sz w:val="20"/>
          <w:lang w:val="hy-AM"/>
        </w:rPr>
        <w:t>25</w:t>
      </w:r>
      <w:r w:rsidRPr="00F566BF">
        <w:rPr>
          <w:rFonts w:ascii="GHEA Grapalat" w:hAnsi="GHEA Grapalat"/>
          <w:sz w:val="20"/>
          <w:lang w:val="hy-AM"/>
        </w:rPr>
        <w:t xml:space="preserve">-ը: </w:t>
      </w:r>
    </w:p>
    <w:p w14:paraId="0609C28D" w14:textId="77777777" w:rsidR="0087619B" w:rsidRDefault="0087619B" w:rsidP="0087619B">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պատվիրատուն</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Pr>
          <w:rFonts w:ascii="GHEA Grapalat" w:hAnsi="GHEA Grapalat"/>
          <w:sz w:val="20"/>
          <w:vertAlign w:val="superscript"/>
          <w:lang w:val="hy-AM"/>
        </w:rPr>
        <w:t>18.</w:t>
      </w:r>
      <w:r w:rsidRPr="00931573">
        <w:rPr>
          <w:rFonts w:ascii="GHEA Grapalat" w:hAnsi="GHEA Grapalat"/>
          <w:sz w:val="20"/>
          <w:vertAlign w:val="superscript"/>
          <w:lang w:val="hy-AM"/>
        </w:rPr>
        <w:t>1</w:t>
      </w:r>
      <w:r>
        <w:rPr>
          <w:rFonts w:ascii="GHEA Grapalat" w:hAnsi="GHEA Grapalat"/>
          <w:sz w:val="20"/>
          <w:lang w:val="hy-AM"/>
        </w:rPr>
        <w:t>:</w:t>
      </w:r>
    </w:p>
    <w:p w14:paraId="423FB461" w14:textId="77777777" w:rsidR="00F417C0" w:rsidRDefault="00F417C0" w:rsidP="0087619B">
      <w:pPr>
        <w:ind w:firstLine="709"/>
        <w:jc w:val="both"/>
        <w:rPr>
          <w:rFonts w:ascii="GHEA Grapalat" w:hAnsi="GHEA Grapalat"/>
          <w:sz w:val="20"/>
          <w:lang w:val="hy-AM"/>
        </w:rPr>
      </w:pPr>
    </w:p>
    <w:p w14:paraId="4F7B182D" w14:textId="77777777" w:rsidR="007678FA" w:rsidRDefault="007678FA" w:rsidP="005D1F6F">
      <w:pPr>
        <w:numPr>
          <w:ilvl w:val="0"/>
          <w:numId w:val="26"/>
        </w:numPr>
        <w:jc w:val="both"/>
        <w:rPr>
          <w:rFonts w:ascii="GHEA Grapalat" w:hAnsi="GHEA Grapalat" w:cs="Sylfaen"/>
          <w:b/>
          <w:sz w:val="20"/>
          <w:lang w:val="hy-AM"/>
        </w:rPr>
      </w:pPr>
      <w:r w:rsidRPr="00F566BF">
        <w:rPr>
          <w:rFonts w:ascii="GHEA Grapalat" w:hAnsi="GHEA Grapalat" w:cs="Sylfaen"/>
          <w:b/>
          <w:sz w:val="20"/>
          <w:lang w:val="hy-AM"/>
        </w:rPr>
        <w:t>ԿՈՂՄԵՐԻ ՊԱՏԱՍԽԱՆԱՏՎՈՒԹՅՈՒՆԸ</w:t>
      </w:r>
    </w:p>
    <w:p w14:paraId="405B6671" w14:textId="77777777" w:rsidR="005D1F6F" w:rsidRPr="00F566BF" w:rsidRDefault="005D1F6F" w:rsidP="005D1F6F">
      <w:pPr>
        <w:ind w:left="360"/>
        <w:jc w:val="both"/>
        <w:rPr>
          <w:rFonts w:ascii="GHEA Grapalat" w:hAnsi="GHEA Grapalat" w:cs="Sylfaen"/>
          <w:b/>
          <w:sz w:val="20"/>
          <w:lang w:val="hy-AM"/>
        </w:rPr>
      </w:pPr>
    </w:p>
    <w:p w14:paraId="0D75CCB4" w14:textId="77777777" w:rsidR="007678FA"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1FCD5753" w:rsidR="006C09E8" w:rsidRDefault="007678FA" w:rsidP="007678FA">
      <w:pPr>
        <w:ind w:firstLine="709"/>
        <w:jc w:val="both"/>
        <w:rPr>
          <w:rFonts w:ascii="GHEA Grapalat" w:hAnsi="GHEA Grapalat"/>
          <w:sz w:val="20"/>
          <w:lang w:val="hy-AM"/>
        </w:rPr>
      </w:pPr>
      <w:r w:rsidRPr="00F566BF">
        <w:rPr>
          <w:rFonts w:ascii="GHEA Grapalat" w:hAnsi="GHEA Grapalat" w:cs="Sylfaen"/>
          <w:sz w:val="20"/>
          <w:lang w:val="hy-AM"/>
        </w:rPr>
        <w:t>5.2 Պայմանագրի</w:t>
      </w:r>
      <w:r w:rsidRPr="00F566BF">
        <w:rPr>
          <w:rFonts w:ascii="GHEA Grapalat" w:hAnsi="GHEA Grapalat" w:cs="Times Armenian"/>
          <w:sz w:val="20"/>
          <w:lang w:val="hy-AM"/>
        </w:rPr>
        <w:t xml:space="preserve"> N 1 հավելվածում </w:t>
      </w:r>
      <w:r w:rsidRPr="00F566BF">
        <w:rPr>
          <w:rFonts w:ascii="GHEA Grapalat" w:hAnsi="GHEA Grapalat" w:cs="Sylfaen"/>
          <w:sz w:val="20"/>
          <w:lang w:val="hy-AM"/>
        </w:rPr>
        <w:t>նշված</w:t>
      </w:r>
      <w:r w:rsidRPr="00F566BF">
        <w:rPr>
          <w:rFonts w:ascii="GHEA Grapalat" w:hAnsi="GHEA Grapalat" w:cs="Times Armenian"/>
          <w:sz w:val="20"/>
          <w:lang w:val="hy-AM"/>
        </w:rPr>
        <w:t xml:space="preserve"> տ</w:t>
      </w:r>
      <w:r w:rsidRPr="00F566BF">
        <w:rPr>
          <w:rFonts w:ascii="GHEA Grapalat" w:hAnsi="GHEA Grapalat" w:cs="Sylfaen"/>
          <w:sz w:val="20"/>
          <w:lang w:val="hy-AM"/>
        </w:rPr>
        <w:t>եխնիկական բնութագր</w:t>
      </w:r>
      <w:r w:rsidRPr="00F566BF">
        <w:rPr>
          <w:rFonts w:ascii="GHEA Grapalat" w:hAnsi="GHEA Grapalat"/>
          <w:sz w:val="20"/>
          <w:lang w:val="hy-AM"/>
        </w:rPr>
        <w:t>ի</w:t>
      </w:r>
      <w:r w:rsidRPr="00F566BF">
        <w:rPr>
          <w:rFonts w:ascii="GHEA Grapalat" w:hAnsi="GHEA Grapalat" w:cs="Sylfaen"/>
          <w:sz w:val="20"/>
          <w:lang w:val="hy-AM"/>
        </w:rPr>
        <w:t>ն</w:t>
      </w:r>
      <w:r w:rsidRPr="00F566BF">
        <w:rPr>
          <w:rFonts w:ascii="GHEA Grapalat" w:hAnsi="GHEA Grapalat" w:cs="Times Armenian"/>
          <w:sz w:val="20"/>
          <w:lang w:val="hy-AM"/>
        </w:rPr>
        <w:t xml:space="preserve"> </w:t>
      </w:r>
      <w:r w:rsidRPr="00F566BF">
        <w:rPr>
          <w:rFonts w:ascii="GHEA Grapalat" w:hAnsi="GHEA Grapalat" w:cs="Sylfaen"/>
          <w:sz w:val="20"/>
          <w:lang w:val="hy-AM"/>
        </w:rPr>
        <w:t>չհամապատասխանող</w:t>
      </w:r>
      <w:r w:rsidRPr="00F566BF">
        <w:rPr>
          <w:rFonts w:ascii="GHEA Grapalat" w:hAnsi="GHEA Grapalat" w:cs="Times Armenian"/>
          <w:sz w:val="20"/>
          <w:lang w:val="hy-AM"/>
        </w:rPr>
        <w:t xml:space="preserve"> ծառայություն</w:t>
      </w:r>
      <w:r w:rsidRPr="00F566BF">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w:t>
      </w:r>
      <w:r w:rsidR="00F417C0" w:rsidRPr="004F0586">
        <w:rPr>
          <w:rFonts w:ascii="GHEA Grapalat" w:hAnsi="GHEA Grapalat" w:cs="Sylfaen"/>
          <w:b/>
          <w:sz w:val="20"/>
          <w:lang w:val="hy-AM"/>
        </w:rPr>
        <w:t>3</w:t>
      </w:r>
      <w:r w:rsidR="00F417C0">
        <w:rPr>
          <w:rFonts w:ascii="GHEA Grapalat" w:hAnsi="GHEA Grapalat" w:cs="Sylfaen"/>
          <w:b/>
          <w:sz w:val="20"/>
          <w:lang w:val="hy-AM"/>
        </w:rPr>
        <w:t xml:space="preserve"> </w:t>
      </w:r>
      <w:r w:rsidR="00F417C0" w:rsidRPr="004F0586">
        <w:rPr>
          <w:rFonts w:ascii="GHEA Grapalat" w:hAnsi="GHEA Grapalat" w:cs="Sylfaen"/>
          <w:b/>
          <w:sz w:val="20"/>
          <w:lang w:val="hy-AM"/>
        </w:rPr>
        <w:t>(երեք)</w:t>
      </w:r>
      <w:r w:rsidR="00F417C0" w:rsidRPr="004F0586">
        <w:rPr>
          <w:rFonts w:ascii="GHEA Grapalat" w:hAnsi="GHEA Grapalat" w:cs="Sylfaen"/>
          <w:sz w:val="20"/>
          <w:lang w:val="hy-AM"/>
        </w:rPr>
        <w:t xml:space="preserve"> </w:t>
      </w:r>
      <w:r w:rsidR="00F417C0" w:rsidRPr="00F566BF">
        <w:rPr>
          <w:rFonts w:ascii="GHEA Grapalat" w:hAnsi="GHEA Grapalat" w:cs="Sylfaen"/>
          <w:sz w:val="20"/>
          <w:lang w:val="hy-AM"/>
        </w:rPr>
        <w:t xml:space="preserve"> </w:t>
      </w:r>
      <w:r w:rsidRPr="00F566BF">
        <w:rPr>
          <w:rFonts w:ascii="GHEA Grapalat" w:hAnsi="GHEA Grapalat" w:cs="Sylfaen"/>
          <w:sz w:val="20"/>
          <w:lang w:val="hy-AM"/>
        </w:rPr>
        <w:t>տոկոսի չափով</w:t>
      </w:r>
      <w:r w:rsidRPr="002D4DC4">
        <w:rPr>
          <w:rFonts w:ascii="GHEA Grapalat" w:hAnsi="GHEA Grapalat" w:cs="Sylfaen"/>
          <w:sz w:val="20"/>
          <w:lang w:val="hy-AM"/>
        </w:rPr>
        <w:t>:</w:t>
      </w:r>
      <w:r w:rsidR="00D35832">
        <w:rPr>
          <w:rFonts w:ascii="GHEA Grapalat" w:hAnsi="GHEA Grapalat" w:cs="Sylfaen"/>
          <w:sz w:val="20"/>
          <w:vertAlign w:val="superscript"/>
          <w:lang w:val="hy-AM"/>
        </w:rPr>
        <w:t>21</w:t>
      </w:r>
      <w:r w:rsidRPr="00F566BF">
        <w:rPr>
          <w:rStyle w:val="FootnoteReference"/>
          <w:rFonts w:ascii="GHEA Grapalat" w:hAnsi="GHEA Grapalat" w:cs="Sylfaen"/>
          <w:color w:val="FFFFFF"/>
          <w:sz w:val="20"/>
          <w:lang w:val="hy-AM"/>
        </w:rPr>
        <w:footnoteReference w:id="10"/>
      </w:r>
      <w:r w:rsidRPr="002D4DC4">
        <w:rPr>
          <w:rFonts w:ascii="GHEA Grapalat" w:hAnsi="GHEA Grapalat"/>
          <w:sz w:val="20"/>
          <w:lang w:val="hy-AM"/>
        </w:rPr>
        <w:t xml:space="preserve">Ընդ որում տուգանքը հաշվարկվում է նաև ծառայությունը </w:t>
      </w:r>
      <w:r w:rsidRPr="002D4DC4">
        <w:rPr>
          <w:rFonts w:ascii="GHEA Grapalat" w:hAnsi="GHEA Grapalat"/>
          <w:sz w:val="20"/>
          <w:lang w:val="hy-AM"/>
        </w:rPr>
        <w:lastRenderedPageBreak/>
        <w:t xml:space="preserve">սույն պայմանագրով սահմանված ժամկետում մատուցելու, սակայն պատվիրատուի կողմից այդ չընդունվելու դեպքում: </w:t>
      </w:r>
    </w:p>
    <w:p w14:paraId="19B458C3" w14:textId="77777777" w:rsidR="007678FA" w:rsidRDefault="007678FA" w:rsidP="007678FA">
      <w:pPr>
        <w:ind w:firstLine="709"/>
        <w:jc w:val="both"/>
        <w:rPr>
          <w:rFonts w:ascii="GHEA Grapalat" w:hAnsi="GHEA Grapalat"/>
          <w:sz w:val="20"/>
          <w:lang w:val="hy-AM"/>
        </w:rPr>
      </w:pPr>
      <w:r w:rsidRPr="002D4DC4">
        <w:rPr>
          <w:rFonts w:ascii="GHEA Grapalat" w:hAnsi="GHEA Grapalat"/>
          <w:sz w:val="20"/>
          <w:lang w:val="hy-AM"/>
        </w:rPr>
        <w:t xml:space="preserve"> </w:t>
      </w:r>
    </w:p>
    <w:p w14:paraId="36BDF28E" w14:textId="644F2AB1" w:rsidR="00AC12AD" w:rsidRPr="00F566BF" w:rsidRDefault="00AC12AD" w:rsidP="00AC12AD">
      <w:pPr>
        <w:ind w:firstLine="720"/>
        <w:jc w:val="both"/>
        <w:rPr>
          <w:rFonts w:ascii="GHEA Grapalat" w:hAnsi="GHEA Grapalat" w:cs="Sylfaen"/>
          <w:sz w:val="20"/>
          <w:lang w:val="hy-AM"/>
        </w:rPr>
      </w:pPr>
      <w:r w:rsidRPr="00F566BF">
        <w:rPr>
          <w:rFonts w:ascii="GHEA Grapalat" w:hAnsi="GHEA Grapalat" w:cs="Sylfaen"/>
          <w:sz w:val="20"/>
          <w:lang w:val="hy-AM"/>
        </w:rPr>
        <w:t xml:space="preserve">5.3 Պայմանագրով նախատեսված ծառայության մատուցման ժամկետը խախտելու դեպքում Կատարողից յուրաքանչյուր ուշացված </w:t>
      </w:r>
      <w:r w:rsidRPr="002D4DC4">
        <w:rPr>
          <w:rFonts w:ascii="GHEA Grapalat" w:hAnsi="GHEA Grapalat" w:cs="Sylfaen"/>
          <w:sz w:val="20"/>
          <w:lang w:val="hy-AM"/>
        </w:rPr>
        <w:t xml:space="preserve">աշխատանքային </w:t>
      </w:r>
      <w:r w:rsidRPr="00F566BF">
        <w:rPr>
          <w:rFonts w:ascii="GHEA Grapalat" w:hAnsi="GHEA Grapalat" w:cs="Sylfaen"/>
          <w:sz w:val="20"/>
          <w:lang w:val="hy-AM"/>
        </w:rPr>
        <w:t xml:space="preserve">օրվա համար գանձվում է տույժ` մատուցման ենթակա, սակայն չմատուցված ծառայության  գնի  </w:t>
      </w:r>
      <w:r w:rsidRPr="00617249">
        <w:rPr>
          <w:rFonts w:ascii="GHEA Grapalat" w:hAnsi="GHEA Grapalat" w:cs="Sylfaen"/>
          <w:b/>
          <w:sz w:val="20"/>
          <w:lang w:val="hy-AM"/>
        </w:rPr>
        <w:t>0,</w:t>
      </w:r>
      <w:r w:rsidR="002621BF" w:rsidRPr="00617249">
        <w:rPr>
          <w:rFonts w:ascii="GHEA Grapalat" w:hAnsi="GHEA Grapalat" w:cs="Sylfaen"/>
          <w:b/>
          <w:sz w:val="20"/>
          <w:lang w:val="hy-AM"/>
        </w:rPr>
        <w:t xml:space="preserve">18 </w:t>
      </w:r>
      <w:r w:rsidRPr="00617249">
        <w:rPr>
          <w:rFonts w:ascii="GHEA Grapalat" w:hAnsi="GHEA Grapalat" w:cs="Sylfaen"/>
          <w:b/>
          <w:sz w:val="20"/>
          <w:lang w:val="hy-AM"/>
        </w:rPr>
        <w:t xml:space="preserve"> (զրո ամբողջ </w:t>
      </w:r>
      <w:r w:rsidR="002621BF" w:rsidRPr="00617249">
        <w:rPr>
          <w:rFonts w:ascii="GHEA Grapalat" w:hAnsi="GHEA Grapalat" w:cs="Sylfaen"/>
          <w:b/>
          <w:sz w:val="20"/>
          <w:lang w:val="hy-AM"/>
        </w:rPr>
        <w:t>տասնութ</w:t>
      </w:r>
      <w:r w:rsidRPr="00617249">
        <w:rPr>
          <w:rFonts w:ascii="GHEA Grapalat" w:hAnsi="GHEA Grapalat" w:cs="Sylfaen"/>
          <w:b/>
          <w:sz w:val="20"/>
          <w:lang w:val="hy-AM"/>
        </w:rPr>
        <w:t xml:space="preserve"> հարյուրերորդական)</w:t>
      </w:r>
      <w:r w:rsidRPr="00F566BF">
        <w:rPr>
          <w:rFonts w:ascii="GHEA Grapalat" w:hAnsi="GHEA Grapalat" w:cs="Sylfaen"/>
          <w:sz w:val="20"/>
          <w:lang w:val="hy-AM"/>
        </w:rPr>
        <w:t xml:space="preserve"> տոկոսի չափով։</w:t>
      </w:r>
    </w:p>
    <w:p w14:paraId="300EF087" w14:textId="0075A9FB" w:rsidR="00AC12AD" w:rsidRDefault="00AC12AD" w:rsidP="00AC12AD">
      <w:pPr>
        <w:ind w:firstLine="720"/>
        <w:jc w:val="both"/>
        <w:rPr>
          <w:rFonts w:ascii="GHEA Grapalat" w:hAnsi="GHEA Grapalat" w:cs="Sylfaen"/>
          <w:sz w:val="20"/>
          <w:lang w:val="hy-AM"/>
        </w:rPr>
      </w:pPr>
      <w:r w:rsidRPr="00F566BF">
        <w:rPr>
          <w:rFonts w:ascii="GHEA Grapalat" w:hAnsi="GHEA Grapalat" w:cs="Sylfaen"/>
          <w:sz w:val="20"/>
          <w:lang w:val="hy-AM"/>
        </w:rPr>
        <w:t>5.4 Պայմանագրի 5.2</w:t>
      </w:r>
      <w:r w:rsidR="00E27862">
        <w:rPr>
          <w:rFonts w:ascii="GHEA Grapalat" w:hAnsi="GHEA Grapalat" w:cs="Sylfaen"/>
          <w:sz w:val="20"/>
          <w:lang w:val="hy-AM"/>
        </w:rPr>
        <w:t>,</w:t>
      </w:r>
      <w:r w:rsidR="00A05927">
        <w:rPr>
          <w:rFonts w:ascii="GHEA Grapalat" w:hAnsi="GHEA Grapalat" w:cs="Sylfaen"/>
          <w:sz w:val="20"/>
          <w:lang w:val="hy-AM"/>
        </w:rPr>
        <w:t xml:space="preserve"> </w:t>
      </w:r>
      <w:r w:rsidRPr="00F566BF">
        <w:rPr>
          <w:rFonts w:ascii="GHEA Grapalat" w:hAnsi="GHEA Grapalat" w:cs="Sylfaen"/>
          <w:sz w:val="20"/>
          <w:lang w:val="hy-AM"/>
        </w:rPr>
        <w:t>5.3</w:t>
      </w:r>
      <w:r w:rsidR="00E27862">
        <w:rPr>
          <w:rFonts w:ascii="GHEA Grapalat" w:hAnsi="GHEA Grapalat" w:cs="Sylfaen"/>
          <w:sz w:val="20"/>
          <w:lang w:val="hy-AM"/>
        </w:rPr>
        <w:t xml:space="preserve"> և 5.5.1</w:t>
      </w:r>
      <w:r w:rsidRPr="00F566BF">
        <w:rPr>
          <w:rFonts w:ascii="GHEA Grapalat" w:hAnsi="GHEA Grapalat" w:cs="Sylfaen"/>
          <w:sz w:val="20"/>
          <w:lang w:val="hy-AM"/>
        </w:rPr>
        <w:t xml:space="preserve"> </w:t>
      </w:r>
      <w:r w:rsidR="001B1D23">
        <w:rPr>
          <w:rFonts w:ascii="GHEA Grapalat" w:hAnsi="GHEA Grapalat" w:cs="Sylfaen"/>
          <w:sz w:val="20"/>
          <w:lang w:val="hy-AM"/>
        </w:rPr>
        <w:t xml:space="preserve"> </w:t>
      </w:r>
      <w:r w:rsidRPr="00F566BF">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5CB6AAB0" w:rsidR="007678FA" w:rsidRPr="00E056BC" w:rsidRDefault="007678FA" w:rsidP="007678FA">
      <w:pPr>
        <w:ind w:firstLine="720"/>
        <w:jc w:val="both"/>
        <w:rPr>
          <w:rFonts w:ascii="GHEA Grapalat" w:hAnsi="GHEA Grapalat" w:cs="Sylfaen"/>
          <w:sz w:val="20"/>
          <w:szCs w:val="20"/>
          <w:vertAlign w:val="superscript"/>
          <w:lang w:val="hy-AM"/>
        </w:rPr>
      </w:pPr>
      <w:r w:rsidRPr="00F566BF">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w:t>
      </w:r>
      <w:r w:rsidRPr="002D4DC4">
        <w:rPr>
          <w:rFonts w:ascii="GHEA Grapalat" w:hAnsi="GHEA Grapalat" w:cs="Sylfaen"/>
          <w:sz w:val="20"/>
          <w:lang w:val="hy-AM"/>
        </w:rPr>
        <w:t xml:space="preserve">աշխատանքային </w:t>
      </w:r>
      <w:r w:rsidRPr="00F566BF">
        <w:rPr>
          <w:rFonts w:ascii="GHEA Grapalat" w:hAnsi="GHEA Grapalat" w:cs="Sylfaen"/>
          <w:sz w:val="20"/>
          <w:lang w:val="hy-AM"/>
        </w:rPr>
        <w:t xml:space="preserve">օրվա համար հաշվարկվում է տույժ` վճարման ենթակա, սակայն </w:t>
      </w:r>
      <w:r w:rsidR="00475B16">
        <w:rPr>
          <w:rFonts w:ascii="GHEA Grapalat" w:hAnsi="GHEA Grapalat" w:cs="Sylfaen"/>
          <w:sz w:val="20"/>
          <w:lang w:val="hy-AM"/>
        </w:rPr>
        <w:t xml:space="preserve">սահմանված ժամկետում </w:t>
      </w:r>
      <w:r w:rsidRPr="00F566BF">
        <w:rPr>
          <w:rFonts w:ascii="GHEA Grapalat" w:hAnsi="GHEA Grapalat" w:cs="Sylfaen"/>
          <w:sz w:val="20"/>
          <w:lang w:val="hy-AM"/>
        </w:rPr>
        <w:t>չվճարված գումարի 0,05 (զրո ամբողջ հինգ հարյուրերորդական) տոկոսի չափով։</w:t>
      </w:r>
      <w:r w:rsidR="00E056BC">
        <w:rPr>
          <w:rFonts w:ascii="GHEA Grapalat" w:hAnsi="GHEA Grapalat" w:cs="Sylfaen"/>
          <w:sz w:val="20"/>
          <w:szCs w:val="20"/>
          <w:vertAlign w:val="superscript"/>
          <w:lang w:val="hy-AM"/>
        </w:rPr>
        <w:t>21</w:t>
      </w:r>
    </w:p>
    <w:p w14:paraId="38D66822" w14:textId="40F55B51" w:rsidR="00E27862" w:rsidRDefault="00E27862" w:rsidP="00E27862">
      <w:pPr>
        <w:ind w:firstLine="720"/>
        <w:jc w:val="both"/>
        <w:rPr>
          <w:rFonts w:ascii="GHEA Grapalat" w:hAnsi="GHEA Grapalat" w:cs="Sylfaen"/>
          <w:sz w:val="20"/>
          <w:lang w:val="hy-AM"/>
        </w:rPr>
      </w:pPr>
      <w:r>
        <w:rPr>
          <w:rFonts w:ascii="GHEA Grapalat" w:hAnsi="GHEA Grapalat" w:cs="Sylfaen"/>
          <w:sz w:val="20"/>
          <w:lang w:val="hy-AM"/>
        </w:rPr>
        <w:t xml:space="preserve">5.5.1 </w:t>
      </w:r>
      <w:r w:rsidRPr="00FE69FB">
        <w:rPr>
          <w:rFonts w:ascii="GHEA Grapalat" w:hAnsi="GHEA Grapalat" w:cs="Sylfaen"/>
          <w:sz w:val="20"/>
          <w:lang w:val="hy-AM"/>
        </w:rPr>
        <w:t>Սույն պայմանագրով նախատեսված ծառայությունների մատուցման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ինչպես նաև սույն պայմանագրի 3.1 կետում նշված գրավոր հավաստումը չտրամադրելու համար Կատարողի նկատմամբ կիրառվում է պատասխանատվության հետևյալ միջոցները.</w:t>
      </w:r>
    </w:p>
    <w:p w14:paraId="1465B4B9" w14:textId="77777777" w:rsidR="00E27862" w:rsidRPr="00FE69FB" w:rsidRDefault="00E27862" w:rsidP="00E27862">
      <w:pPr>
        <w:ind w:firstLine="720"/>
        <w:jc w:val="both"/>
        <w:rPr>
          <w:rFonts w:ascii="GHEA Grapalat" w:hAnsi="GHEA Grapalat" w:cs="Sylfaen"/>
          <w:sz w:val="20"/>
          <w:lang w:val="hy-AM"/>
        </w:rPr>
      </w:pPr>
    </w:p>
    <w:tbl>
      <w:tblPr>
        <w:tblStyle w:val="TableGrid"/>
        <w:tblW w:w="0" w:type="auto"/>
        <w:jc w:val="center"/>
        <w:tblLook w:val="04A0" w:firstRow="1" w:lastRow="0" w:firstColumn="1" w:lastColumn="0" w:noHBand="0" w:noVBand="1"/>
      </w:tblPr>
      <w:tblGrid>
        <w:gridCol w:w="709"/>
        <w:gridCol w:w="4553"/>
        <w:gridCol w:w="3012"/>
      </w:tblGrid>
      <w:tr w:rsidR="00E27862" w14:paraId="480D9DC4" w14:textId="77777777" w:rsidTr="00C339E6">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CD2E4EA" w14:textId="77777777" w:rsidR="00E27862" w:rsidRDefault="00E27862" w:rsidP="00C339E6">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rPr>
              <w:t>N</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1A4B854" w14:textId="77777777" w:rsidR="00E27862" w:rsidRDefault="00E27862" w:rsidP="00C339E6">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Խախտումը</w:t>
            </w:r>
          </w:p>
        </w:tc>
        <w:tc>
          <w:tcPr>
            <w:tcW w:w="30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74047C2" w14:textId="77777777" w:rsidR="00E27862" w:rsidRDefault="00E27862" w:rsidP="00C339E6">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Պատասխանատվությունը</w:t>
            </w:r>
          </w:p>
        </w:tc>
      </w:tr>
      <w:tr w:rsidR="00E27862" w14:paraId="4EA9AE13" w14:textId="77777777" w:rsidTr="00C339E6">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D6A3C32" w14:textId="77777777" w:rsidR="00E27862" w:rsidRDefault="00E27862" w:rsidP="00C339E6">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1</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F943BC0" w14:textId="77777777" w:rsidR="00E27862" w:rsidRDefault="00E27862" w:rsidP="00C339E6">
            <w:pPr>
              <w:pStyle w:val="NormalWeb"/>
              <w:jc w:val="both"/>
              <w:rPr>
                <w:rFonts w:ascii="GHEA Grapalat" w:hAnsi="GHEA Grapalat" w:cs="Sylfaen"/>
                <w:b/>
                <w:sz w:val="16"/>
                <w:szCs w:val="16"/>
                <w:lang w:val="hy-AM"/>
              </w:rPr>
            </w:pPr>
            <w:r>
              <w:rPr>
                <w:rFonts w:ascii="GHEA Grapalat" w:hAnsi="GHEA Grapalat" w:cs="Sylfaen"/>
                <w:b/>
                <w:sz w:val="16"/>
                <w:szCs w:val="16"/>
                <w:lang w:val="hy-AM"/>
              </w:rPr>
              <w:t>Շինարարական հրապարակի պատշաճ կազմակերպումը, կահավորումը չկատարել</w:t>
            </w:r>
          </w:p>
        </w:tc>
        <w:tc>
          <w:tcPr>
            <w:tcW w:w="30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4C54309" w14:textId="77777777" w:rsidR="00E27862" w:rsidRDefault="00E27862" w:rsidP="00C339E6">
            <w:pPr>
              <w:pStyle w:val="NormalWeb"/>
              <w:jc w:val="both"/>
              <w:rPr>
                <w:rFonts w:ascii="GHEA Grapalat" w:hAnsi="GHEA Grapalat" w:cs="Sylfaen"/>
                <w:b/>
                <w:sz w:val="16"/>
                <w:szCs w:val="16"/>
                <w:lang w:val="hy-AM"/>
              </w:rPr>
            </w:pPr>
            <w:r>
              <w:rPr>
                <w:rFonts w:ascii="GHEA Grapalat" w:hAnsi="GHEA Grapalat" w:cs="Sylfaen"/>
                <w:b/>
                <w:sz w:val="16"/>
                <w:szCs w:val="16"/>
                <w:lang w:val="hy-AM"/>
              </w:rPr>
              <w:t>Տուգանք – պայմանագրային գնի 0.5</w:t>
            </w:r>
            <w:r>
              <w:rPr>
                <w:rFonts w:ascii="GHEA Grapalat" w:hAnsi="GHEA Grapalat" w:cs="Sylfaen"/>
                <w:b/>
                <w:sz w:val="16"/>
                <w:szCs w:val="16"/>
              </w:rPr>
              <w:t>%</w:t>
            </w:r>
            <w:r>
              <w:rPr>
                <w:rFonts w:ascii="GHEA Grapalat" w:hAnsi="GHEA Grapalat" w:cs="Sylfaen"/>
                <w:b/>
                <w:sz w:val="16"/>
                <w:szCs w:val="16"/>
                <w:lang w:val="hy-AM"/>
              </w:rPr>
              <w:t xml:space="preserve"> չափով</w:t>
            </w:r>
          </w:p>
        </w:tc>
      </w:tr>
      <w:tr w:rsidR="00E27862" w14:paraId="71AF74E0" w14:textId="77777777" w:rsidTr="00C339E6">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E87E7D7" w14:textId="77777777" w:rsidR="00E27862" w:rsidRDefault="00E27862" w:rsidP="00C339E6">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2</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ED61440" w14:textId="77777777" w:rsidR="00E27862" w:rsidRDefault="00E27862" w:rsidP="00C339E6">
            <w:pPr>
              <w:pStyle w:val="NormalWeb"/>
              <w:jc w:val="both"/>
              <w:rPr>
                <w:rFonts w:ascii="GHEA Grapalat" w:hAnsi="GHEA Grapalat" w:cs="Sylfaen"/>
                <w:b/>
                <w:sz w:val="16"/>
                <w:szCs w:val="16"/>
                <w:lang w:val="hy-AM"/>
              </w:rPr>
            </w:pPr>
            <w:r>
              <w:rPr>
                <w:rFonts w:ascii="GHEA Grapalat" w:hAnsi="GHEA Grapalat" w:cs="Sylfaen"/>
                <w:b/>
                <w:sz w:val="16"/>
                <w:szCs w:val="16"/>
                <w:lang w:val="hy-AM"/>
              </w:rPr>
              <w:t>Տեխնիկական անվտանգության,</w:t>
            </w:r>
            <w:r>
              <w:rPr>
                <w:rFonts w:ascii="GHEA Grapalat" w:hAnsi="GHEA Grapalat"/>
                <w:b/>
                <w:color w:val="000000" w:themeColor="text1"/>
                <w:sz w:val="16"/>
                <w:szCs w:val="16"/>
                <w:lang w:val="hy-AM"/>
              </w:rPr>
              <w:t xml:space="preserve"> սանիտարահիգիենիկ</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և</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բնապահպանական</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այդ</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թվում</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կլիմայի</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փոփոխության</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հետ</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հարմարվողականության</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միջոցառումների</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նորմերի</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չպահպանելը</w:t>
            </w:r>
          </w:p>
        </w:tc>
        <w:tc>
          <w:tcPr>
            <w:tcW w:w="30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5D3995E" w14:textId="77777777" w:rsidR="00E27862" w:rsidRDefault="00E27862" w:rsidP="00C339E6">
            <w:pPr>
              <w:pStyle w:val="NormalWeb"/>
              <w:jc w:val="both"/>
              <w:rPr>
                <w:rFonts w:ascii="GHEA Grapalat" w:hAnsi="GHEA Grapalat" w:cs="Sylfaen"/>
                <w:b/>
                <w:sz w:val="16"/>
                <w:szCs w:val="16"/>
                <w:lang w:val="hy-AM"/>
              </w:rPr>
            </w:pPr>
            <w:r>
              <w:rPr>
                <w:rFonts w:ascii="GHEA Grapalat" w:hAnsi="GHEA Grapalat" w:cs="Sylfaen"/>
                <w:b/>
                <w:sz w:val="16"/>
                <w:szCs w:val="16"/>
                <w:lang w:val="hy-AM"/>
              </w:rPr>
              <w:t>Տուգանք – պայմանագրային գնի 0.5</w:t>
            </w:r>
            <w:r>
              <w:rPr>
                <w:rFonts w:ascii="GHEA Grapalat" w:hAnsi="GHEA Grapalat" w:cs="Sylfaen"/>
                <w:b/>
                <w:sz w:val="16"/>
                <w:szCs w:val="16"/>
              </w:rPr>
              <w:t>%</w:t>
            </w:r>
            <w:r>
              <w:rPr>
                <w:rFonts w:ascii="GHEA Grapalat" w:hAnsi="GHEA Grapalat" w:cs="Sylfaen"/>
                <w:b/>
                <w:sz w:val="16"/>
                <w:szCs w:val="16"/>
                <w:lang w:val="hy-AM"/>
              </w:rPr>
              <w:t xml:space="preserve"> չափով</w:t>
            </w:r>
          </w:p>
        </w:tc>
      </w:tr>
      <w:tr w:rsidR="00E27862" w14:paraId="427615AD" w14:textId="77777777" w:rsidTr="00C339E6">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323AB62" w14:textId="77777777" w:rsidR="00E27862" w:rsidRDefault="00E27862" w:rsidP="00C339E6">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3</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A72D21A" w14:textId="77777777" w:rsidR="00E27862" w:rsidRDefault="00E27862" w:rsidP="00C339E6">
            <w:pPr>
              <w:pStyle w:val="NormalWeb"/>
              <w:jc w:val="both"/>
              <w:rPr>
                <w:rFonts w:ascii="GHEA Grapalat" w:hAnsi="GHEA Grapalat" w:cs="Sylfaen"/>
                <w:b/>
                <w:sz w:val="16"/>
                <w:szCs w:val="16"/>
                <w:lang w:val="hy-AM"/>
              </w:rPr>
            </w:pPr>
            <w:r>
              <w:rPr>
                <w:rFonts w:ascii="GHEA Grapalat" w:hAnsi="GHEA Grapalat"/>
                <w:b/>
                <w:color w:val="000000" w:themeColor="text1"/>
                <w:sz w:val="16"/>
                <w:szCs w:val="16"/>
                <w:lang w:val="hy-AM"/>
              </w:rPr>
              <w:t>Ամենօրյա ռեժիմով, նշված պահանջների համապատասխանատվության վերաբերյալ գրավոր հավաստում չտրամադրելը</w:t>
            </w:r>
          </w:p>
        </w:tc>
        <w:tc>
          <w:tcPr>
            <w:tcW w:w="30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1F300E4" w14:textId="77777777" w:rsidR="00E27862" w:rsidRDefault="00E27862" w:rsidP="00C339E6">
            <w:pPr>
              <w:pStyle w:val="NormalWeb"/>
              <w:jc w:val="both"/>
              <w:rPr>
                <w:rFonts w:ascii="GHEA Grapalat" w:hAnsi="GHEA Grapalat" w:cs="Sylfaen"/>
                <w:b/>
                <w:sz w:val="16"/>
                <w:szCs w:val="16"/>
                <w:lang w:val="hy-AM"/>
              </w:rPr>
            </w:pPr>
            <w:r>
              <w:rPr>
                <w:rFonts w:ascii="GHEA Grapalat" w:hAnsi="GHEA Grapalat" w:cs="Sylfaen"/>
                <w:b/>
                <w:sz w:val="16"/>
                <w:szCs w:val="16"/>
                <w:lang w:val="hy-AM"/>
              </w:rPr>
              <w:t>Տուգանք – պայմանագրային գնի 0.5</w:t>
            </w:r>
            <w:r>
              <w:rPr>
                <w:rFonts w:ascii="GHEA Grapalat" w:hAnsi="GHEA Grapalat" w:cs="Sylfaen"/>
                <w:b/>
                <w:sz w:val="16"/>
                <w:szCs w:val="16"/>
              </w:rPr>
              <w:t>%</w:t>
            </w:r>
            <w:r>
              <w:rPr>
                <w:rFonts w:ascii="GHEA Grapalat" w:hAnsi="GHEA Grapalat" w:cs="Sylfaen"/>
                <w:b/>
                <w:sz w:val="16"/>
                <w:szCs w:val="16"/>
                <w:lang w:val="hy-AM"/>
              </w:rPr>
              <w:t xml:space="preserve"> չափով</w:t>
            </w:r>
          </w:p>
        </w:tc>
      </w:tr>
    </w:tbl>
    <w:p w14:paraId="2FA87FB6"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Pr>
          <w:rFonts w:ascii="GHEA Grapalat" w:hAnsi="GHEA Grapalat" w:cs="Sylfaen"/>
          <w:sz w:val="20"/>
          <w:lang w:val="hy-AM"/>
        </w:rPr>
        <w:t>ն ամբողջությամբ և պատշաճ՝ պայմանագրով սահմանված պահանջներին համապատասխան</w:t>
      </w:r>
      <w:r w:rsidRPr="00F566BF">
        <w:rPr>
          <w:rFonts w:ascii="GHEA Grapalat" w:hAnsi="GHEA Grapalat" w:cs="Sylfaen"/>
          <w:sz w:val="20"/>
          <w:lang w:val="hy-AM"/>
        </w:rPr>
        <w:t xml:space="preserve">  կատարելուց։</w:t>
      </w:r>
    </w:p>
    <w:p w14:paraId="7AC77837" w14:textId="77777777" w:rsidR="007678FA" w:rsidRPr="00F566BF" w:rsidRDefault="007678FA" w:rsidP="007678FA">
      <w:pPr>
        <w:ind w:firstLine="720"/>
        <w:jc w:val="both"/>
        <w:rPr>
          <w:rFonts w:ascii="GHEA Grapalat" w:hAnsi="GHEA Grapalat" w:cs="Sylfaen"/>
          <w:sz w:val="20"/>
          <w:lang w:val="hy-AM"/>
        </w:rPr>
      </w:pPr>
    </w:p>
    <w:p w14:paraId="515BC180"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b/>
          <w:sz w:val="20"/>
          <w:lang w:val="hy-AM"/>
        </w:rPr>
        <w:t>6. ԱՆՀԱՂԹԱՀԱՐԵԼԻ ՈՒԺԻ ԱԶԴԵՑՈՒԹՅՈՒՆ</w:t>
      </w:r>
      <w:r w:rsidRPr="00F566BF">
        <w:rPr>
          <w:rFonts w:ascii="GHEA Grapalat" w:hAnsi="GHEA Grapalat" w:cs="Sylfaen"/>
          <w:sz w:val="20"/>
          <w:lang w:val="hy-AM"/>
        </w:rPr>
        <w:t xml:space="preserve"> </w:t>
      </w:r>
      <w:r w:rsidRPr="00F566BF">
        <w:rPr>
          <w:rFonts w:ascii="GHEA Grapalat" w:hAnsi="GHEA Grapalat" w:cs="Times Armenian"/>
          <w:b/>
          <w:sz w:val="20"/>
          <w:lang w:val="hy-AM"/>
        </w:rPr>
        <w:t>(</w:t>
      </w:r>
      <w:r w:rsidRPr="00F566BF">
        <w:rPr>
          <w:rFonts w:ascii="GHEA Grapalat" w:hAnsi="GHEA Grapalat" w:cs="Sylfaen"/>
          <w:b/>
          <w:sz w:val="20"/>
          <w:lang w:val="hy-AM"/>
        </w:rPr>
        <w:t>ՖՈՐՍ</w:t>
      </w:r>
      <w:r w:rsidRPr="00F566BF">
        <w:rPr>
          <w:rFonts w:ascii="GHEA Grapalat" w:hAnsi="GHEA Grapalat" w:cs="Times Armenian"/>
          <w:b/>
          <w:sz w:val="20"/>
          <w:lang w:val="hy-AM"/>
        </w:rPr>
        <w:t>-</w:t>
      </w:r>
      <w:r w:rsidRPr="00F566BF">
        <w:rPr>
          <w:rFonts w:ascii="GHEA Grapalat" w:hAnsi="GHEA Grapalat" w:cs="Sylfaen"/>
          <w:b/>
          <w:sz w:val="20"/>
          <w:lang w:val="hy-AM"/>
        </w:rPr>
        <w:t>ՄԱԺՈՐ</w:t>
      </w:r>
      <w:r w:rsidRPr="00F566BF">
        <w:rPr>
          <w:rFonts w:ascii="GHEA Grapalat" w:hAnsi="GHEA Grapalat"/>
          <w:b/>
          <w:sz w:val="20"/>
          <w:lang w:val="hy-AM"/>
        </w:rPr>
        <w:t>)</w:t>
      </w:r>
    </w:p>
    <w:p w14:paraId="481B3E84" w14:textId="77777777" w:rsidR="007678FA" w:rsidRPr="00F566BF" w:rsidRDefault="007678FA" w:rsidP="007678FA">
      <w:pPr>
        <w:ind w:firstLine="709"/>
        <w:jc w:val="both"/>
        <w:rPr>
          <w:rFonts w:ascii="GHEA Grapalat" w:hAnsi="GHEA Grapalat"/>
          <w:sz w:val="20"/>
          <w:lang w:val="hy-AM"/>
        </w:rPr>
      </w:pP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պայմանագրով</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հիման</w:t>
      </w:r>
      <w:r w:rsidRPr="00F566BF">
        <w:rPr>
          <w:rFonts w:ascii="GHEA Grapalat" w:hAnsi="GHEA Grapalat" w:cs="Times Armenian"/>
          <w:sz w:val="20"/>
          <w:lang w:val="hy-AM"/>
        </w:rPr>
        <w:t xml:space="preserve"> </w:t>
      </w:r>
      <w:r w:rsidRPr="00F566BF">
        <w:rPr>
          <w:rFonts w:ascii="GHEA Grapalat" w:hAnsi="GHEA Grapalat" w:cs="Sylfaen"/>
          <w:sz w:val="20"/>
          <w:lang w:val="hy-AM"/>
        </w:rPr>
        <w:t>վրա</w:t>
      </w:r>
      <w:r w:rsidRPr="00F566BF">
        <w:rPr>
          <w:rFonts w:ascii="GHEA Grapalat" w:hAnsi="GHEA Grapalat" w:cs="Times Armenian"/>
          <w:sz w:val="20"/>
          <w:lang w:val="hy-AM"/>
        </w:rPr>
        <w:t xml:space="preserve"> </w:t>
      </w:r>
      <w:r w:rsidRPr="00F566BF">
        <w:rPr>
          <w:rFonts w:ascii="GHEA Grapalat" w:hAnsi="GHEA Grapalat" w:cs="Sylfaen"/>
          <w:sz w:val="20"/>
          <w:lang w:val="hy-AM"/>
        </w:rPr>
        <w:t>կնքված</w:t>
      </w:r>
      <w:r w:rsidRPr="00F566BF">
        <w:rPr>
          <w:rFonts w:ascii="GHEA Grapalat" w:hAnsi="GHEA Grapalat" w:cs="Times Armenian"/>
          <w:sz w:val="20"/>
          <w:lang w:val="hy-AM"/>
        </w:rPr>
        <w:t xml:space="preserve"> հ</w:t>
      </w:r>
      <w:r w:rsidRPr="00F566BF">
        <w:rPr>
          <w:rFonts w:ascii="GHEA Grapalat" w:hAnsi="GHEA Grapalat" w:cs="Sylfaen"/>
          <w:sz w:val="20"/>
          <w:lang w:val="hy-AM"/>
        </w:rPr>
        <w:t>ամաձայնագրերով</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պարտավորություններն</w:t>
      </w:r>
      <w:r w:rsidRPr="00F566BF">
        <w:rPr>
          <w:rFonts w:ascii="GHEA Grapalat" w:hAnsi="GHEA Grapalat" w:cs="Times Armenian"/>
          <w:sz w:val="20"/>
          <w:lang w:val="hy-AM"/>
        </w:rPr>
        <w:t xml:space="preserve"> </w:t>
      </w:r>
      <w:r w:rsidRPr="00F566BF">
        <w:rPr>
          <w:rFonts w:ascii="GHEA Grapalat" w:hAnsi="GHEA Grapalat" w:cs="Sylfaen"/>
          <w:sz w:val="20"/>
          <w:lang w:val="hy-AM"/>
        </w:rPr>
        <w:t>ամբողջությամբ</w:t>
      </w:r>
      <w:r w:rsidRPr="00F566BF">
        <w:rPr>
          <w:rFonts w:ascii="GHEA Grapalat" w:hAnsi="GHEA Grapalat" w:cs="Times Armenian"/>
          <w:sz w:val="20"/>
          <w:lang w:val="hy-AM"/>
        </w:rPr>
        <w:t xml:space="preserve"> </w:t>
      </w:r>
      <w:r w:rsidRPr="00F566BF">
        <w:rPr>
          <w:rFonts w:ascii="GHEA Grapalat" w:hAnsi="GHEA Grapalat" w:cs="Sylfaen"/>
          <w:sz w:val="20"/>
          <w:lang w:val="hy-AM"/>
        </w:rPr>
        <w:t>կամ</w:t>
      </w:r>
      <w:r w:rsidRPr="00F566BF">
        <w:rPr>
          <w:rFonts w:ascii="GHEA Grapalat" w:hAnsi="GHEA Grapalat" w:cs="Times Armenian"/>
          <w:sz w:val="20"/>
          <w:lang w:val="hy-AM"/>
        </w:rPr>
        <w:t xml:space="preserve"> </w:t>
      </w:r>
      <w:r w:rsidRPr="00F566BF">
        <w:rPr>
          <w:rFonts w:ascii="GHEA Grapalat" w:hAnsi="GHEA Grapalat" w:cs="Sylfaen"/>
          <w:sz w:val="20"/>
          <w:lang w:val="hy-AM"/>
        </w:rPr>
        <w:t>մասնակիորեն</w:t>
      </w:r>
      <w:r w:rsidRPr="00F566BF">
        <w:rPr>
          <w:rFonts w:ascii="GHEA Grapalat" w:hAnsi="GHEA Grapalat" w:cs="Times Armenian"/>
          <w:sz w:val="20"/>
          <w:lang w:val="hy-AM"/>
        </w:rPr>
        <w:t xml:space="preserve"> </w:t>
      </w:r>
      <w:r w:rsidRPr="00F566BF">
        <w:rPr>
          <w:rFonts w:ascii="GHEA Grapalat" w:hAnsi="GHEA Grapalat" w:cs="Sylfaen"/>
          <w:sz w:val="20"/>
          <w:lang w:val="hy-AM"/>
        </w:rPr>
        <w:t>չկատարելու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համար</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կողմերն</w:t>
      </w:r>
      <w:r w:rsidRPr="00F566BF">
        <w:rPr>
          <w:rFonts w:ascii="GHEA Grapalat" w:hAnsi="GHEA Grapalat" w:cs="Times Armenian"/>
          <w:sz w:val="20"/>
          <w:lang w:val="hy-AM"/>
        </w:rPr>
        <w:t xml:space="preserve"> </w:t>
      </w:r>
      <w:r w:rsidRPr="00F566BF">
        <w:rPr>
          <w:rFonts w:ascii="GHEA Grapalat" w:hAnsi="GHEA Grapalat" w:cs="Sylfaen"/>
          <w:sz w:val="20"/>
          <w:lang w:val="hy-AM"/>
        </w:rPr>
        <w:t>ազատվում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պատասխանատվությունից</w:t>
      </w:r>
      <w:r w:rsidRPr="00F566BF">
        <w:rPr>
          <w:rFonts w:ascii="GHEA Grapalat" w:hAnsi="GHEA Grapalat" w:cs="Times Armenian"/>
          <w:sz w:val="20"/>
          <w:lang w:val="hy-AM"/>
        </w:rPr>
        <w:t xml:space="preserve">, </w:t>
      </w:r>
      <w:r w:rsidRPr="00F566BF">
        <w:rPr>
          <w:rFonts w:ascii="GHEA Grapalat" w:hAnsi="GHEA Grapalat" w:cs="Sylfaen"/>
          <w:sz w:val="20"/>
          <w:lang w:val="hy-AM"/>
        </w:rPr>
        <w:t>եթե</w:t>
      </w:r>
      <w:r w:rsidRPr="00F566BF">
        <w:rPr>
          <w:rFonts w:ascii="GHEA Grapalat" w:hAnsi="GHEA Grapalat" w:cs="Times Armenian"/>
          <w:sz w:val="20"/>
          <w:lang w:val="hy-AM"/>
        </w:rPr>
        <w:t xml:space="preserve"> </w:t>
      </w:r>
      <w:r w:rsidRPr="00F566BF">
        <w:rPr>
          <w:rFonts w:ascii="GHEA Grapalat" w:hAnsi="GHEA Grapalat" w:cs="Sylfaen"/>
          <w:sz w:val="20"/>
          <w:lang w:val="hy-AM"/>
        </w:rPr>
        <w:t>դա</w:t>
      </w:r>
      <w:r w:rsidRPr="00F566BF">
        <w:rPr>
          <w:rFonts w:ascii="GHEA Grapalat" w:hAnsi="GHEA Grapalat" w:cs="Times Armenian"/>
          <w:sz w:val="20"/>
          <w:lang w:val="hy-AM"/>
        </w:rPr>
        <w:t xml:space="preserve"> </w:t>
      </w:r>
      <w:r w:rsidRPr="00F566BF">
        <w:rPr>
          <w:rFonts w:ascii="GHEA Grapalat" w:hAnsi="GHEA Grapalat" w:cs="Sylfaen"/>
          <w:sz w:val="20"/>
          <w:lang w:val="hy-AM"/>
        </w:rPr>
        <w:t>եղել</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անհաղթահարելի</w:t>
      </w:r>
      <w:r w:rsidRPr="00F566BF">
        <w:rPr>
          <w:rFonts w:ascii="GHEA Grapalat" w:hAnsi="GHEA Grapalat" w:cs="Times Armenian"/>
          <w:sz w:val="20"/>
          <w:lang w:val="hy-AM"/>
        </w:rPr>
        <w:t xml:space="preserve"> </w:t>
      </w:r>
      <w:r w:rsidRPr="00F566BF">
        <w:rPr>
          <w:rFonts w:ascii="GHEA Grapalat" w:hAnsi="GHEA Grapalat" w:cs="Sylfaen"/>
          <w:sz w:val="20"/>
          <w:lang w:val="hy-AM"/>
        </w:rPr>
        <w:t>ուժի</w:t>
      </w:r>
      <w:r w:rsidRPr="00F566BF">
        <w:rPr>
          <w:rFonts w:ascii="GHEA Grapalat" w:hAnsi="GHEA Grapalat" w:cs="Times Armenian"/>
          <w:sz w:val="20"/>
          <w:lang w:val="hy-AM"/>
        </w:rPr>
        <w:t xml:space="preserve"> </w:t>
      </w:r>
      <w:r w:rsidRPr="00F566BF">
        <w:rPr>
          <w:rFonts w:ascii="GHEA Grapalat" w:hAnsi="GHEA Grapalat" w:cs="Sylfaen"/>
          <w:sz w:val="20"/>
          <w:lang w:val="hy-AM"/>
        </w:rPr>
        <w:t>ազդեցության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հետևանքով</w:t>
      </w:r>
      <w:r w:rsidRPr="00F566BF">
        <w:rPr>
          <w:rFonts w:ascii="GHEA Grapalat" w:hAnsi="GHEA Grapalat" w:cs="Times Armenian"/>
          <w:sz w:val="20"/>
          <w:lang w:val="hy-AM"/>
        </w:rPr>
        <w:t xml:space="preserve">, </w:t>
      </w:r>
      <w:r w:rsidRPr="00F566BF">
        <w:rPr>
          <w:rFonts w:ascii="GHEA Grapalat" w:hAnsi="GHEA Grapalat" w:cs="Sylfaen"/>
          <w:sz w:val="20"/>
          <w:lang w:val="hy-AM"/>
        </w:rPr>
        <w:t>որը</w:t>
      </w:r>
      <w:r w:rsidRPr="00F566BF">
        <w:rPr>
          <w:rFonts w:ascii="GHEA Grapalat" w:hAnsi="GHEA Grapalat" w:cs="Times Armenian"/>
          <w:sz w:val="20"/>
          <w:lang w:val="hy-AM"/>
        </w:rPr>
        <w:t xml:space="preserve"> </w:t>
      </w:r>
      <w:r w:rsidRPr="00F566BF">
        <w:rPr>
          <w:rFonts w:ascii="GHEA Grapalat" w:hAnsi="GHEA Grapalat" w:cs="Sylfaen"/>
          <w:sz w:val="20"/>
          <w:lang w:val="hy-AM"/>
        </w:rPr>
        <w:t>ծագել</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կնքելուց</w:t>
      </w:r>
      <w:r w:rsidRPr="00F566BF">
        <w:rPr>
          <w:rFonts w:ascii="GHEA Grapalat" w:hAnsi="GHEA Grapalat" w:cs="Times Armenian"/>
          <w:sz w:val="20"/>
          <w:lang w:val="hy-AM"/>
        </w:rPr>
        <w:t xml:space="preserve"> </w:t>
      </w:r>
      <w:r w:rsidRPr="00F566BF">
        <w:rPr>
          <w:rFonts w:ascii="GHEA Grapalat" w:hAnsi="GHEA Grapalat" w:cs="Sylfaen"/>
          <w:sz w:val="20"/>
          <w:lang w:val="hy-AM"/>
        </w:rPr>
        <w:t>հետո</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որը</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կողմերը</w:t>
      </w:r>
      <w:r w:rsidRPr="00F566BF">
        <w:rPr>
          <w:rFonts w:ascii="GHEA Grapalat" w:hAnsi="GHEA Grapalat" w:cs="Times Armenian"/>
          <w:sz w:val="20"/>
          <w:lang w:val="hy-AM"/>
        </w:rPr>
        <w:t xml:space="preserve"> </w:t>
      </w:r>
      <w:r w:rsidRPr="00F566BF">
        <w:rPr>
          <w:rFonts w:ascii="GHEA Grapalat" w:hAnsi="GHEA Grapalat" w:cs="Sylfaen"/>
          <w:sz w:val="20"/>
          <w:lang w:val="hy-AM"/>
        </w:rPr>
        <w:t>չէին</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կանխատեսել</w:t>
      </w:r>
      <w:r w:rsidRPr="00F566BF">
        <w:rPr>
          <w:rFonts w:ascii="GHEA Grapalat" w:hAnsi="GHEA Grapalat" w:cs="Times Armenian"/>
          <w:sz w:val="20"/>
          <w:lang w:val="hy-AM"/>
        </w:rPr>
        <w:t xml:space="preserve"> </w:t>
      </w:r>
      <w:r w:rsidRPr="00F566BF">
        <w:rPr>
          <w:rFonts w:ascii="GHEA Grapalat" w:hAnsi="GHEA Grapalat" w:cs="Sylfaen"/>
          <w:sz w:val="20"/>
          <w:lang w:val="hy-AM"/>
        </w:rPr>
        <w:t>կամ</w:t>
      </w:r>
      <w:r w:rsidRPr="00F566BF">
        <w:rPr>
          <w:rFonts w:ascii="GHEA Grapalat" w:hAnsi="GHEA Grapalat" w:cs="Times Armenian"/>
          <w:sz w:val="20"/>
          <w:lang w:val="hy-AM"/>
        </w:rPr>
        <w:t xml:space="preserve"> </w:t>
      </w:r>
      <w:r w:rsidRPr="00F566BF">
        <w:rPr>
          <w:rFonts w:ascii="GHEA Grapalat" w:hAnsi="GHEA Grapalat" w:cs="Sylfaen"/>
          <w:sz w:val="20"/>
          <w:lang w:val="hy-AM"/>
        </w:rPr>
        <w:t>կանխարգելել։</w:t>
      </w:r>
      <w:r w:rsidRPr="00F566BF">
        <w:rPr>
          <w:rFonts w:ascii="GHEA Grapalat" w:hAnsi="GHEA Grapalat" w:cs="Times Armenian"/>
          <w:sz w:val="20"/>
          <w:lang w:val="hy-AM"/>
        </w:rPr>
        <w:t xml:space="preserve"> </w:t>
      </w:r>
      <w:r w:rsidRPr="00F566BF">
        <w:rPr>
          <w:rFonts w:ascii="GHEA Grapalat" w:hAnsi="GHEA Grapalat" w:cs="Sylfaen"/>
          <w:sz w:val="20"/>
          <w:lang w:val="hy-AM"/>
        </w:rPr>
        <w:t>Այդպիսի</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իրավիճակներ</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երկրաշարժը</w:t>
      </w:r>
      <w:r w:rsidRPr="00F566BF">
        <w:rPr>
          <w:rFonts w:ascii="GHEA Grapalat" w:hAnsi="GHEA Grapalat" w:cs="Times Armenian"/>
          <w:sz w:val="20"/>
          <w:lang w:val="hy-AM"/>
        </w:rPr>
        <w:t xml:space="preserve">, </w:t>
      </w:r>
      <w:r w:rsidRPr="00F566BF">
        <w:rPr>
          <w:rFonts w:ascii="GHEA Grapalat" w:hAnsi="GHEA Grapalat" w:cs="Sylfaen"/>
          <w:sz w:val="20"/>
          <w:lang w:val="hy-AM"/>
        </w:rPr>
        <w:t>ջրհեղեղը</w:t>
      </w:r>
      <w:r w:rsidRPr="00F566BF">
        <w:rPr>
          <w:rFonts w:ascii="GHEA Grapalat" w:hAnsi="GHEA Grapalat" w:cs="Times Armenian"/>
          <w:sz w:val="20"/>
          <w:lang w:val="hy-AM"/>
        </w:rPr>
        <w:t xml:space="preserve">, </w:t>
      </w:r>
      <w:r w:rsidRPr="00F566BF">
        <w:rPr>
          <w:rFonts w:ascii="GHEA Grapalat" w:hAnsi="GHEA Grapalat" w:cs="Sylfaen"/>
          <w:sz w:val="20"/>
          <w:lang w:val="hy-AM"/>
        </w:rPr>
        <w:t>հրդեհը</w:t>
      </w:r>
      <w:r w:rsidRPr="00F566BF">
        <w:rPr>
          <w:rFonts w:ascii="GHEA Grapalat" w:hAnsi="GHEA Grapalat" w:cs="Times Armenian"/>
          <w:sz w:val="20"/>
          <w:lang w:val="hy-AM"/>
        </w:rPr>
        <w:t xml:space="preserve">, </w:t>
      </w:r>
      <w:r w:rsidRPr="00F566BF">
        <w:rPr>
          <w:rFonts w:ascii="GHEA Grapalat" w:hAnsi="GHEA Grapalat" w:cs="Sylfaen"/>
          <w:sz w:val="20"/>
          <w:lang w:val="hy-AM"/>
        </w:rPr>
        <w:t>պատերազմը</w:t>
      </w:r>
      <w:r w:rsidRPr="00F566BF">
        <w:rPr>
          <w:rFonts w:ascii="GHEA Grapalat" w:hAnsi="GHEA Grapalat" w:cs="Times Armenian"/>
          <w:sz w:val="20"/>
          <w:lang w:val="hy-AM"/>
        </w:rPr>
        <w:t xml:space="preserve">, </w:t>
      </w:r>
      <w:r w:rsidRPr="00F566BF">
        <w:rPr>
          <w:rFonts w:ascii="GHEA Grapalat" w:hAnsi="GHEA Grapalat" w:cs="Sylfaen"/>
          <w:sz w:val="20"/>
          <w:lang w:val="hy-AM"/>
        </w:rPr>
        <w:t>ռազմական</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արտակարգ</w:t>
      </w:r>
      <w:r w:rsidRPr="00F566BF">
        <w:rPr>
          <w:rFonts w:ascii="GHEA Grapalat" w:hAnsi="GHEA Grapalat" w:cs="Times Armenian"/>
          <w:sz w:val="20"/>
          <w:lang w:val="hy-AM"/>
        </w:rPr>
        <w:t xml:space="preserve"> </w:t>
      </w:r>
      <w:r w:rsidRPr="00F566BF">
        <w:rPr>
          <w:rFonts w:ascii="GHEA Grapalat" w:hAnsi="GHEA Grapalat" w:cs="Sylfaen"/>
          <w:sz w:val="20"/>
          <w:lang w:val="hy-AM"/>
        </w:rPr>
        <w:t>դրություն</w:t>
      </w:r>
      <w:r w:rsidRPr="00F566BF">
        <w:rPr>
          <w:rFonts w:ascii="GHEA Grapalat" w:hAnsi="GHEA Grapalat" w:cs="Times Armenian"/>
          <w:sz w:val="20"/>
          <w:lang w:val="hy-AM"/>
        </w:rPr>
        <w:t xml:space="preserve"> </w:t>
      </w:r>
      <w:r w:rsidRPr="00F566BF">
        <w:rPr>
          <w:rFonts w:ascii="GHEA Grapalat" w:hAnsi="GHEA Grapalat" w:cs="Sylfaen"/>
          <w:sz w:val="20"/>
          <w:lang w:val="hy-AM"/>
        </w:rPr>
        <w:t>հայտարարելը</w:t>
      </w:r>
      <w:r w:rsidRPr="00F566BF">
        <w:rPr>
          <w:rFonts w:ascii="GHEA Grapalat" w:hAnsi="GHEA Grapalat" w:cs="Times Armenian"/>
          <w:sz w:val="20"/>
          <w:lang w:val="hy-AM"/>
        </w:rPr>
        <w:t xml:space="preserve">, </w:t>
      </w:r>
      <w:r w:rsidRPr="00F566BF">
        <w:rPr>
          <w:rFonts w:ascii="GHEA Grapalat" w:hAnsi="GHEA Grapalat" w:cs="Sylfaen"/>
          <w:sz w:val="20"/>
          <w:lang w:val="hy-AM"/>
        </w:rPr>
        <w:t>քաղաքական</w:t>
      </w:r>
      <w:r w:rsidRPr="00F566BF">
        <w:rPr>
          <w:rFonts w:ascii="GHEA Grapalat" w:hAnsi="GHEA Grapalat" w:cs="Times Armenian"/>
          <w:sz w:val="20"/>
          <w:lang w:val="hy-AM"/>
        </w:rPr>
        <w:t xml:space="preserve"> </w:t>
      </w:r>
      <w:r w:rsidRPr="00F566BF">
        <w:rPr>
          <w:rFonts w:ascii="GHEA Grapalat" w:hAnsi="GHEA Grapalat" w:cs="Sylfaen"/>
          <w:sz w:val="20"/>
          <w:lang w:val="hy-AM"/>
        </w:rPr>
        <w:t>հուզումները</w:t>
      </w:r>
      <w:r w:rsidRPr="00F566BF">
        <w:rPr>
          <w:rFonts w:ascii="GHEA Grapalat" w:hAnsi="GHEA Grapalat"/>
          <w:sz w:val="20"/>
          <w:lang w:val="hy-AM"/>
        </w:rPr>
        <w:t xml:space="preserve">, </w:t>
      </w:r>
      <w:r w:rsidRPr="00F566BF">
        <w:rPr>
          <w:rFonts w:ascii="GHEA Grapalat" w:hAnsi="GHEA Grapalat" w:cs="Sylfaen"/>
          <w:sz w:val="20"/>
          <w:lang w:val="hy-AM"/>
        </w:rPr>
        <w:t>գործադուլները</w:t>
      </w:r>
      <w:r w:rsidRPr="00F566BF">
        <w:rPr>
          <w:rFonts w:ascii="GHEA Grapalat" w:hAnsi="GHEA Grapalat" w:cs="Times Armenian"/>
          <w:sz w:val="20"/>
          <w:lang w:val="hy-AM"/>
        </w:rPr>
        <w:t xml:space="preserve">, </w:t>
      </w:r>
      <w:r w:rsidRPr="00F566BF">
        <w:rPr>
          <w:rFonts w:ascii="GHEA Grapalat" w:hAnsi="GHEA Grapalat" w:cs="Sylfaen"/>
          <w:sz w:val="20"/>
          <w:lang w:val="hy-AM"/>
        </w:rPr>
        <w:t>հաղորդակցության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միջոցների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աշխատանքի</w:t>
      </w:r>
      <w:r w:rsidRPr="00F566BF">
        <w:rPr>
          <w:rFonts w:ascii="GHEA Grapalat" w:hAnsi="GHEA Grapalat" w:cs="Times Armenian"/>
          <w:sz w:val="20"/>
          <w:lang w:val="hy-AM"/>
        </w:rPr>
        <w:t xml:space="preserve"> </w:t>
      </w:r>
      <w:r w:rsidRPr="00F566BF">
        <w:rPr>
          <w:rFonts w:ascii="GHEA Grapalat" w:hAnsi="GHEA Grapalat" w:cs="Sylfaen"/>
          <w:sz w:val="20"/>
          <w:lang w:val="hy-AM"/>
        </w:rPr>
        <w:t>դադարեցումը</w:t>
      </w:r>
      <w:r w:rsidRPr="00F566BF">
        <w:rPr>
          <w:rFonts w:ascii="GHEA Grapalat" w:hAnsi="GHEA Grapalat" w:cs="Times Armenian"/>
          <w:sz w:val="20"/>
          <w:lang w:val="hy-AM"/>
        </w:rPr>
        <w:t xml:space="preserve">, </w:t>
      </w:r>
      <w:r w:rsidRPr="00F566BF">
        <w:rPr>
          <w:rFonts w:ascii="GHEA Grapalat" w:hAnsi="GHEA Grapalat" w:cs="Sylfaen"/>
          <w:sz w:val="20"/>
          <w:lang w:val="hy-AM"/>
        </w:rPr>
        <w:t>պետական</w:t>
      </w:r>
      <w:r w:rsidRPr="00F566BF">
        <w:rPr>
          <w:rFonts w:ascii="GHEA Grapalat" w:hAnsi="GHEA Grapalat" w:cs="Times Armenian"/>
          <w:sz w:val="20"/>
          <w:lang w:val="hy-AM"/>
        </w:rPr>
        <w:t xml:space="preserve"> </w:t>
      </w:r>
      <w:r w:rsidRPr="00F566BF">
        <w:rPr>
          <w:rFonts w:ascii="GHEA Grapalat" w:hAnsi="GHEA Grapalat" w:cs="Sylfaen"/>
          <w:sz w:val="20"/>
          <w:lang w:val="hy-AM"/>
        </w:rPr>
        <w:t>մարմինների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ակտերը</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այլն</w:t>
      </w:r>
      <w:r w:rsidRPr="00F566BF">
        <w:rPr>
          <w:rFonts w:ascii="GHEA Grapalat" w:hAnsi="GHEA Grapalat" w:cs="Times Armenian"/>
          <w:sz w:val="20"/>
          <w:lang w:val="hy-AM"/>
        </w:rPr>
        <w:t xml:space="preserve">, </w:t>
      </w:r>
      <w:r w:rsidRPr="00F566BF">
        <w:rPr>
          <w:rFonts w:ascii="GHEA Grapalat" w:hAnsi="GHEA Grapalat" w:cs="Sylfaen"/>
          <w:sz w:val="20"/>
          <w:lang w:val="hy-AM"/>
        </w:rPr>
        <w:t>որոնք</w:t>
      </w:r>
      <w:r w:rsidRPr="00F566BF">
        <w:rPr>
          <w:rFonts w:ascii="GHEA Grapalat" w:hAnsi="GHEA Grapalat" w:cs="Times Armenian"/>
          <w:sz w:val="20"/>
          <w:lang w:val="hy-AM"/>
        </w:rPr>
        <w:t xml:space="preserve"> </w:t>
      </w:r>
      <w:r w:rsidRPr="00F566BF">
        <w:rPr>
          <w:rFonts w:ascii="GHEA Grapalat" w:hAnsi="GHEA Grapalat" w:cs="Sylfaen"/>
          <w:sz w:val="20"/>
          <w:lang w:val="hy-AM"/>
        </w:rPr>
        <w:t>անհնարին</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դարձնում</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պայմանագրով</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պարտավորությունների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կատարումը։</w:t>
      </w:r>
      <w:r w:rsidRPr="00F566BF">
        <w:rPr>
          <w:rFonts w:ascii="GHEA Grapalat" w:hAnsi="GHEA Grapalat" w:cs="Times Armenian"/>
          <w:sz w:val="20"/>
          <w:lang w:val="hy-AM"/>
        </w:rPr>
        <w:t xml:space="preserve"> </w:t>
      </w:r>
      <w:r w:rsidRPr="00F566BF">
        <w:rPr>
          <w:rFonts w:ascii="GHEA Grapalat" w:hAnsi="GHEA Grapalat" w:cs="Sylfaen"/>
          <w:sz w:val="20"/>
          <w:lang w:val="hy-AM"/>
        </w:rPr>
        <w:t>Եթե</w:t>
      </w:r>
      <w:r w:rsidRPr="00F566BF">
        <w:rPr>
          <w:rFonts w:ascii="GHEA Grapalat" w:hAnsi="GHEA Grapalat" w:cs="Times Armenian"/>
          <w:sz w:val="20"/>
          <w:lang w:val="hy-AM"/>
        </w:rPr>
        <w:t xml:space="preserve"> </w:t>
      </w:r>
      <w:r w:rsidRPr="00F566BF">
        <w:rPr>
          <w:rFonts w:ascii="GHEA Grapalat" w:hAnsi="GHEA Grapalat" w:cs="Sylfaen"/>
          <w:sz w:val="20"/>
          <w:lang w:val="hy-AM"/>
        </w:rPr>
        <w:t>արտակարգ</w:t>
      </w:r>
      <w:r w:rsidRPr="00F566BF">
        <w:rPr>
          <w:rFonts w:ascii="GHEA Grapalat" w:hAnsi="GHEA Grapalat" w:cs="Times Armenian"/>
          <w:sz w:val="20"/>
          <w:lang w:val="hy-AM"/>
        </w:rPr>
        <w:t xml:space="preserve"> </w:t>
      </w:r>
      <w:r w:rsidRPr="00F566BF">
        <w:rPr>
          <w:rFonts w:ascii="GHEA Grapalat" w:hAnsi="GHEA Grapalat" w:cs="Sylfaen"/>
          <w:sz w:val="20"/>
          <w:lang w:val="hy-AM"/>
        </w:rPr>
        <w:t>ուժի</w:t>
      </w:r>
      <w:r w:rsidRPr="00F566BF">
        <w:rPr>
          <w:rFonts w:ascii="GHEA Grapalat" w:hAnsi="GHEA Grapalat" w:cs="Times Armenian"/>
          <w:sz w:val="20"/>
          <w:lang w:val="hy-AM"/>
        </w:rPr>
        <w:t xml:space="preserve"> </w:t>
      </w:r>
      <w:r w:rsidRPr="00F566BF">
        <w:rPr>
          <w:rFonts w:ascii="GHEA Grapalat" w:hAnsi="GHEA Grapalat" w:cs="Sylfaen"/>
          <w:sz w:val="20"/>
          <w:lang w:val="hy-AM"/>
        </w:rPr>
        <w:t>ազդեցությունը</w:t>
      </w:r>
      <w:r w:rsidRPr="00F566BF">
        <w:rPr>
          <w:rFonts w:ascii="GHEA Grapalat" w:hAnsi="GHEA Grapalat" w:cs="Times Armenian"/>
          <w:sz w:val="20"/>
          <w:lang w:val="hy-AM"/>
        </w:rPr>
        <w:t xml:space="preserve"> </w:t>
      </w:r>
      <w:r w:rsidRPr="00F566BF">
        <w:rPr>
          <w:rFonts w:ascii="GHEA Grapalat" w:hAnsi="GHEA Grapalat" w:cs="Sylfaen"/>
          <w:sz w:val="20"/>
          <w:lang w:val="hy-AM"/>
        </w:rPr>
        <w:t>շարունակվում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3 (</w:t>
      </w:r>
      <w:r w:rsidRPr="00F566BF">
        <w:rPr>
          <w:rFonts w:ascii="GHEA Grapalat" w:hAnsi="GHEA Grapalat" w:cs="Sylfaen"/>
          <w:sz w:val="20"/>
          <w:lang w:val="hy-AM"/>
        </w:rPr>
        <w:t>երեք</w:t>
      </w:r>
      <w:r w:rsidRPr="00F566BF">
        <w:rPr>
          <w:rFonts w:ascii="GHEA Grapalat" w:hAnsi="GHEA Grapalat" w:cs="Times Armenian"/>
          <w:sz w:val="20"/>
          <w:lang w:val="hy-AM"/>
        </w:rPr>
        <w:t xml:space="preserve">) </w:t>
      </w:r>
      <w:r w:rsidRPr="00F566BF">
        <w:rPr>
          <w:rFonts w:ascii="GHEA Grapalat" w:hAnsi="GHEA Grapalat" w:cs="Sylfaen"/>
          <w:sz w:val="20"/>
          <w:lang w:val="hy-AM"/>
        </w:rPr>
        <w:t>ամսից</w:t>
      </w:r>
      <w:r w:rsidRPr="00F566BF">
        <w:rPr>
          <w:rFonts w:ascii="GHEA Grapalat" w:hAnsi="GHEA Grapalat" w:cs="Times Armenian"/>
          <w:sz w:val="20"/>
          <w:lang w:val="hy-AM"/>
        </w:rPr>
        <w:t xml:space="preserve"> </w:t>
      </w:r>
      <w:r w:rsidRPr="00F566BF">
        <w:rPr>
          <w:rFonts w:ascii="GHEA Grapalat" w:hAnsi="GHEA Grapalat" w:cs="Sylfaen"/>
          <w:sz w:val="20"/>
          <w:lang w:val="hy-AM"/>
        </w:rPr>
        <w:t>ավելի</w:t>
      </w:r>
      <w:r w:rsidRPr="00F566BF">
        <w:rPr>
          <w:rFonts w:ascii="GHEA Grapalat" w:hAnsi="GHEA Grapalat" w:cs="Times Armenian"/>
          <w:sz w:val="20"/>
          <w:lang w:val="hy-AM"/>
        </w:rPr>
        <w:t xml:space="preserve">, </w:t>
      </w:r>
      <w:r w:rsidRPr="00F566BF">
        <w:rPr>
          <w:rFonts w:ascii="GHEA Grapalat" w:hAnsi="GHEA Grapalat" w:cs="Sylfaen"/>
          <w:sz w:val="20"/>
          <w:lang w:val="hy-AM"/>
        </w:rPr>
        <w:t>ապա</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կողմերից</w:t>
      </w:r>
      <w:r w:rsidRPr="00F566BF">
        <w:rPr>
          <w:rFonts w:ascii="GHEA Grapalat" w:hAnsi="GHEA Grapalat" w:cs="Times Armenian"/>
          <w:sz w:val="20"/>
          <w:lang w:val="hy-AM"/>
        </w:rPr>
        <w:t xml:space="preserve"> </w:t>
      </w:r>
      <w:r w:rsidRPr="00F566BF">
        <w:rPr>
          <w:rFonts w:ascii="GHEA Grapalat" w:hAnsi="GHEA Grapalat" w:cs="Sylfaen"/>
          <w:sz w:val="20"/>
          <w:lang w:val="hy-AM"/>
        </w:rPr>
        <w:t>յուրաքանչյուրն</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իրավունք</w:t>
      </w:r>
      <w:r w:rsidRPr="00F566BF">
        <w:rPr>
          <w:rFonts w:ascii="GHEA Grapalat" w:hAnsi="GHEA Grapalat" w:cs="Times Armenian"/>
          <w:sz w:val="20"/>
          <w:lang w:val="hy-AM"/>
        </w:rPr>
        <w:t xml:space="preserve"> </w:t>
      </w:r>
      <w:r w:rsidRPr="00F566BF">
        <w:rPr>
          <w:rFonts w:ascii="GHEA Grapalat" w:hAnsi="GHEA Grapalat" w:cs="Sylfaen"/>
          <w:sz w:val="20"/>
          <w:lang w:val="hy-AM"/>
        </w:rPr>
        <w:t>ունի</w:t>
      </w:r>
      <w:r w:rsidRPr="00F566BF">
        <w:rPr>
          <w:rFonts w:ascii="GHEA Grapalat" w:hAnsi="GHEA Grapalat" w:cs="Times Armenian"/>
          <w:sz w:val="20"/>
          <w:lang w:val="hy-AM"/>
        </w:rPr>
        <w:t xml:space="preserve"> </w:t>
      </w:r>
      <w:r w:rsidRPr="00F566BF">
        <w:rPr>
          <w:rFonts w:ascii="GHEA Grapalat" w:hAnsi="GHEA Grapalat" w:cs="Sylfaen"/>
          <w:sz w:val="20"/>
          <w:lang w:val="hy-AM"/>
        </w:rPr>
        <w:t>լուծել</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այդ</w:t>
      </w:r>
      <w:r w:rsidRPr="00F566BF">
        <w:rPr>
          <w:rFonts w:ascii="GHEA Grapalat" w:hAnsi="GHEA Grapalat" w:cs="Times Armenian"/>
          <w:sz w:val="20"/>
          <w:lang w:val="hy-AM"/>
        </w:rPr>
        <w:t xml:space="preserve"> </w:t>
      </w:r>
      <w:r w:rsidRPr="00F566BF">
        <w:rPr>
          <w:rFonts w:ascii="GHEA Grapalat" w:hAnsi="GHEA Grapalat" w:cs="Sylfaen"/>
          <w:sz w:val="20"/>
          <w:lang w:val="hy-AM"/>
        </w:rPr>
        <w:t>մասին</w:t>
      </w:r>
      <w:r w:rsidRPr="00F566BF">
        <w:rPr>
          <w:rFonts w:ascii="GHEA Grapalat" w:hAnsi="GHEA Grapalat" w:cs="Times Armenian"/>
          <w:sz w:val="20"/>
          <w:lang w:val="hy-AM"/>
        </w:rPr>
        <w:t xml:space="preserve"> </w:t>
      </w:r>
      <w:r w:rsidRPr="00F566BF">
        <w:rPr>
          <w:rFonts w:ascii="GHEA Grapalat" w:hAnsi="GHEA Grapalat" w:cs="Sylfaen"/>
          <w:sz w:val="20"/>
          <w:lang w:val="hy-AM"/>
        </w:rPr>
        <w:t>նախապես</w:t>
      </w:r>
      <w:r w:rsidRPr="00F566BF">
        <w:rPr>
          <w:rFonts w:ascii="GHEA Grapalat" w:hAnsi="GHEA Grapalat" w:cs="Times Armenian"/>
          <w:sz w:val="20"/>
          <w:lang w:val="hy-AM"/>
        </w:rPr>
        <w:t xml:space="preserve"> </w:t>
      </w:r>
      <w:r w:rsidRPr="00F566BF">
        <w:rPr>
          <w:rFonts w:ascii="GHEA Grapalat" w:hAnsi="GHEA Grapalat" w:cs="Sylfaen"/>
          <w:sz w:val="20"/>
          <w:lang w:val="hy-AM"/>
        </w:rPr>
        <w:t>տեղյակ</w:t>
      </w:r>
      <w:r w:rsidRPr="00F566BF">
        <w:rPr>
          <w:rFonts w:ascii="GHEA Grapalat" w:hAnsi="GHEA Grapalat" w:cs="Times Armenian"/>
          <w:sz w:val="20"/>
          <w:lang w:val="hy-AM"/>
        </w:rPr>
        <w:t xml:space="preserve"> </w:t>
      </w:r>
      <w:r w:rsidRPr="00F566BF">
        <w:rPr>
          <w:rFonts w:ascii="GHEA Grapalat" w:hAnsi="GHEA Grapalat" w:cs="Sylfaen"/>
          <w:sz w:val="20"/>
          <w:lang w:val="hy-AM"/>
        </w:rPr>
        <w:t>պահելով</w:t>
      </w:r>
      <w:r w:rsidRPr="00F566BF">
        <w:rPr>
          <w:rFonts w:ascii="GHEA Grapalat" w:hAnsi="GHEA Grapalat" w:cs="Times Armenian"/>
          <w:sz w:val="20"/>
          <w:lang w:val="hy-AM"/>
        </w:rPr>
        <w:t xml:space="preserve"> </w:t>
      </w:r>
      <w:r w:rsidRPr="00F566BF">
        <w:rPr>
          <w:rFonts w:ascii="GHEA Grapalat" w:hAnsi="GHEA Grapalat" w:cs="Sylfaen"/>
          <w:sz w:val="20"/>
          <w:lang w:val="hy-AM"/>
        </w:rPr>
        <w:t>մյուս</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կողմին</w:t>
      </w:r>
      <w:r w:rsidRPr="00F566BF">
        <w:rPr>
          <w:rFonts w:ascii="GHEA Grapalat" w:hAnsi="GHEA Grapalat" w:cs="Times Armenian"/>
          <w:sz w:val="20"/>
          <w:lang w:val="hy-AM"/>
        </w:rPr>
        <w:t>։</w:t>
      </w:r>
    </w:p>
    <w:p w14:paraId="583A20D3" w14:textId="77777777" w:rsidR="007678FA" w:rsidRPr="00F566BF" w:rsidRDefault="007678FA" w:rsidP="007678FA">
      <w:pPr>
        <w:ind w:firstLine="720"/>
        <w:jc w:val="both"/>
        <w:rPr>
          <w:rFonts w:ascii="GHEA Grapalat" w:hAnsi="GHEA Grapalat" w:cs="Sylfaen"/>
          <w:sz w:val="20"/>
          <w:lang w:val="hy-AM"/>
        </w:rPr>
      </w:pPr>
    </w:p>
    <w:p w14:paraId="490A1472" w14:textId="77777777" w:rsidR="007678FA" w:rsidRPr="00F566BF"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t>7. ԱՅԼ ՊԱՅՄԱՆՆԵՐ</w:t>
      </w:r>
    </w:p>
    <w:p w14:paraId="22BF326E" w14:textId="77777777" w:rsidR="007678FA" w:rsidRPr="00F566BF" w:rsidRDefault="007678FA" w:rsidP="007678FA">
      <w:pPr>
        <w:ind w:firstLine="709"/>
        <w:jc w:val="both"/>
        <w:rPr>
          <w:rFonts w:ascii="GHEA Grapalat" w:hAnsi="GHEA Grapalat"/>
          <w:sz w:val="20"/>
          <w:lang w:val="hy-AM"/>
        </w:rPr>
      </w:pPr>
      <w:r w:rsidRPr="00F566BF">
        <w:rPr>
          <w:rFonts w:ascii="GHEA Grapalat" w:hAnsi="GHEA Grapalat"/>
          <w:sz w:val="20"/>
          <w:lang w:val="hy-AM"/>
        </w:rPr>
        <w:t>7.1 Պ</w:t>
      </w:r>
      <w:r w:rsidRPr="00F566BF">
        <w:rPr>
          <w:rFonts w:ascii="GHEA Grapalat" w:hAnsi="GHEA Grapalat" w:cs="Sylfaen"/>
          <w:sz w:val="20"/>
          <w:lang w:val="hy-AM"/>
        </w:rPr>
        <w:t>այմանագիրն</w:t>
      </w:r>
      <w:r w:rsidRPr="00F566BF">
        <w:rPr>
          <w:rFonts w:ascii="GHEA Grapalat" w:hAnsi="GHEA Grapalat" w:cs="Times Armenian"/>
          <w:sz w:val="20"/>
          <w:lang w:val="hy-AM"/>
        </w:rPr>
        <w:t xml:space="preserve"> </w:t>
      </w:r>
      <w:r w:rsidRPr="00F566BF">
        <w:rPr>
          <w:rFonts w:ascii="GHEA Grapalat" w:hAnsi="GHEA Grapalat" w:cs="Sylfaen"/>
          <w:sz w:val="20"/>
          <w:lang w:val="hy-AM"/>
        </w:rPr>
        <w:t>ուժի</w:t>
      </w:r>
      <w:r w:rsidRPr="00F566BF">
        <w:rPr>
          <w:rFonts w:ascii="GHEA Grapalat" w:hAnsi="GHEA Grapalat" w:cs="Times Armenian"/>
          <w:sz w:val="20"/>
          <w:lang w:val="hy-AM"/>
        </w:rPr>
        <w:t xml:space="preserve"> </w:t>
      </w:r>
      <w:r w:rsidRPr="00F566BF">
        <w:rPr>
          <w:rFonts w:ascii="GHEA Grapalat" w:hAnsi="GHEA Grapalat" w:cs="Sylfaen"/>
          <w:sz w:val="20"/>
          <w:lang w:val="hy-AM"/>
        </w:rPr>
        <w:t>մեջ</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մտնում</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w:t>
      </w:r>
      <w:r w:rsidRPr="00F566BF">
        <w:rPr>
          <w:rFonts w:ascii="GHEA Grapalat" w:hAnsi="GHEA Grapalat" w:cs="Times Armenian"/>
          <w:sz w:val="20"/>
          <w:lang w:val="hy-AM"/>
        </w:rPr>
        <w:t xml:space="preserve"> </w:t>
      </w:r>
      <w:r w:rsidRPr="00F566BF">
        <w:rPr>
          <w:rFonts w:ascii="GHEA Grapalat" w:hAnsi="GHEA Grapalat" w:cs="Sylfaen"/>
          <w:sz w:val="20"/>
          <w:lang w:val="hy-AM"/>
        </w:rPr>
        <w:t>ստորագրման</w:t>
      </w:r>
      <w:r w:rsidRPr="00F566BF">
        <w:rPr>
          <w:rFonts w:ascii="GHEA Grapalat" w:hAnsi="GHEA Grapalat" w:cs="Times Armenian"/>
          <w:sz w:val="20"/>
          <w:lang w:val="hy-AM"/>
        </w:rPr>
        <w:t xml:space="preserve"> </w:t>
      </w:r>
      <w:r w:rsidRPr="00F566BF">
        <w:rPr>
          <w:rFonts w:ascii="GHEA Grapalat" w:hAnsi="GHEA Grapalat" w:cs="Sylfaen"/>
          <w:sz w:val="20"/>
          <w:lang w:val="hy-AM"/>
        </w:rPr>
        <w:t>պահից և գործում է մինչև</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 պայմանագրով</w:t>
      </w:r>
      <w:r w:rsidRPr="00F566BF">
        <w:rPr>
          <w:rFonts w:ascii="GHEA Grapalat" w:hAnsi="GHEA Grapalat" w:cs="Times Armenian"/>
          <w:sz w:val="20"/>
          <w:lang w:val="hy-AM"/>
        </w:rPr>
        <w:t xml:space="preserve"> </w:t>
      </w:r>
      <w:r w:rsidRPr="00F566BF">
        <w:rPr>
          <w:rFonts w:ascii="GHEA Grapalat" w:hAnsi="GHEA Grapalat" w:cs="Sylfaen"/>
          <w:sz w:val="20"/>
          <w:lang w:val="hy-AM"/>
        </w:rPr>
        <w:t>ստանձնած</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պարտավորությունների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ողջ</w:t>
      </w:r>
      <w:r w:rsidRPr="00F566BF">
        <w:rPr>
          <w:rFonts w:ascii="GHEA Grapalat" w:hAnsi="GHEA Grapalat" w:cs="Times Armenian"/>
          <w:sz w:val="20"/>
          <w:lang w:val="hy-AM"/>
        </w:rPr>
        <w:t xml:space="preserve"> </w:t>
      </w:r>
      <w:r w:rsidRPr="00F566BF">
        <w:rPr>
          <w:rFonts w:ascii="GHEA Grapalat" w:hAnsi="GHEA Grapalat" w:cs="Sylfaen"/>
          <w:sz w:val="20"/>
          <w:lang w:val="hy-AM"/>
        </w:rPr>
        <w:t>ծավալով</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կատարումը</w:t>
      </w:r>
      <w:r w:rsidRPr="00F566BF">
        <w:rPr>
          <w:rFonts w:ascii="GHEA Grapalat" w:hAnsi="GHEA Grapalat" w:cs="Times Armenian"/>
          <w:sz w:val="20"/>
          <w:lang w:val="hy-AM"/>
        </w:rPr>
        <w:t>։</w:t>
      </w:r>
      <w:r w:rsidRPr="00F566BF">
        <w:rPr>
          <w:rFonts w:ascii="GHEA Grapalat" w:hAnsi="GHEA Grapalat"/>
          <w:sz w:val="20"/>
          <w:lang w:val="hy-AM"/>
        </w:rPr>
        <w:t xml:space="preserve"> </w:t>
      </w:r>
    </w:p>
    <w:p w14:paraId="0C433B1D" w14:textId="77777777" w:rsidR="007678FA" w:rsidRPr="00F566BF" w:rsidRDefault="007678FA" w:rsidP="007678FA">
      <w:pPr>
        <w:ind w:firstLine="709"/>
        <w:jc w:val="both"/>
        <w:rPr>
          <w:rFonts w:ascii="GHEA Grapalat" w:hAnsi="GHEA Grapalat"/>
          <w:sz w:val="20"/>
          <w:lang w:val="hy-AM"/>
        </w:rPr>
      </w:pPr>
      <w:r w:rsidRPr="00F566BF">
        <w:rPr>
          <w:rFonts w:ascii="GHEA Grapalat" w:hAnsi="GHEA Grapalat"/>
          <w:sz w:val="20"/>
          <w:lang w:val="hy-AM"/>
        </w:rPr>
        <w:t>7.2 Պ</w:t>
      </w:r>
      <w:r w:rsidRPr="00F566BF">
        <w:rPr>
          <w:rFonts w:ascii="GHEA Grapalat" w:hAnsi="GHEA Grapalat" w:cs="Sylfaen"/>
          <w:sz w:val="20"/>
          <w:lang w:val="hy-AM"/>
        </w:rPr>
        <w:t>այմանագրից</w:t>
      </w:r>
      <w:r w:rsidRPr="00F566BF">
        <w:rPr>
          <w:rFonts w:ascii="GHEA Grapalat" w:hAnsi="GHEA Grapalat" w:cs="Times Armenian"/>
          <w:sz w:val="20"/>
          <w:lang w:val="hy-AM"/>
        </w:rPr>
        <w:t xml:space="preserve"> </w:t>
      </w:r>
      <w:r w:rsidRPr="00F566BF">
        <w:rPr>
          <w:rFonts w:ascii="GHEA Grapalat" w:hAnsi="GHEA Grapalat" w:cs="Sylfaen"/>
          <w:sz w:val="20"/>
          <w:lang w:val="hy-AM"/>
        </w:rPr>
        <w:t>ծագած</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w:t>
      </w:r>
      <w:r w:rsidRPr="00F566BF">
        <w:rPr>
          <w:rFonts w:ascii="GHEA Grapalat" w:hAnsi="GHEA Grapalat" w:cs="Times Armenian"/>
          <w:sz w:val="20"/>
          <w:lang w:val="hy-AM"/>
        </w:rPr>
        <w:t xml:space="preserve"> </w:t>
      </w:r>
      <w:r w:rsidRPr="00F566BF">
        <w:rPr>
          <w:rFonts w:ascii="GHEA Grapalat" w:hAnsi="GHEA Grapalat" w:cs="Sylfaen"/>
          <w:sz w:val="20"/>
          <w:lang w:val="hy-AM"/>
        </w:rPr>
        <w:t>վճարային</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պարտավորությունը</w:t>
      </w:r>
      <w:r w:rsidRPr="00F566BF">
        <w:rPr>
          <w:rFonts w:ascii="GHEA Grapalat" w:hAnsi="GHEA Grapalat" w:cs="Times Armenian"/>
          <w:sz w:val="20"/>
          <w:lang w:val="hy-AM"/>
        </w:rPr>
        <w:t xml:space="preserve"> </w:t>
      </w:r>
      <w:r w:rsidRPr="00F566BF">
        <w:rPr>
          <w:rFonts w:ascii="GHEA Grapalat" w:hAnsi="GHEA Grapalat" w:cs="Sylfaen"/>
          <w:sz w:val="20"/>
          <w:lang w:val="hy-AM"/>
        </w:rPr>
        <w:t>չի</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դադարել</w:t>
      </w:r>
      <w:r w:rsidRPr="00F566BF">
        <w:rPr>
          <w:rFonts w:ascii="GHEA Grapalat" w:hAnsi="GHEA Grapalat" w:cs="Times Armenian"/>
          <w:sz w:val="20"/>
          <w:lang w:val="hy-AM"/>
        </w:rPr>
        <w:t xml:space="preserve"> </w:t>
      </w:r>
      <w:r w:rsidRPr="00F566BF">
        <w:rPr>
          <w:rFonts w:ascii="GHEA Grapalat" w:hAnsi="GHEA Grapalat" w:cs="Sylfaen"/>
          <w:sz w:val="20"/>
          <w:lang w:val="hy-AM"/>
        </w:rPr>
        <w:t>այլ</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պայմանագրից</w:t>
      </w:r>
      <w:r w:rsidRPr="00F566BF">
        <w:rPr>
          <w:rFonts w:ascii="GHEA Grapalat" w:hAnsi="GHEA Grapalat" w:cs="Times Armenian"/>
          <w:sz w:val="20"/>
          <w:lang w:val="hy-AM"/>
        </w:rPr>
        <w:t xml:space="preserve"> </w:t>
      </w:r>
      <w:r w:rsidRPr="00F566BF">
        <w:rPr>
          <w:rFonts w:ascii="GHEA Grapalat" w:hAnsi="GHEA Grapalat" w:cs="Sylfaen"/>
          <w:sz w:val="20"/>
          <w:lang w:val="hy-AM"/>
        </w:rPr>
        <w:t>ծագած՝</w:t>
      </w:r>
      <w:r w:rsidRPr="00F566BF">
        <w:rPr>
          <w:rFonts w:ascii="GHEA Grapalat" w:hAnsi="GHEA Grapalat" w:cs="Times Armenian"/>
          <w:sz w:val="20"/>
          <w:lang w:val="hy-AM"/>
        </w:rPr>
        <w:t xml:space="preserve"> </w:t>
      </w:r>
      <w:r w:rsidRPr="00F566BF">
        <w:rPr>
          <w:rFonts w:ascii="GHEA Grapalat" w:hAnsi="GHEA Grapalat" w:cs="Sylfaen"/>
          <w:sz w:val="20"/>
          <w:lang w:val="hy-AM"/>
        </w:rPr>
        <w:t>հակընդդեմ</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հաշվանցով</w:t>
      </w:r>
      <w:r w:rsidRPr="00F566BF">
        <w:rPr>
          <w:rFonts w:ascii="GHEA Grapalat" w:hAnsi="GHEA Grapalat" w:cs="Times Armenian"/>
          <w:sz w:val="20"/>
          <w:lang w:val="hy-AM"/>
        </w:rPr>
        <w:t xml:space="preserve">, </w:t>
      </w:r>
      <w:r w:rsidRPr="00F566BF">
        <w:rPr>
          <w:rFonts w:ascii="GHEA Grapalat" w:hAnsi="GHEA Grapalat" w:cs="Sylfaen"/>
          <w:sz w:val="20"/>
          <w:lang w:val="hy-AM"/>
        </w:rPr>
        <w:t>առանց</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w:t>
      </w:r>
      <w:r w:rsidRPr="00F566BF">
        <w:rPr>
          <w:rFonts w:ascii="GHEA Grapalat" w:hAnsi="GHEA Grapalat" w:cs="Times Armenian"/>
          <w:sz w:val="20"/>
          <w:lang w:val="hy-AM"/>
        </w:rPr>
        <w:t xml:space="preserve"> </w:t>
      </w:r>
      <w:r w:rsidRPr="00F566BF">
        <w:rPr>
          <w:rFonts w:ascii="GHEA Grapalat" w:hAnsi="GHEA Grapalat" w:cs="Sylfaen"/>
          <w:sz w:val="20"/>
          <w:lang w:val="hy-AM"/>
        </w:rPr>
        <w:t>գրավոր</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կնիքով</w:t>
      </w:r>
      <w:r w:rsidRPr="00F566BF">
        <w:rPr>
          <w:rFonts w:ascii="GHEA Grapalat" w:hAnsi="GHEA Grapalat" w:cs="Times Armenian"/>
          <w:sz w:val="20"/>
          <w:lang w:val="hy-AM"/>
        </w:rPr>
        <w:t xml:space="preserve"> </w:t>
      </w:r>
      <w:r w:rsidRPr="00F566BF">
        <w:rPr>
          <w:rFonts w:ascii="GHEA Grapalat" w:hAnsi="GHEA Grapalat" w:cs="Sylfaen"/>
          <w:sz w:val="20"/>
          <w:lang w:val="hy-AM"/>
        </w:rPr>
        <w:t>հաստատված</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Պայմանագրից</w:t>
      </w:r>
      <w:r w:rsidRPr="00F566BF">
        <w:rPr>
          <w:rFonts w:ascii="GHEA Grapalat" w:hAnsi="GHEA Grapalat" w:cs="Times Armenian"/>
          <w:sz w:val="20"/>
          <w:lang w:val="hy-AM"/>
        </w:rPr>
        <w:t xml:space="preserve"> </w:t>
      </w:r>
      <w:r w:rsidRPr="00F566BF">
        <w:rPr>
          <w:rFonts w:ascii="GHEA Grapalat" w:hAnsi="GHEA Grapalat" w:cs="Sylfaen"/>
          <w:sz w:val="20"/>
          <w:lang w:val="hy-AM"/>
        </w:rPr>
        <w:t>ծագած</w:t>
      </w:r>
      <w:r w:rsidRPr="00F566BF">
        <w:rPr>
          <w:rFonts w:ascii="GHEA Grapalat" w:hAnsi="GHEA Grapalat" w:cs="Times Armenian"/>
          <w:sz w:val="20"/>
          <w:lang w:val="hy-AM"/>
        </w:rPr>
        <w:t xml:space="preserve"> </w:t>
      </w:r>
      <w:r w:rsidRPr="00F566BF">
        <w:rPr>
          <w:rFonts w:ascii="GHEA Grapalat" w:hAnsi="GHEA Grapalat" w:cs="Sylfaen"/>
          <w:sz w:val="20"/>
          <w:lang w:val="hy-AM"/>
        </w:rPr>
        <w:t>պահանջի</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իրավունքը</w:t>
      </w:r>
      <w:r w:rsidRPr="00F566BF">
        <w:rPr>
          <w:rFonts w:ascii="GHEA Grapalat" w:hAnsi="GHEA Grapalat" w:cs="Times Armenian"/>
          <w:sz w:val="20"/>
          <w:lang w:val="hy-AM"/>
        </w:rPr>
        <w:t xml:space="preserve"> </w:t>
      </w:r>
      <w:r w:rsidRPr="00F566BF">
        <w:rPr>
          <w:rFonts w:ascii="GHEA Grapalat" w:hAnsi="GHEA Grapalat" w:cs="Sylfaen"/>
          <w:sz w:val="20"/>
          <w:lang w:val="hy-AM"/>
        </w:rPr>
        <w:t>չի</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փոխանցվել</w:t>
      </w:r>
      <w:r w:rsidRPr="00F566BF">
        <w:rPr>
          <w:rFonts w:ascii="GHEA Grapalat" w:hAnsi="GHEA Grapalat" w:cs="Times Armenian"/>
          <w:sz w:val="20"/>
          <w:lang w:val="hy-AM"/>
        </w:rPr>
        <w:t xml:space="preserve"> </w:t>
      </w:r>
      <w:r w:rsidRPr="00F566BF">
        <w:rPr>
          <w:rFonts w:ascii="GHEA Grapalat" w:hAnsi="GHEA Grapalat" w:cs="Sylfaen"/>
          <w:sz w:val="20"/>
          <w:lang w:val="hy-AM"/>
        </w:rPr>
        <w:t>այլ</w:t>
      </w:r>
      <w:r w:rsidRPr="00F566BF">
        <w:rPr>
          <w:rFonts w:ascii="GHEA Grapalat" w:hAnsi="GHEA Grapalat" w:cs="Times Armenian"/>
          <w:sz w:val="20"/>
          <w:lang w:val="hy-AM"/>
        </w:rPr>
        <w:t xml:space="preserve"> </w:t>
      </w:r>
      <w:r w:rsidRPr="00F566BF">
        <w:rPr>
          <w:rFonts w:ascii="GHEA Grapalat" w:hAnsi="GHEA Grapalat" w:cs="Sylfaen"/>
          <w:sz w:val="20"/>
          <w:lang w:val="hy-AM"/>
        </w:rPr>
        <w:t>անձի</w:t>
      </w:r>
      <w:r w:rsidRPr="00F566BF">
        <w:rPr>
          <w:rFonts w:ascii="GHEA Grapalat" w:hAnsi="GHEA Grapalat" w:cs="Times Armenian"/>
          <w:sz w:val="20"/>
          <w:lang w:val="hy-AM"/>
        </w:rPr>
        <w:t xml:space="preserve">, </w:t>
      </w:r>
      <w:r w:rsidRPr="00F566BF">
        <w:rPr>
          <w:rFonts w:ascii="GHEA Grapalat" w:hAnsi="GHEA Grapalat" w:cs="Sylfaen"/>
          <w:sz w:val="20"/>
          <w:lang w:val="hy-AM"/>
        </w:rPr>
        <w:t>առանց</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պարտապան</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w:t>
      </w:r>
      <w:r w:rsidRPr="00F566BF">
        <w:rPr>
          <w:rFonts w:ascii="GHEA Grapalat" w:hAnsi="GHEA Grapalat" w:cs="Times Armenian"/>
          <w:sz w:val="20"/>
          <w:lang w:val="hy-AM"/>
        </w:rPr>
        <w:t xml:space="preserve"> </w:t>
      </w:r>
      <w:r w:rsidRPr="00F566BF">
        <w:rPr>
          <w:rFonts w:ascii="GHEA Grapalat" w:hAnsi="GHEA Grapalat" w:cs="Sylfaen"/>
          <w:sz w:val="20"/>
          <w:lang w:val="hy-AM"/>
        </w:rPr>
        <w:t>գրավոր</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համաձայնության</w:t>
      </w:r>
      <w:r w:rsidRPr="00F566BF">
        <w:rPr>
          <w:rFonts w:ascii="GHEA Grapalat" w:hAnsi="GHEA Grapalat" w:cs="Times Armenian"/>
          <w:sz w:val="20"/>
          <w:lang w:val="hy-AM"/>
        </w:rPr>
        <w:t>։</w:t>
      </w:r>
      <w:r w:rsidRPr="00F566BF">
        <w:rPr>
          <w:rFonts w:ascii="GHEA Grapalat" w:hAnsi="GHEA Grapalat"/>
          <w:sz w:val="20"/>
          <w:lang w:val="hy-AM"/>
        </w:rPr>
        <w:t xml:space="preserve"> </w:t>
      </w:r>
    </w:p>
    <w:p w14:paraId="0A3F91A5" w14:textId="77777777" w:rsidR="007678FA" w:rsidRPr="00F566BF" w:rsidRDefault="007678FA" w:rsidP="007678FA">
      <w:pPr>
        <w:tabs>
          <w:tab w:val="left" w:pos="720"/>
        </w:tabs>
        <w:jc w:val="both"/>
        <w:rPr>
          <w:rFonts w:ascii="GHEA Grapalat" w:hAnsi="GHEA Grapalat"/>
          <w:sz w:val="20"/>
          <w:lang w:val="hy-AM"/>
        </w:rPr>
      </w:pPr>
      <w:r w:rsidRPr="00F566BF">
        <w:rPr>
          <w:rFonts w:ascii="GHEA Grapalat" w:hAnsi="GHEA Grapalat"/>
          <w:sz w:val="20"/>
          <w:lang w:val="hy-AM"/>
        </w:rPr>
        <w:lastRenderedPageBreak/>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2D4DC4">
        <w:rPr>
          <w:rFonts w:ascii="GHEA Grapalat" w:hAnsi="GHEA Grapalat"/>
          <w:sz w:val="20"/>
          <w:lang w:val="hy-AM"/>
        </w:rPr>
        <w:t xml:space="preserve">ում է </w:t>
      </w:r>
      <w:r w:rsidRPr="00F566BF">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F566BF" w:rsidRDefault="007678FA" w:rsidP="007678FA">
      <w:pPr>
        <w:tabs>
          <w:tab w:val="left" w:pos="1276"/>
        </w:tabs>
        <w:ind w:firstLine="720"/>
        <w:jc w:val="both"/>
        <w:rPr>
          <w:rFonts w:ascii="GHEA Grapalat" w:hAnsi="GHEA Grapalat" w:cs="Sylfaen"/>
          <w:sz w:val="20"/>
          <w:lang w:val="hy-AM"/>
        </w:rPr>
      </w:pPr>
      <w:r w:rsidRPr="00F566BF">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F566BF" w:rsidRDefault="007678FA" w:rsidP="007678FA">
      <w:pPr>
        <w:tabs>
          <w:tab w:val="left" w:pos="720"/>
        </w:tabs>
        <w:jc w:val="both"/>
        <w:rPr>
          <w:rFonts w:ascii="GHEA Grapalat" w:hAnsi="GHEA Grapalat"/>
          <w:sz w:val="20"/>
          <w:lang w:val="hy-AM"/>
        </w:rPr>
      </w:pPr>
      <w:r w:rsidRPr="00F566BF">
        <w:rPr>
          <w:rFonts w:ascii="GHEA Grapalat" w:hAnsi="GHEA Grapalat"/>
          <w:sz w:val="20"/>
          <w:lang w:val="hy-AM"/>
        </w:rPr>
        <w:tab/>
        <w:t xml:space="preserve">7.5 </w:t>
      </w:r>
      <w:r w:rsidRPr="00F566BF">
        <w:rPr>
          <w:rFonts w:ascii="GHEA Grapalat" w:hAnsi="GHEA Grapalat" w:cs="Sylfaen"/>
          <w:sz w:val="20"/>
          <w:lang w:val="hy-AM"/>
        </w:rPr>
        <w:t>Պայմանագրում</w:t>
      </w:r>
      <w:r w:rsidRPr="00F566BF">
        <w:rPr>
          <w:rFonts w:ascii="GHEA Grapalat" w:hAnsi="GHEA Grapalat" w:cs="Times Armenian"/>
          <w:sz w:val="20"/>
          <w:lang w:val="hy-AM"/>
        </w:rPr>
        <w:t xml:space="preserve"> </w:t>
      </w:r>
      <w:r w:rsidRPr="00F566BF">
        <w:rPr>
          <w:rFonts w:ascii="GHEA Grapalat" w:hAnsi="GHEA Grapalat" w:cs="Sylfaen"/>
          <w:sz w:val="20"/>
          <w:lang w:val="hy-AM"/>
        </w:rPr>
        <w:t>փոփոխություններ</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լրացումներ</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կատարվել</w:t>
      </w:r>
      <w:r w:rsidRPr="00F566BF">
        <w:rPr>
          <w:rFonts w:ascii="GHEA Grapalat" w:hAnsi="GHEA Grapalat" w:cs="Times Armenian"/>
          <w:sz w:val="20"/>
          <w:lang w:val="hy-AM"/>
        </w:rPr>
        <w:t xml:space="preserve"> </w:t>
      </w:r>
      <w:r w:rsidRPr="00F566BF">
        <w:rPr>
          <w:rFonts w:ascii="GHEA Grapalat" w:hAnsi="GHEA Grapalat" w:cs="Sylfaen"/>
          <w:sz w:val="20"/>
          <w:lang w:val="hy-AM"/>
        </w:rPr>
        <w:t>միայն</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w:t>
      </w:r>
      <w:r w:rsidRPr="00F566BF">
        <w:rPr>
          <w:rFonts w:ascii="GHEA Grapalat" w:hAnsi="GHEA Grapalat" w:cs="Times Armenian"/>
          <w:sz w:val="20"/>
          <w:lang w:val="hy-AM"/>
        </w:rPr>
        <w:t xml:space="preserve"> </w:t>
      </w:r>
      <w:r w:rsidRPr="00F566BF">
        <w:rPr>
          <w:rFonts w:ascii="GHEA Grapalat" w:hAnsi="GHEA Grapalat" w:cs="Sylfaen"/>
          <w:sz w:val="20"/>
          <w:lang w:val="hy-AM"/>
        </w:rPr>
        <w:t>փոխադարձ</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համաձայնությամբ՝</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համաձայնագիր</w:t>
      </w:r>
      <w:r w:rsidRPr="00F566BF">
        <w:rPr>
          <w:rFonts w:ascii="GHEA Grapalat" w:hAnsi="GHEA Grapalat" w:cs="Times Armenian"/>
          <w:sz w:val="20"/>
          <w:lang w:val="hy-AM"/>
        </w:rPr>
        <w:t xml:space="preserve"> </w:t>
      </w:r>
      <w:r w:rsidRPr="00F566BF">
        <w:rPr>
          <w:rFonts w:ascii="GHEA Grapalat" w:hAnsi="GHEA Grapalat" w:cs="Sylfaen"/>
          <w:sz w:val="20"/>
          <w:lang w:val="hy-AM"/>
        </w:rPr>
        <w:t>կնքելու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միջոցով</w:t>
      </w:r>
      <w:r w:rsidRPr="00F566BF">
        <w:rPr>
          <w:rFonts w:ascii="GHEA Grapalat" w:hAnsi="GHEA Grapalat" w:cs="Times Armenian"/>
          <w:sz w:val="20"/>
          <w:lang w:val="hy-AM"/>
        </w:rPr>
        <w:t xml:space="preserve">, </w:t>
      </w:r>
      <w:r w:rsidRPr="00F566BF">
        <w:rPr>
          <w:rFonts w:ascii="GHEA Grapalat" w:hAnsi="GHEA Grapalat" w:cs="Sylfaen"/>
          <w:sz w:val="20"/>
          <w:lang w:val="hy-AM"/>
        </w:rPr>
        <w:t>որը</w:t>
      </w:r>
      <w:r w:rsidRPr="00F566BF">
        <w:rPr>
          <w:rFonts w:ascii="GHEA Grapalat" w:hAnsi="GHEA Grapalat" w:cs="Times Armenian"/>
          <w:sz w:val="20"/>
          <w:lang w:val="hy-AM"/>
        </w:rPr>
        <w:t xml:space="preserve"> </w:t>
      </w:r>
      <w:r w:rsidRPr="00F566BF">
        <w:rPr>
          <w:rFonts w:ascii="GHEA Grapalat" w:hAnsi="GHEA Grapalat" w:cs="Sylfaen"/>
          <w:sz w:val="20"/>
          <w:lang w:val="hy-AM"/>
        </w:rPr>
        <w:t>կհանդիսանա</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անբաժանելի</w:t>
      </w:r>
      <w:r w:rsidRPr="00F566BF">
        <w:rPr>
          <w:rFonts w:ascii="GHEA Grapalat" w:hAnsi="GHEA Grapalat" w:cs="Times Armenian"/>
          <w:sz w:val="20"/>
          <w:lang w:val="hy-AM"/>
        </w:rPr>
        <w:t xml:space="preserve"> </w:t>
      </w:r>
      <w:r w:rsidRPr="00F566BF">
        <w:rPr>
          <w:rFonts w:ascii="GHEA Grapalat" w:hAnsi="GHEA Grapalat" w:cs="Sylfaen"/>
          <w:sz w:val="20"/>
          <w:lang w:val="hy-AM"/>
        </w:rPr>
        <w:t>մասը</w:t>
      </w:r>
      <w:r w:rsidRPr="00F566BF">
        <w:rPr>
          <w:rFonts w:ascii="GHEA Grapalat" w:hAnsi="GHEA Grapalat"/>
          <w:sz w:val="20"/>
          <w:lang w:val="hy-AM"/>
        </w:rPr>
        <w:t>։</w:t>
      </w:r>
    </w:p>
    <w:p w14:paraId="0D0497E6" w14:textId="77777777" w:rsidR="007678FA" w:rsidRPr="00F566BF" w:rsidRDefault="007678FA" w:rsidP="007678FA">
      <w:pPr>
        <w:jc w:val="both"/>
        <w:rPr>
          <w:rFonts w:ascii="GHEA Grapalat" w:hAnsi="GHEA Grapalat"/>
          <w:sz w:val="20"/>
          <w:lang w:val="hy-AM"/>
        </w:rPr>
      </w:pPr>
      <w:r w:rsidRPr="00F566BF">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F566BF">
        <w:rPr>
          <w:rFonts w:ascii="GHEA Grapalat" w:hAnsi="GHEA Grapalat" w:cs="Sylfaen"/>
          <w:sz w:val="20"/>
          <w:lang w:val="hy-AM"/>
        </w:rPr>
        <w:t xml:space="preserve">ձեռք բերվող ծառայության միավորի գնի </w:t>
      </w:r>
      <w:r w:rsidRPr="00F566BF">
        <w:rPr>
          <w:rFonts w:ascii="GHEA Grapalat" w:hAnsi="GHEA Grapalat" w:cs="Times Armenian"/>
          <w:sz w:val="20"/>
          <w:lang w:val="hy-AM"/>
        </w:rPr>
        <w:t xml:space="preserve"> </w:t>
      </w:r>
      <w:r w:rsidRPr="00F566BF">
        <w:rPr>
          <w:rFonts w:ascii="GHEA Grapalat" w:hAnsi="GHEA Grapalat"/>
          <w:sz w:val="20"/>
          <w:lang w:val="hy-AM"/>
        </w:rPr>
        <w:t>կամ պայմանագրի գնի արհեստական փոփոխման։</w:t>
      </w:r>
    </w:p>
    <w:p w14:paraId="04440296" w14:textId="77777777" w:rsidR="007678FA" w:rsidRPr="00F566BF" w:rsidRDefault="007678FA" w:rsidP="007678FA">
      <w:pPr>
        <w:tabs>
          <w:tab w:val="left" w:pos="1276"/>
        </w:tabs>
        <w:ind w:firstLine="720"/>
        <w:jc w:val="both"/>
        <w:rPr>
          <w:rFonts w:ascii="GHEA Grapalat" w:hAnsi="GHEA Grapalat" w:cs="Times Armenian"/>
          <w:sz w:val="20"/>
          <w:lang w:val="hy-AM"/>
        </w:rPr>
      </w:pPr>
      <w:r w:rsidRPr="00F566BF">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F566BF" w:rsidRDefault="007678FA" w:rsidP="007678FA">
      <w:pPr>
        <w:tabs>
          <w:tab w:val="left" w:pos="1276"/>
        </w:tabs>
        <w:ind w:firstLine="720"/>
        <w:jc w:val="both"/>
        <w:rPr>
          <w:rFonts w:ascii="GHEA Grapalat" w:hAnsi="GHEA Grapalat"/>
          <w:sz w:val="20"/>
          <w:lang w:val="hy-AM"/>
        </w:rPr>
      </w:pPr>
      <w:r w:rsidRPr="00F566BF">
        <w:rPr>
          <w:rFonts w:ascii="GHEA Grapalat" w:hAnsi="GHEA Grapalat"/>
          <w:sz w:val="20"/>
          <w:lang w:val="pt-BR"/>
        </w:rPr>
        <w:t>7.6 Եթե պայմանագիրն  իրականացվ</w:t>
      </w:r>
      <w:r w:rsidRPr="00F566BF">
        <w:rPr>
          <w:rFonts w:ascii="GHEA Grapalat" w:hAnsi="GHEA Grapalat"/>
          <w:sz w:val="20"/>
          <w:lang w:val="hy-AM"/>
        </w:rPr>
        <w:t>ում է</w:t>
      </w:r>
      <w:r w:rsidRPr="00F566BF">
        <w:rPr>
          <w:rFonts w:ascii="GHEA Grapalat" w:hAnsi="GHEA Grapalat"/>
          <w:sz w:val="20"/>
          <w:lang w:val="pt-BR"/>
        </w:rPr>
        <w:t xml:space="preserve"> գործակալության պայմանագիր կնքելու միջոցով</w:t>
      </w:r>
    </w:p>
    <w:p w14:paraId="3F022A2F" w14:textId="77777777" w:rsidR="007678FA" w:rsidRPr="00F566BF" w:rsidRDefault="007678FA" w:rsidP="007678FA">
      <w:pPr>
        <w:tabs>
          <w:tab w:val="left" w:pos="1276"/>
        </w:tabs>
        <w:ind w:firstLine="720"/>
        <w:jc w:val="both"/>
        <w:rPr>
          <w:rFonts w:ascii="GHEA Grapalat" w:hAnsi="GHEA Grapalat"/>
          <w:sz w:val="20"/>
          <w:lang w:val="pt-BR"/>
        </w:rPr>
      </w:pPr>
      <w:r w:rsidRPr="00F566BF">
        <w:rPr>
          <w:rFonts w:ascii="GHEA Grapalat" w:hAnsi="GHEA Grapalat"/>
          <w:sz w:val="20"/>
          <w:lang w:val="hy-AM"/>
        </w:rPr>
        <w:t>1)</w:t>
      </w:r>
      <w:r w:rsidRPr="00F566BF">
        <w:rPr>
          <w:rFonts w:ascii="GHEA Grapalat" w:hAnsi="GHEA Grapalat"/>
          <w:sz w:val="20"/>
          <w:lang w:val="pt-BR"/>
        </w:rPr>
        <w:t xml:space="preserve"> </w:t>
      </w:r>
      <w:r w:rsidRPr="00F566BF">
        <w:rPr>
          <w:rFonts w:ascii="GHEA Grapalat" w:hAnsi="GHEA Grapalat"/>
          <w:sz w:val="20"/>
          <w:lang w:val="hy-AM"/>
        </w:rPr>
        <w:t>Կատարողը</w:t>
      </w:r>
      <w:r w:rsidRPr="00F566BF">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77777777" w:rsidR="007678FA" w:rsidRPr="00F566BF" w:rsidRDefault="007678FA" w:rsidP="007678FA">
      <w:pPr>
        <w:tabs>
          <w:tab w:val="left" w:pos="1276"/>
        </w:tabs>
        <w:ind w:firstLine="720"/>
        <w:jc w:val="both"/>
        <w:rPr>
          <w:rFonts w:ascii="GHEA Grapalat" w:hAnsi="GHEA Grapalat"/>
          <w:sz w:val="20"/>
          <w:lang w:val="pt-BR"/>
        </w:rPr>
      </w:pPr>
      <w:r w:rsidRPr="00F566BF">
        <w:rPr>
          <w:rFonts w:ascii="GHEA Grapalat" w:hAnsi="GHEA Grapalat"/>
          <w:sz w:val="20"/>
          <w:lang w:val="pt-BR"/>
        </w:rPr>
        <w:t xml:space="preserve">2) պայմանագրի կատարման ընթացքում գործակալի փոփոխման դեպքում </w:t>
      </w:r>
      <w:r w:rsidRPr="00F566BF">
        <w:rPr>
          <w:rFonts w:ascii="GHEA Grapalat" w:hAnsi="GHEA Grapalat"/>
          <w:sz w:val="20"/>
          <w:lang w:val="hy-AM"/>
        </w:rPr>
        <w:t>Կատարող</w:t>
      </w:r>
      <w:r w:rsidRPr="00F566BF">
        <w:rPr>
          <w:rFonts w:ascii="GHEA Grapalat" w:hAnsi="GHEA Grapalat"/>
          <w:sz w:val="20"/>
          <w:lang w:val="pt-BR"/>
        </w:rPr>
        <w:t xml:space="preserve">ը գրավոր տեղեկացնում է </w:t>
      </w:r>
      <w:r w:rsidRPr="00F566BF">
        <w:rPr>
          <w:rFonts w:ascii="GHEA Grapalat" w:hAnsi="GHEA Grapalat"/>
          <w:sz w:val="20"/>
          <w:lang w:val="hy-AM"/>
        </w:rPr>
        <w:t>Պ</w:t>
      </w:r>
      <w:r w:rsidRPr="00F566BF">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7B297E" w:rsidRPr="007B297E">
        <w:rPr>
          <w:rFonts w:ascii="GHEA Grapalat" w:hAnsi="GHEA Grapalat"/>
          <w:sz w:val="22"/>
          <w:szCs w:val="22"/>
          <w:vertAlign w:val="superscript"/>
          <w:lang w:val="hy-AM"/>
        </w:rPr>
        <w:t>23</w:t>
      </w:r>
      <w:r w:rsidRPr="00F566BF">
        <w:rPr>
          <w:rStyle w:val="FootnoteReference"/>
          <w:rFonts w:ascii="GHEA Grapalat" w:hAnsi="GHEA Grapalat"/>
          <w:color w:val="FFFFFF"/>
          <w:sz w:val="20"/>
          <w:lang w:val="pt-BR"/>
        </w:rPr>
        <w:footnoteReference w:id="11"/>
      </w:r>
    </w:p>
    <w:p w14:paraId="4E63C041" w14:textId="77777777" w:rsidR="007678FA" w:rsidRPr="00F566BF" w:rsidRDefault="007678FA" w:rsidP="007678FA">
      <w:pPr>
        <w:tabs>
          <w:tab w:val="left" w:pos="1276"/>
        </w:tabs>
        <w:ind w:firstLine="720"/>
        <w:jc w:val="both"/>
        <w:rPr>
          <w:rFonts w:ascii="GHEA Grapalat" w:hAnsi="GHEA Grapalat"/>
          <w:sz w:val="20"/>
          <w:lang w:val="pt-BR"/>
        </w:rPr>
      </w:pPr>
      <w:r w:rsidRPr="00F566BF">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586E28">
        <w:rPr>
          <w:rFonts w:ascii="GHEA Grapalat" w:hAnsi="GHEA Grapalat"/>
          <w:sz w:val="20"/>
          <w:vertAlign w:val="superscript"/>
          <w:lang w:val="hy-AM"/>
        </w:rPr>
        <w:t>24</w:t>
      </w:r>
      <w:r w:rsidRPr="00F566BF">
        <w:rPr>
          <w:rStyle w:val="FootnoteReference"/>
          <w:rFonts w:ascii="GHEA Grapalat" w:hAnsi="GHEA Grapalat"/>
          <w:color w:val="FFFFFF"/>
          <w:sz w:val="20"/>
          <w:lang w:val="pt-BR"/>
        </w:rPr>
        <w:footnoteReference w:id="12"/>
      </w:r>
    </w:p>
    <w:p w14:paraId="63D364B6" w14:textId="6FC613FD" w:rsidR="007678FA" w:rsidRPr="00F566BF" w:rsidRDefault="007678FA" w:rsidP="007678FA">
      <w:pPr>
        <w:tabs>
          <w:tab w:val="left" w:pos="1276"/>
        </w:tabs>
        <w:ind w:firstLine="720"/>
        <w:jc w:val="both"/>
        <w:rPr>
          <w:rFonts w:ascii="GHEA Grapalat" w:hAnsi="GHEA Grapalat"/>
          <w:sz w:val="20"/>
          <w:lang w:val="pt-BR"/>
        </w:rPr>
      </w:pPr>
      <w:r w:rsidRPr="00F566BF">
        <w:rPr>
          <w:rFonts w:ascii="GHEA Grapalat" w:hAnsi="GHEA Grapalat" w:cs="Times Armenian"/>
          <w:sz w:val="20"/>
          <w:lang w:val="pt-BR"/>
        </w:rPr>
        <w:t>7.8 Ծառայության</w:t>
      </w:r>
      <w:r w:rsidRPr="00F566BF">
        <w:rPr>
          <w:rFonts w:ascii="GHEA Grapalat" w:hAnsi="GHEA Grapalat" w:cs="Times Armenian"/>
          <w:sz w:val="20"/>
          <w:lang w:val="hy-AM"/>
        </w:rPr>
        <w:t xml:space="preserve"> </w:t>
      </w:r>
      <w:r w:rsidRPr="00F566BF">
        <w:rPr>
          <w:rFonts w:ascii="GHEA Grapalat" w:hAnsi="GHEA Grapalat" w:cs="Times Armenian"/>
          <w:sz w:val="20"/>
        </w:rPr>
        <w:t>մատուց</w:t>
      </w:r>
      <w:r w:rsidRPr="00F566BF">
        <w:rPr>
          <w:rFonts w:ascii="GHEA Grapalat" w:hAnsi="GHEA Grapalat" w:cs="Sylfaen"/>
          <w:sz w:val="20"/>
          <w:lang w:val="hy-AM"/>
        </w:rPr>
        <w:t>ման</w:t>
      </w:r>
      <w:r w:rsidRPr="00F566BF">
        <w:rPr>
          <w:rFonts w:ascii="GHEA Grapalat" w:hAnsi="GHEA Grapalat" w:cs="Times Armenian"/>
          <w:sz w:val="20"/>
          <w:lang w:val="hy-AM"/>
        </w:rPr>
        <w:t xml:space="preserve"> </w:t>
      </w:r>
      <w:r w:rsidRPr="00F566BF">
        <w:rPr>
          <w:rFonts w:ascii="GHEA Grapalat" w:hAnsi="GHEA Grapalat" w:cs="Sylfaen"/>
          <w:sz w:val="20"/>
          <w:lang w:val="hy-AM"/>
        </w:rPr>
        <w:t>ժամկետը</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երկարաձգվել</w:t>
      </w:r>
      <w:r w:rsidRPr="00F566BF">
        <w:rPr>
          <w:rFonts w:ascii="GHEA Grapalat" w:hAnsi="GHEA Grapalat" w:cs="Times Armenian"/>
          <w:sz w:val="20"/>
          <w:lang w:val="hy-AM"/>
        </w:rPr>
        <w:t xml:space="preserve"> </w:t>
      </w:r>
      <w:r w:rsidRPr="00F566BF">
        <w:rPr>
          <w:rFonts w:ascii="GHEA Grapalat" w:hAnsi="GHEA Grapalat" w:cs="Sylfaen"/>
          <w:sz w:val="20"/>
          <w:lang w:val="hy-AM"/>
        </w:rPr>
        <w:t>մինչև</w:t>
      </w:r>
      <w:r w:rsidRPr="00F566BF">
        <w:rPr>
          <w:rFonts w:ascii="GHEA Grapalat" w:hAnsi="GHEA Grapalat" w:cs="Times Armenian"/>
          <w:sz w:val="20"/>
          <w:lang w:val="hy-AM"/>
        </w:rPr>
        <w:t xml:space="preserve"> պայմանագրով </w:t>
      </w:r>
      <w:r w:rsidRPr="00F566BF">
        <w:rPr>
          <w:rFonts w:ascii="GHEA Grapalat" w:hAnsi="GHEA Grapalat" w:cs="Sylfaen"/>
          <w:sz w:val="20"/>
          <w:lang w:val="hy-AM"/>
        </w:rPr>
        <w:t>այդ</w:t>
      </w:r>
      <w:r w:rsidRPr="00F566BF">
        <w:rPr>
          <w:rFonts w:ascii="GHEA Grapalat" w:hAnsi="GHEA Grapalat" w:cs="Times Armenian"/>
          <w:sz w:val="20"/>
          <w:lang w:val="hy-AM"/>
        </w:rPr>
        <w:t xml:space="preserve"> </w:t>
      </w:r>
      <w:r w:rsidRPr="00F566BF">
        <w:rPr>
          <w:rFonts w:ascii="GHEA Grapalat" w:hAnsi="GHEA Grapalat" w:cs="Sylfaen"/>
          <w:sz w:val="20"/>
          <w:lang w:val="hy-AM"/>
        </w:rPr>
        <w:t>ժամկետը</w:t>
      </w:r>
      <w:r w:rsidRPr="00F566BF">
        <w:rPr>
          <w:rFonts w:ascii="GHEA Grapalat" w:hAnsi="GHEA Grapalat" w:cs="Times Armenian"/>
          <w:sz w:val="20"/>
          <w:lang w:val="hy-AM"/>
        </w:rPr>
        <w:t xml:space="preserve"> </w:t>
      </w:r>
      <w:r w:rsidRPr="00F566BF">
        <w:rPr>
          <w:rFonts w:ascii="GHEA Grapalat" w:hAnsi="GHEA Grapalat" w:cs="Sylfaen"/>
          <w:sz w:val="20"/>
          <w:lang w:val="hy-AM"/>
        </w:rPr>
        <w:t>լրանալը</w:t>
      </w:r>
      <w:r w:rsidRPr="00F566BF">
        <w:rPr>
          <w:rFonts w:ascii="GHEA Grapalat" w:hAnsi="GHEA Grapalat" w:cs="Sylfaen"/>
          <w:sz w:val="20"/>
          <w:lang w:val="pt-BR"/>
        </w:rPr>
        <w:t>`</w:t>
      </w:r>
      <w:r w:rsidRPr="00F566BF">
        <w:rPr>
          <w:rFonts w:ascii="GHEA Grapalat" w:hAnsi="GHEA Grapalat" w:cs="Times Armenian"/>
          <w:sz w:val="20"/>
          <w:lang w:val="hy-AM"/>
        </w:rPr>
        <w:t xml:space="preserve"> </w:t>
      </w:r>
      <w:r w:rsidRPr="00F566BF">
        <w:rPr>
          <w:rFonts w:ascii="GHEA Grapalat" w:hAnsi="GHEA Grapalat" w:cs="Times Armenian"/>
          <w:sz w:val="20"/>
        </w:rPr>
        <w:t>Կատարող</w:t>
      </w:r>
      <w:r w:rsidRPr="00F566BF">
        <w:rPr>
          <w:rFonts w:ascii="GHEA Grapalat" w:hAnsi="GHEA Grapalat" w:cs="Sylfaen"/>
          <w:sz w:val="20"/>
        </w:rPr>
        <w:t>ի</w:t>
      </w:r>
      <w:r w:rsidRPr="00F566BF">
        <w:rPr>
          <w:rFonts w:ascii="GHEA Grapalat" w:hAnsi="GHEA Grapalat" w:cs="Times Armenian"/>
          <w:sz w:val="20"/>
          <w:lang w:val="hy-AM"/>
        </w:rPr>
        <w:t xml:space="preserve"> </w:t>
      </w:r>
      <w:r w:rsidR="00670CEB">
        <w:rPr>
          <w:rFonts w:ascii="GHEA Grapalat" w:hAnsi="GHEA Grapalat" w:cs="Times Armenian"/>
          <w:sz w:val="20"/>
          <w:lang w:val="hy-AM"/>
        </w:rPr>
        <w:t>գրավոր առաջարկի</w:t>
      </w:r>
      <w:r w:rsidR="00ED004F">
        <w:rPr>
          <w:rFonts w:ascii="GHEA Grapalat" w:hAnsi="GHEA Grapalat" w:cs="Times Armenian"/>
          <w:sz w:val="20"/>
          <w:lang w:val="hy-AM"/>
        </w:rPr>
        <w:t xml:space="preserve"> </w:t>
      </w:r>
      <w:r w:rsidRPr="00F566BF">
        <w:rPr>
          <w:rFonts w:ascii="GHEA Grapalat" w:hAnsi="GHEA Grapalat" w:cs="Sylfaen"/>
          <w:sz w:val="20"/>
          <w:lang w:val="hy-AM"/>
        </w:rPr>
        <w:t>առկայության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դեպքում</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պայմանով</w:t>
      </w:r>
      <w:r w:rsidRPr="00F566BF">
        <w:rPr>
          <w:rFonts w:ascii="GHEA Grapalat" w:hAnsi="GHEA Grapalat" w:cs="Times Armenian"/>
          <w:sz w:val="20"/>
          <w:lang w:val="hy-AM"/>
        </w:rPr>
        <w:t xml:space="preserve">, </w:t>
      </w:r>
      <w:r w:rsidRPr="00F566BF">
        <w:rPr>
          <w:rFonts w:ascii="GHEA Grapalat" w:hAnsi="GHEA Grapalat" w:cs="Sylfaen"/>
          <w:sz w:val="20"/>
          <w:lang w:val="hy-AM"/>
        </w:rPr>
        <w:t>որ</w:t>
      </w:r>
      <w:r w:rsidRPr="00F566BF">
        <w:rPr>
          <w:rFonts w:ascii="GHEA Grapalat" w:hAnsi="GHEA Grapalat" w:cs="Sylfaen"/>
          <w:sz w:val="20"/>
          <w:lang w:val="pt-BR"/>
        </w:rPr>
        <w:t xml:space="preserve"> </w:t>
      </w:r>
      <w:r w:rsidRPr="00F566BF">
        <w:rPr>
          <w:rFonts w:ascii="GHEA Grapalat" w:hAnsi="GHEA Grapalat"/>
          <w:sz w:val="20"/>
          <w:lang w:val="hy-AM"/>
        </w:rPr>
        <w:t>Պատվիրատուի</w:t>
      </w:r>
      <w:r w:rsidRPr="00F566BF">
        <w:rPr>
          <w:rFonts w:ascii="GHEA Grapalat" w:hAnsi="GHEA Grapalat" w:cs="Times Armenian"/>
          <w:sz w:val="20"/>
          <w:lang w:val="hy-AM"/>
        </w:rPr>
        <w:t xml:space="preserve"> </w:t>
      </w:r>
      <w:r w:rsidR="00670CEB">
        <w:rPr>
          <w:rFonts w:ascii="GHEA Grapalat" w:hAnsi="GHEA Grapalat" w:cs="Sylfaen"/>
          <w:sz w:val="20"/>
          <w:lang w:val="hy-AM"/>
        </w:rPr>
        <w:t>համար</w:t>
      </w:r>
      <w:r w:rsidRPr="00F566BF">
        <w:rPr>
          <w:rFonts w:ascii="GHEA Grapalat" w:hAnsi="GHEA Grapalat" w:cs="Times Armenian"/>
          <w:sz w:val="20"/>
          <w:lang w:val="hy-AM"/>
        </w:rPr>
        <w:t xml:space="preserve"> </w:t>
      </w:r>
      <w:r w:rsidRPr="00F566BF">
        <w:rPr>
          <w:rFonts w:ascii="GHEA Grapalat" w:hAnsi="GHEA Grapalat" w:cs="Times Armenian"/>
          <w:sz w:val="20"/>
        </w:rPr>
        <w:t>ծառայության</w:t>
      </w:r>
      <w:r w:rsidRPr="00F566BF">
        <w:rPr>
          <w:rFonts w:ascii="GHEA Grapalat" w:hAnsi="GHEA Grapalat" w:cs="Times Armenian"/>
          <w:sz w:val="20"/>
          <w:lang w:val="hy-AM"/>
        </w:rPr>
        <w:t xml:space="preserve"> </w:t>
      </w:r>
      <w:r w:rsidR="00670CEB">
        <w:rPr>
          <w:rFonts w:ascii="GHEA Grapalat" w:hAnsi="GHEA Grapalat" w:cs="Sylfaen"/>
          <w:sz w:val="20"/>
          <w:lang w:val="hy-AM"/>
        </w:rPr>
        <w:t>մատուցման</w:t>
      </w:r>
      <w:r w:rsidR="00670CEB" w:rsidRPr="00F566BF">
        <w:rPr>
          <w:rFonts w:ascii="GHEA Grapalat" w:hAnsi="GHEA Grapalat" w:cs="Times Armenian"/>
          <w:sz w:val="20"/>
          <w:lang w:val="hy-AM"/>
        </w:rPr>
        <w:t xml:space="preserve"> </w:t>
      </w:r>
      <w:r w:rsidRPr="00F566BF">
        <w:rPr>
          <w:rFonts w:ascii="GHEA Grapalat" w:hAnsi="GHEA Grapalat" w:cs="Sylfaen"/>
          <w:sz w:val="20"/>
          <w:lang w:val="hy-AM"/>
        </w:rPr>
        <w:t>պահանջը</w:t>
      </w:r>
      <w:r w:rsidR="00670CEB">
        <w:rPr>
          <w:rFonts w:ascii="GHEA Grapalat" w:hAnsi="GHEA Grapalat" w:cs="Sylfaen"/>
          <w:sz w:val="20"/>
          <w:lang w:val="hy-AM"/>
        </w:rPr>
        <w:t xml:space="preserve"> չի վերացել</w:t>
      </w:r>
      <w:r w:rsidRPr="002D4DC4">
        <w:rPr>
          <w:rFonts w:ascii="GHEA Grapalat" w:hAnsi="GHEA Grapalat" w:cs="Sylfaen"/>
          <w:sz w:val="20"/>
          <w:lang w:val="pt-BR"/>
        </w:rPr>
        <w:t xml:space="preserve">, </w:t>
      </w:r>
      <w:r w:rsidRPr="00F566BF">
        <w:rPr>
          <w:rFonts w:ascii="GHEA Grapalat" w:hAnsi="GHEA Grapalat" w:cs="Sylfaen"/>
          <w:sz w:val="20"/>
        </w:rPr>
        <w:t>իսկ</w:t>
      </w:r>
      <w:r w:rsidRPr="002D4DC4">
        <w:rPr>
          <w:rFonts w:ascii="GHEA Grapalat" w:hAnsi="GHEA Grapalat" w:cs="Sylfaen"/>
          <w:sz w:val="20"/>
          <w:lang w:val="pt-BR"/>
        </w:rPr>
        <w:t xml:space="preserve"> </w:t>
      </w:r>
      <w:r w:rsidRPr="00F566BF">
        <w:rPr>
          <w:rFonts w:ascii="GHEA Grapalat" w:hAnsi="GHEA Grapalat" w:cs="Sylfaen"/>
          <w:sz w:val="20"/>
        </w:rPr>
        <w:t>Կատարողի</w:t>
      </w:r>
      <w:r w:rsidRPr="002D4DC4">
        <w:rPr>
          <w:rFonts w:ascii="GHEA Grapalat" w:hAnsi="GHEA Grapalat" w:cs="Sylfaen"/>
          <w:sz w:val="20"/>
          <w:lang w:val="pt-BR"/>
        </w:rPr>
        <w:t xml:space="preserve"> </w:t>
      </w:r>
      <w:r w:rsidR="00670CEB">
        <w:rPr>
          <w:rFonts w:ascii="GHEA Grapalat" w:hAnsi="GHEA Grapalat" w:cs="Sylfaen"/>
          <w:sz w:val="20"/>
          <w:lang w:val="hy-AM"/>
        </w:rPr>
        <w:t>գրավոր առաջարկը</w:t>
      </w:r>
      <w:r w:rsidR="00ED004F">
        <w:rPr>
          <w:rFonts w:ascii="GHEA Grapalat" w:hAnsi="GHEA Grapalat" w:cs="Sylfaen"/>
          <w:sz w:val="20"/>
          <w:lang w:val="hy-AM"/>
        </w:rPr>
        <w:t xml:space="preserve"> </w:t>
      </w:r>
      <w:r w:rsidRPr="00F566BF">
        <w:rPr>
          <w:rFonts w:ascii="GHEA Grapalat" w:hAnsi="GHEA Grapalat" w:cs="Sylfaen"/>
          <w:sz w:val="20"/>
        </w:rPr>
        <w:t>ներկայացվել</w:t>
      </w:r>
      <w:r w:rsidRPr="002D4DC4">
        <w:rPr>
          <w:rFonts w:ascii="GHEA Grapalat" w:hAnsi="GHEA Grapalat" w:cs="Sylfaen"/>
          <w:sz w:val="20"/>
          <w:lang w:val="pt-BR"/>
        </w:rPr>
        <w:t xml:space="preserve"> </w:t>
      </w:r>
      <w:r w:rsidRPr="00F566BF">
        <w:rPr>
          <w:rFonts w:ascii="GHEA Grapalat" w:hAnsi="GHEA Grapalat" w:cs="Sylfaen"/>
          <w:sz w:val="20"/>
        </w:rPr>
        <w:t>է</w:t>
      </w:r>
      <w:r w:rsidRPr="002D4DC4">
        <w:rPr>
          <w:rFonts w:ascii="GHEA Grapalat" w:hAnsi="GHEA Grapalat" w:cs="Sylfaen"/>
          <w:sz w:val="20"/>
          <w:lang w:val="pt-BR"/>
        </w:rPr>
        <w:t xml:space="preserve"> </w:t>
      </w:r>
      <w:r w:rsidRPr="00F566BF">
        <w:rPr>
          <w:rFonts w:ascii="GHEA Grapalat" w:hAnsi="GHEA Grapalat" w:cs="Sylfaen"/>
          <w:sz w:val="20"/>
        </w:rPr>
        <w:t>ոչ</w:t>
      </w:r>
      <w:r w:rsidRPr="002D4DC4">
        <w:rPr>
          <w:rFonts w:ascii="GHEA Grapalat" w:hAnsi="GHEA Grapalat" w:cs="Sylfaen"/>
          <w:sz w:val="20"/>
          <w:lang w:val="pt-BR"/>
        </w:rPr>
        <w:t xml:space="preserve"> </w:t>
      </w:r>
      <w:r w:rsidRPr="00F566BF">
        <w:rPr>
          <w:rFonts w:ascii="GHEA Grapalat" w:hAnsi="GHEA Grapalat" w:cs="Sylfaen"/>
          <w:sz w:val="20"/>
        </w:rPr>
        <w:t>ուշ</w:t>
      </w:r>
      <w:r w:rsidRPr="002D4DC4">
        <w:rPr>
          <w:rFonts w:ascii="GHEA Grapalat" w:hAnsi="GHEA Grapalat" w:cs="Sylfaen"/>
          <w:sz w:val="20"/>
          <w:lang w:val="pt-BR"/>
        </w:rPr>
        <w:t xml:space="preserve">, </w:t>
      </w:r>
      <w:r w:rsidRPr="00B57F55">
        <w:rPr>
          <w:rFonts w:ascii="GHEA Grapalat" w:hAnsi="GHEA Grapalat" w:cs="Sylfaen"/>
          <w:sz w:val="20"/>
        </w:rPr>
        <w:t>քան</w:t>
      </w:r>
      <w:r w:rsidRPr="00B57F55">
        <w:rPr>
          <w:rFonts w:ascii="GHEA Grapalat" w:hAnsi="GHEA Grapalat" w:cs="Sylfaen"/>
          <w:sz w:val="20"/>
          <w:lang w:val="pt-BR"/>
        </w:rPr>
        <w:t xml:space="preserve"> </w:t>
      </w:r>
      <w:r w:rsidRPr="00B57F55">
        <w:rPr>
          <w:rFonts w:ascii="GHEA Grapalat" w:hAnsi="GHEA Grapalat" w:cs="Sylfaen"/>
          <w:sz w:val="20"/>
        </w:rPr>
        <w:t>պայմանագրով</w:t>
      </w:r>
      <w:r w:rsidRPr="00B57F55">
        <w:rPr>
          <w:rFonts w:ascii="GHEA Grapalat" w:hAnsi="GHEA Grapalat" w:cs="Sylfaen"/>
          <w:sz w:val="20"/>
          <w:lang w:val="pt-BR"/>
        </w:rPr>
        <w:t xml:space="preserve"> </w:t>
      </w:r>
      <w:r w:rsidRPr="00B57F55">
        <w:rPr>
          <w:rFonts w:ascii="GHEA Grapalat" w:hAnsi="GHEA Grapalat" w:cs="Sylfaen"/>
          <w:sz w:val="20"/>
        </w:rPr>
        <w:t>ի</w:t>
      </w:r>
      <w:r w:rsidRPr="00B57F55">
        <w:rPr>
          <w:rFonts w:ascii="GHEA Grapalat" w:hAnsi="GHEA Grapalat" w:cs="Sylfaen"/>
          <w:sz w:val="20"/>
          <w:lang w:val="pt-BR"/>
        </w:rPr>
        <w:t xml:space="preserve"> </w:t>
      </w:r>
      <w:r w:rsidRPr="00B57F55">
        <w:rPr>
          <w:rFonts w:ascii="GHEA Grapalat" w:hAnsi="GHEA Grapalat" w:cs="Sylfaen"/>
          <w:sz w:val="20"/>
        </w:rPr>
        <w:t>սկզբանե</w:t>
      </w:r>
      <w:r w:rsidRPr="00B57F55">
        <w:rPr>
          <w:rFonts w:ascii="GHEA Grapalat" w:hAnsi="GHEA Grapalat" w:cs="Sylfaen"/>
          <w:sz w:val="20"/>
          <w:lang w:val="pt-BR"/>
        </w:rPr>
        <w:t xml:space="preserve"> </w:t>
      </w:r>
      <w:r w:rsidRPr="00B57F55">
        <w:rPr>
          <w:rFonts w:ascii="GHEA Grapalat" w:hAnsi="GHEA Grapalat" w:cs="Sylfaen"/>
          <w:sz w:val="20"/>
        </w:rPr>
        <w:t>ծառայությունների</w:t>
      </w:r>
      <w:r w:rsidRPr="00B57F55">
        <w:rPr>
          <w:rFonts w:ascii="GHEA Grapalat" w:hAnsi="GHEA Grapalat" w:cs="Sylfaen"/>
          <w:sz w:val="20"/>
          <w:lang w:val="pt-BR"/>
        </w:rPr>
        <w:t xml:space="preserve"> </w:t>
      </w:r>
      <w:r w:rsidRPr="00B57F55">
        <w:rPr>
          <w:rFonts w:ascii="GHEA Grapalat" w:hAnsi="GHEA Grapalat" w:cs="Sylfaen"/>
          <w:sz w:val="20"/>
        </w:rPr>
        <w:t>մատուցման</w:t>
      </w:r>
      <w:r w:rsidRPr="00B57F55">
        <w:rPr>
          <w:rFonts w:ascii="GHEA Grapalat" w:hAnsi="GHEA Grapalat" w:cs="Sylfaen"/>
          <w:sz w:val="20"/>
          <w:lang w:val="pt-BR"/>
        </w:rPr>
        <w:t xml:space="preserve"> </w:t>
      </w:r>
      <w:r w:rsidRPr="00B57F55">
        <w:rPr>
          <w:rFonts w:ascii="GHEA Grapalat" w:hAnsi="GHEA Grapalat" w:cs="Sylfaen"/>
          <w:sz w:val="20"/>
        </w:rPr>
        <w:t>համար</w:t>
      </w:r>
      <w:r w:rsidRPr="00B57F55">
        <w:rPr>
          <w:rFonts w:ascii="GHEA Grapalat" w:hAnsi="GHEA Grapalat" w:cs="Sylfaen"/>
          <w:sz w:val="20"/>
          <w:lang w:val="pt-BR"/>
        </w:rPr>
        <w:t xml:space="preserve"> </w:t>
      </w:r>
      <w:r w:rsidRPr="00B57F55">
        <w:rPr>
          <w:rFonts w:ascii="GHEA Grapalat" w:hAnsi="GHEA Grapalat" w:cs="Sylfaen"/>
          <w:sz w:val="20"/>
        </w:rPr>
        <w:t>սահմանված</w:t>
      </w:r>
      <w:r w:rsidRPr="00B57F55">
        <w:rPr>
          <w:rFonts w:ascii="GHEA Grapalat" w:hAnsi="GHEA Grapalat" w:cs="Sylfaen"/>
          <w:sz w:val="20"/>
          <w:lang w:val="pt-BR"/>
        </w:rPr>
        <w:t xml:space="preserve"> </w:t>
      </w:r>
      <w:r w:rsidRPr="00B57F55">
        <w:rPr>
          <w:rFonts w:ascii="GHEA Grapalat" w:hAnsi="GHEA Grapalat" w:cs="Sylfaen"/>
          <w:sz w:val="20"/>
        </w:rPr>
        <w:t>ժամկետը</w:t>
      </w:r>
      <w:r w:rsidRPr="00B57F55">
        <w:rPr>
          <w:rFonts w:ascii="GHEA Grapalat" w:hAnsi="GHEA Grapalat" w:cs="Sylfaen"/>
          <w:sz w:val="20"/>
          <w:lang w:val="pt-BR"/>
        </w:rPr>
        <w:t xml:space="preserve"> </w:t>
      </w:r>
      <w:r w:rsidRPr="00B57F55">
        <w:rPr>
          <w:rFonts w:ascii="GHEA Grapalat" w:hAnsi="GHEA Grapalat" w:cs="Sylfaen"/>
          <w:sz w:val="20"/>
        </w:rPr>
        <w:t>լրանալուց</w:t>
      </w:r>
      <w:r w:rsidRPr="00B57F55">
        <w:rPr>
          <w:rFonts w:ascii="GHEA Grapalat" w:hAnsi="GHEA Grapalat" w:cs="Sylfaen"/>
          <w:sz w:val="20"/>
          <w:lang w:val="pt-BR"/>
        </w:rPr>
        <w:t xml:space="preserve"> </w:t>
      </w:r>
      <w:r w:rsidRPr="00B57F55">
        <w:rPr>
          <w:rFonts w:ascii="GHEA Grapalat" w:hAnsi="GHEA Grapalat" w:cs="Sylfaen"/>
          <w:sz w:val="20"/>
        </w:rPr>
        <w:t>առնվազն</w:t>
      </w:r>
      <w:r w:rsidRPr="00B57F55">
        <w:rPr>
          <w:rFonts w:ascii="GHEA Grapalat" w:hAnsi="GHEA Grapalat" w:cs="Sylfaen"/>
          <w:sz w:val="20"/>
          <w:lang w:val="pt-BR"/>
        </w:rPr>
        <w:t xml:space="preserve"> </w:t>
      </w:r>
      <w:r w:rsidR="00E41E93" w:rsidRPr="00B57F55">
        <w:rPr>
          <w:rFonts w:ascii="GHEA Grapalat" w:hAnsi="GHEA Grapalat" w:cs="Sylfaen"/>
          <w:sz w:val="20"/>
          <w:lang w:val="pt-BR"/>
        </w:rPr>
        <w:t>7</w:t>
      </w:r>
      <w:r w:rsidR="00670CEB" w:rsidRPr="00B57F55">
        <w:rPr>
          <w:rFonts w:ascii="GHEA Grapalat" w:hAnsi="GHEA Grapalat" w:cs="Sylfaen"/>
          <w:sz w:val="20"/>
          <w:lang w:val="hy-AM"/>
        </w:rPr>
        <w:t xml:space="preserve"> </w:t>
      </w:r>
      <w:r w:rsidRPr="00B57F55">
        <w:rPr>
          <w:rFonts w:ascii="GHEA Grapalat" w:hAnsi="GHEA Grapalat" w:cs="Sylfaen"/>
          <w:sz w:val="20"/>
        </w:rPr>
        <w:t>օրացուցային</w:t>
      </w:r>
      <w:r w:rsidRPr="00B57F55">
        <w:rPr>
          <w:rFonts w:ascii="GHEA Grapalat" w:hAnsi="GHEA Grapalat" w:cs="Sylfaen"/>
          <w:sz w:val="20"/>
          <w:lang w:val="pt-BR"/>
        </w:rPr>
        <w:t xml:space="preserve"> </w:t>
      </w:r>
      <w:r w:rsidRPr="00B57F55">
        <w:rPr>
          <w:rFonts w:ascii="GHEA Grapalat" w:hAnsi="GHEA Grapalat" w:cs="Sylfaen"/>
          <w:sz w:val="20"/>
        </w:rPr>
        <w:t>օր</w:t>
      </w:r>
      <w:r w:rsidRPr="00B57F55">
        <w:rPr>
          <w:rFonts w:ascii="GHEA Grapalat" w:hAnsi="GHEA Grapalat" w:cs="Sylfaen"/>
          <w:sz w:val="20"/>
          <w:lang w:val="pt-BR"/>
        </w:rPr>
        <w:t xml:space="preserve"> </w:t>
      </w:r>
      <w:r w:rsidRPr="00B57F55">
        <w:rPr>
          <w:rFonts w:ascii="GHEA Grapalat" w:hAnsi="GHEA Grapalat" w:cs="Sylfaen"/>
          <w:sz w:val="20"/>
        </w:rPr>
        <w:t>առաջ</w:t>
      </w:r>
      <w:r w:rsidRPr="00B57F55">
        <w:rPr>
          <w:rFonts w:ascii="GHEA Grapalat" w:hAnsi="GHEA Grapalat" w:cs="Sylfaen"/>
          <w:sz w:val="20"/>
          <w:lang w:val="pt-BR"/>
        </w:rPr>
        <w:t>: Ընդ որում սույն կետով սահմանված դեպքում ծ</w:t>
      </w:r>
      <w:r w:rsidRPr="00B57F55">
        <w:rPr>
          <w:rFonts w:ascii="GHEA Grapalat" w:hAnsi="GHEA Grapalat" w:cs="Times Armenian"/>
          <w:sz w:val="20"/>
          <w:lang w:val="pt-BR"/>
        </w:rPr>
        <w:t>առայության</w:t>
      </w:r>
      <w:r w:rsidRPr="00B57F55">
        <w:rPr>
          <w:rFonts w:ascii="GHEA Grapalat" w:hAnsi="GHEA Grapalat" w:cs="Times Armenian"/>
          <w:sz w:val="20"/>
          <w:lang w:val="hy-AM"/>
        </w:rPr>
        <w:t xml:space="preserve"> </w:t>
      </w:r>
      <w:r w:rsidRPr="00B57F55">
        <w:rPr>
          <w:rFonts w:ascii="GHEA Grapalat" w:hAnsi="GHEA Grapalat" w:cs="Times Armenian"/>
          <w:sz w:val="20"/>
        </w:rPr>
        <w:t>մատուց</w:t>
      </w:r>
      <w:r w:rsidRPr="00B57F55">
        <w:rPr>
          <w:rFonts w:ascii="GHEA Grapalat" w:hAnsi="GHEA Grapalat" w:cs="Sylfaen"/>
          <w:sz w:val="20"/>
          <w:lang w:val="hy-AM"/>
        </w:rPr>
        <w:t>ման</w:t>
      </w:r>
      <w:r w:rsidRPr="00B57F55">
        <w:rPr>
          <w:rFonts w:ascii="GHEA Grapalat" w:hAnsi="GHEA Grapalat" w:cs="Times Armenian"/>
          <w:sz w:val="20"/>
          <w:lang w:val="hy-AM"/>
        </w:rPr>
        <w:t xml:space="preserve"> </w:t>
      </w:r>
      <w:r w:rsidRPr="00B57F55">
        <w:rPr>
          <w:rFonts w:ascii="GHEA Grapalat" w:hAnsi="GHEA Grapalat" w:cs="Sylfaen"/>
          <w:sz w:val="20"/>
          <w:lang w:val="hy-AM"/>
        </w:rPr>
        <w:t>ժամկետը</w:t>
      </w:r>
      <w:r w:rsidRPr="00B57F55">
        <w:rPr>
          <w:rFonts w:ascii="GHEA Grapalat" w:hAnsi="GHEA Grapalat" w:cs="Times Armenian"/>
          <w:sz w:val="20"/>
          <w:lang w:val="hy-AM"/>
        </w:rPr>
        <w:t xml:space="preserve"> </w:t>
      </w:r>
      <w:r w:rsidRPr="00B57F55">
        <w:rPr>
          <w:rFonts w:ascii="GHEA Grapalat" w:hAnsi="GHEA Grapalat" w:cs="Sylfaen"/>
          <w:sz w:val="20"/>
          <w:lang w:val="hy-AM"/>
        </w:rPr>
        <w:t>կարող</w:t>
      </w:r>
      <w:r w:rsidRPr="00B57F55">
        <w:rPr>
          <w:rFonts w:ascii="GHEA Grapalat" w:hAnsi="GHEA Grapalat" w:cs="Times Armenian"/>
          <w:sz w:val="20"/>
          <w:lang w:val="hy-AM"/>
        </w:rPr>
        <w:t xml:space="preserve"> </w:t>
      </w:r>
      <w:r w:rsidRPr="00B57F55">
        <w:rPr>
          <w:rFonts w:ascii="GHEA Grapalat" w:hAnsi="GHEA Grapalat" w:cs="Sylfaen"/>
          <w:sz w:val="20"/>
          <w:lang w:val="hy-AM"/>
        </w:rPr>
        <w:t>է</w:t>
      </w:r>
      <w:r w:rsidRPr="00B57F55">
        <w:rPr>
          <w:rFonts w:ascii="GHEA Grapalat" w:hAnsi="GHEA Grapalat" w:cs="Times Armenian"/>
          <w:sz w:val="20"/>
          <w:lang w:val="hy-AM"/>
        </w:rPr>
        <w:t xml:space="preserve"> </w:t>
      </w:r>
      <w:r w:rsidRPr="00B57F55">
        <w:rPr>
          <w:rFonts w:ascii="GHEA Grapalat" w:hAnsi="GHEA Grapalat" w:cs="Sylfaen"/>
          <w:sz w:val="20"/>
          <w:lang w:val="hy-AM"/>
        </w:rPr>
        <w:t>երկարաձգվել</w:t>
      </w:r>
      <w:r w:rsidRPr="00B57F55">
        <w:rPr>
          <w:rFonts w:ascii="GHEA Grapalat" w:hAnsi="GHEA Grapalat" w:cs="Times Armenian"/>
          <w:sz w:val="20"/>
          <w:lang w:val="hy-AM"/>
        </w:rPr>
        <w:t xml:space="preserve"> </w:t>
      </w:r>
      <w:r w:rsidRPr="00B57F55">
        <w:rPr>
          <w:rFonts w:ascii="GHEA Grapalat" w:hAnsi="GHEA Grapalat" w:cs="Times Armenian"/>
          <w:sz w:val="20"/>
        </w:rPr>
        <w:t>մեկ</w:t>
      </w:r>
      <w:r w:rsidRPr="00B57F55">
        <w:rPr>
          <w:rFonts w:ascii="GHEA Grapalat" w:hAnsi="GHEA Grapalat" w:cs="Times Armenian"/>
          <w:sz w:val="20"/>
          <w:lang w:val="pt-BR"/>
        </w:rPr>
        <w:t xml:space="preserve"> </w:t>
      </w:r>
      <w:r w:rsidRPr="00B57F55">
        <w:rPr>
          <w:rFonts w:ascii="GHEA Grapalat" w:hAnsi="GHEA Grapalat" w:cs="Times Armenian"/>
          <w:sz w:val="20"/>
        </w:rPr>
        <w:t>անգամ</w:t>
      </w:r>
      <w:r w:rsidRPr="00B57F55">
        <w:rPr>
          <w:rFonts w:ascii="GHEA Grapalat" w:hAnsi="GHEA Grapalat" w:cs="Times Armenian"/>
          <w:sz w:val="20"/>
          <w:lang w:val="pt-BR"/>
        </w:rPr>
        <w:t xml:space="preserve"> </w:t>
      </w:r>
      <w:r w:rsidRPr="00B57F55">
        <w:rPr>
          <w:rFonts w:ascii="GHEA Grapalat" w:hAnsi="GHEA Grapalat" w:cs="Sylfaen"/>
          <w:sz w:val="20"/>
          <w:lang w:val="hy-AM"/>
        </w:rPr>
        <w:t>մինչև</w:t>
      </w:r>
      <w:r w:rsidRPr="00B57F55">
        <w:rPr>
          <w:rFonts w:ascii="GHEA Grapalat" w:hAnsi="GHEA Grapalat" w:cs="Sylfaen"/>
          <w:sz w:val="20"/>
          <w:lang w:val="pt-BR"/>
        </w:rPr>
        <w:t xml:space="preserve"> 30 </w:t>
      </w:r>
      <w:r w:rsidRPr="00B57F55">
        <w:rPr>
          <w:rFonts w:ascii="GHEA Grapalat" w:hAnsi="GHEA Grapalat" w:cs="Sylfaen"/>
          <w:sz w:val="20"/>
        </w:rPr>
        <w:t>օրացուցային</w:t>
      </w:r>
      <w:r w:rsidRPr="00B57F55">
        <w:rPr>
          <w:rFonts w:ascii="GHEA Grapalat" w:hAnsi="GHEA Grapalat" w:cs="Sylfaen"/>
          <w:sz w:val="20"/>
          <w:lang w:val="pt-BR"/>
        </w:rPr>
        <w:t xml:space="preserve"> </w:t>
      </w:r>
      <w:r w:rsidRPr="00B57F55">
        <w:rPr>
          <w:rFonts w:ascii="GHEA Grapalat" w:hAnsi="GHEA Grapalat" w:cs="Sylfaen"/>
          <w:sz w:val="20"/>
        </w:rPr>
        <w:t>օրով</w:t>
      </w:r>
      <w:r w:rsidRPr="00B57F55">
        <w:rPr>
          <w:rFonts w:ascii="GHEA Grapalat" w:hAnsi="GHEA Grapalat" w:cs="Sylfaen"/>
          <w:sz w:val="20"/>
          <w:lang w:val="pt-BR"/>
        </w:rPr>
        <w:t>, բայց ոչ ավել</w:t>
      </w:r>
      <w:r w:rsidR="00670CEB" w:rsidRPr="00B57F55">
        <w:rPr>
          <w:rFonts w:ascii="GHEA Grapalat" w:hAnsi="GHEA Grapalat" w:cs="Sylfaen"/>
          <w:sz w:val="20"/>
          <w:lang w:val="hy-AM"/>
        </w:rPr>
        <w:t>ի</w:t>
      </w:r>
      <w:r w:rsidRPr="00B57F55">
        <w:rPr>
          <w:rFonts w:ascii="GHEA Grapalat" w:hAnsi="GHEA Grapalat" w:cs="Sylfaen"/>
          <w:sz w:val="20"/>
          <w:lang w:val="pt-BR"/>
        </w:rPr>
        <w:t xml:space="preserve"> քան  պայմանագրով սահմանված ժամկետն է:</w:t>
      </w:r>
    </w:p>
    <w:p w14:paraId="3FCB97EC" w14:textId="77777777" w:rsidR="007678FA" w:rsidRPr="00F566BF" w:rsidRDefault="007678FA" w:rsidP="007678FA">
      <w:pPr>
        <w:tabs>
          <w:tab w:val="left" w:pos="720"/>
        </w:tabs>
        <w:jc w:val="both"/>
        <w:rPr>
          <w:rFonts w:ascii="GHEA Grapalat" w:hAnsi="GHEA Grapalat"/>
          <w:sz w:val="20"/>
          <w:lang w:val="hy-AM"/>
        </w:rPr>
      </w:pPr>
      <w:r w:rsidRPr="00F566BF">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F566BF" w:rsidRDefault="007678FA" w:rsidP="007678FA">
      <w:pPr>
        <w:tabs>
          <w:tab w:val="left" w:pos="720"/>
        </w:tabs>
        <w:jc w:val="both"/>
        <w:rPr>
          <w:rFonts w:ascii="GHEA Grapalat" w:hAnsi="GHEA Grapalat"/>
          <w:sz w:val="20"/>
          <w:lang w:val="hy-AM"/>
        </w:rPr>
      </w:pPr>
      <w:r w:rsidRPr="00F566BF">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Pr>
          <w:rFonts w:ascii="GHEA Grapalat" w:hAnsi="GHEA Grapalat"/>
          <w:sz w:val="20"/>
          <w:lang w:val="hy-AM"/>
        </w:rPr>
        <w:t>շրջանակներից</w:t>
      </w:r>
      <w:r w:rsidR="00ED004F">
        <w:rPr>
          <w:rFonts w:ascii="GHEA Grapalat" w:hAnsi="GHEA Grapalat"/>
          <w:sz w:val="20"/>
          <w:lang w:val="hy-AM"/>
        </w:rPr>
        <w:t xml:space="preserve"> </w:t>
      </w:r>
      <w:r w:rsidRPr="00F566BF">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F566BF" w:rsidRDefault="007678FA" w:rsidP="007678FA">
      <w:pPr>
        <w:ind w:firstLine="567"/>
        <w:jc w:val="both"/>
        <w:rPr>
          <w:rFonts w:ascii="GHEA Grapalat" w:hAnsi="GHEA Grapalat"/>
          <w:sz w:val="20"/>
          <w:szCs w:val="20"/>
          <w:lang w:val="hy-AM" w:eastAsia="ru-RU"/>
        </w:rPr>
      </w:pPr>
      <w:r w:rsidRPr="00F566BF">
        <w:rPr>
          <w:rFonts w:ascii="GHEA Grapalat" w:hAnsi="GHEA Grapalat"/>
          <w:sz w:val="20"/>
          <w:lang w:val="hy-AM"/>
        </w:rPr>
        <w:tab/>
        <w:t>7.10 Պ</w:t>
      </w:r>
      <w:r w:rsidRPr="00F566BF">
        <w:rPr>
          <w:rFonts w:ascii="GHEA Grapalat" w:hAnsi="GHEA Grapalat"/>
          <w:spacing w:val="-4"/>
          <w:sz w:val="20"/>
          <w:szCs w:val="20"/>
          <w:lang w:val="hy-AM" w:eastAsia="ru-RU"/>
        </w:rPr>
        <w:t xml:space="preserve">այմանագիրը չի </w:t>
      </w:r>
      <w:r w:rsidRPr="00F566BF">
        <w:rPr>
          <w:rFonts w:ascii="GHEA Grapalat" w:hAnsi="GHEA Grapalat"/>
          <w:sz w:val="20"/>
          <w:szCs w:val="20"/>
          <w:lang w:val="hy-AM" w:eastAsia="ru-RU"/>
        </w:rPr>
        <w:t>կարող փոփոխվել կողմերի պարտա</w:t>
      </w:r>
      <w:r w:rsidRPr="00F566BF">
        <w:rPr>
          <w:rFonts w:ascii="GHEA Grapalat" w:hAnsi="GHEA Grapalat"/>
          <w:sz w:val="20"/>
          <w:szCs w:val="20"/>
          <w:lang w:val="hy-AM" w:eastAsia="ru-RU"/>
        </w:rPr>
        <w:softHyphen/>
        <w:t>վորու</w:t>
      </w:r>
      <w:r w:rsidRPr="00F566BF">
        <w:rPr>
          <w:rFonts w:ascii="GHEA Grapalat" w:hAnsi="GHEA Grapalat"/>
          <w:sz w:val="20"/>
          <w:szCs w:val="20"/>
          <w:lang w:val="hy-AM" w:eastAsia="ru-RU"/>
        </w:rPr>
        <w:softHyphen/>
        <w:t>թյունների մասնակի չկատարման հետևանքով</w:t>
      </w:r>
      <w:r w:rsidRPr="00F566BF" w:rsidDel="00591DE3">
        <w:rPr>
          <w:rFonts w:ascii="GHEA Grapalat" w:hAnsi="GHEA Grapalat"/>
          <w:sz w:val="20"/>
          <w:szCs w:val="20"/>
          <w:lang w:val="hy-AM" w:eastAsia="ru-RU"/>
        </w:rPr>
        <w:t xml:space="preserve"> </w:t>
      </w:r>
      <w:r w:rsidRPr="00F566BF">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w:t>
      </w:r>
      <w:r w:rsidRPr="00F566BF">
        <w:rPr>
          <w:rFonts w:ascii="GHEA Grapalat" w:hAnsi="GHEA Grapalat"/>
          <w:sz w:val="20"/>
          <w:szCs w:val="20"/>
          <w:lang w:val="hy-AM" w:eastAsia="ru-RU"/>
        </w:rPr>
        <w:lastRenderedPageBreak/>
        <w:t xml:space="preserve">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6E4A9F30" w:rsidR="007678FA" w:rsidRPr="002D4DC4" w:rsidRDefault="007678FA" w:rsidP="007678FA">
      <w:pPr>
        <w:ind w:firstLine="567"/>
        <w:jc w:val="both"/>
        <w:rPr>
          <w:rFonts w:ascii="GHEA Grapalat" w:hAnsi="GHEA Grapalat"/>
          <w:sz w:val="20"/>
          <w:szCs w:val="20"/>
          <w:lang w:val="hy-AM" w:eastAsia="ru-RU"/>
        </w:rPr>
      </w:pPr>
      <w:r w:rsidRPr="00F566BF">
        <w:rPr>
          <w:rFonts w:ascii="GHEA Grapalat" w:hAnsi="GHEA Grapalat"/>
          <w:sz w:val="20"/>
          <w:szCs w:val="20"/>
          <w:lang w:val="hy-AM" w:eastAsia="ru-RU"/>
        </w:rPr>
        <w:t>7.11 Կատարողի կողմից ստանձնած պարտավորությունները չկատա</w:t>
      </w:r>
      <w:r w:rsidRPr="00F566BF">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2D4DC4">
        <w:rPr>
          <w:rFonts w:ascii="GHEA Grapalat" w:hAnsi="GHEA Grapalat"/>
          <w:sz w:val="20"/>
          <w:szCs w:val="20"/>
          <w:lang w:val="hy-AM" w:eastAsia="ru-RU"/>
        </w:rPr>
        <w:t xml:space="preserve"> </w:t>
      </w:r>
      <w:r w:rsidR="00D740FE" w:rsidRPr="00F566BF">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740FE" w:rsidRPr="002D4DC4">
        <w:rPr>
          <w:rFonts w:ascii="GHEA Grapalat" w:hAnsi="GHEA Grapalat"/>
          <w:sz w:val="20"/>
          <w:szCs w:val="20"/>
          <w:lang w:val="hy-AM" w:eastAsia="ru-RU"/>
        </w:rPr>
        <w:t xml:space="preserve">Պատվիրատուն այն </w:t>
      </w:r>
      <w:r w:rsidR="00D740FE" w:rsidRPr="00F566BF">
        <w:rPr>
          <w:rFonts w:ascii="GHEA Grapalat" w:hAnsi="GHEA Grapalat"/>
          <w:sz w:val="20"/>
          <w:szCs w:val="20"/>
          <w:lang w:val="hy-AM" w:eastAsia="ru-RU"/>
        </w:rPr>
        <w:t xml:space="preserve">ուղարկում է նաև </w:t>
      </w:r>
      <w:r w:rsidR="00D740FE" w:rsidRPr="002D4DC4">
        <w:rPr>
          <w:rFonts w:ascii="GHEA Grapalat" w:hAnsi="GHEA Grapalat"/>
          <w:sz w:val="20"/>
          <w:szCs w:val="20"/>
          <w:lang w:val="hy-AM" w:eastAsia="ru-RU"/>
        </w:rPr>
        <w:t xml:space="preserve">Կատարողի </w:t>
      </w:r>
      <w:r w:rsidR="00D740FE" w:rsidRPr="00F566BF">
        <w:rPr>
          <w:rFonts w:ascii="GHEA Grapalat" w:hAnsi="GHEA Grapalat"/>
          <w:sz w:val="20"/>
          <w:szCs w:val="20"/>
          <w:lang w:val="hy-AM" w:eastAsia="ru-RU"/>
        </w:rPr>
        <w:t>էլեկտրոնային փոստին:</w:t>
      </w:r>
    </w:p>
    <w:p w14:paraId="6FC96956" w14:textId="3F53E500" w:rsidR="007678FA" w:rsidRPr="00F566BF" w:rsidRDefault="007678FA" w:rsidP="007678FA">
      <w:pPr>
        <w:ind w:firstLine="567"/>
        <w:jc w:val="both"/>
        <w:rPr>
          <w:rFonts w:ascii="GHEA Grapalat" w:hAnsi="GHEA Grapalat"/>
          <w:sz w:val="20"/>
          <w:lang w:val="hy-AM"/>
        </w:rPr>
      </w:pPr>
      <w:r w:rsidRPr="00F566BF">
        <w:rPr>
          <w:rFonts w:ascii="GHEA Grapalat" w:hAnsi="GHEA Grapalat"/>
          <w:sz w:val="20"/>
          <w:lang w:val="hy-AM"/>
        </w:rPr>
        <w:t>7.12 Սույն պայմանագրի կապակցությամբ ծագած</w:t>
      </w:r>
      <w:r w:rsidRPr="00F566BF">
        <w:rPr>
          <w:rFonts w:ascii="GHEA Grapalat" w:hAnsi="GHEA Grapalat" w:cs="Times Armenian"/>
          <w:sz w:val="20"/>
          <w:lang w:val="hy-AM"/>
        </w:rPr>
        <w:t xml:space="preserve"> </w:t>
      </w:r>
      <w:r w:rsidRPr="00F566BF">
        <w:rPr>
          <w:rFonts w:ascii="GHEA Grapalat" w:hAnsi="GHEA Grapalat" w:cs="Sylfaen"/>
          <w:sz w:val="20"/>
          <w:lang w:val="hy-AM"/>
        </w:rPr>
        <w:t>վեճերը</w:t>
      </w:r>
      <w:r w:rsidRPr="00F566BF">
        <w:rPr>
          <w:rFonts w:ascii="GHEA Grapalat" w:hAnsi="GHEA Grapalat" w:cs="Times Armenian"/>
          <w:sz w:val="20"/>
          <w:lang w:val="hy-AM"/>
        </w:rPr>
        <w:t xml:space="preserve"> </w:t>
      </w:r>
      <w:r w:rsidRPr="00F566BF">
        <w:rPr>
          <w:rFonts w:ascii="GHEA Grapalat" w:hAnsi="GHEA Grapalat" w:cs="Sylfaen"/>
          <w:sz w:val="20"/>
          <w:lang w:val="hy-AM"/>
        </w:rPr>
        <w:t>լուծվում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բանակցությունների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միջոցով։</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Համաձայնություն</w:t>
      </w:r>
      <w:r w:rsidRPr="00F566BF">
        <w:rPr>
          <w:rFonts w:ascii="GHEA Grapalat" w:hAnsi="GHEA Grapalat" w:cs="Times Armenian"/>
          <w:sz w:val="20"/>
          <w:lang w:val="hy-AM"/>
        </w:rPr>
        <w:t xml:space="preserve"> </w:t>
      </w:r>
      <w:r w:rsidRPr="00F566BF">
        <w:rPr>
          <w:rFonts w:ascii="GHEA Grapalat" w:hAnsi="GHEA Grapalat" w:cs="Sylfaen"/>
          <w:sz w:val="20"/>
          <w:lang w:val="hy-AM"/>
        </w:rPr>
        <w:t>ձեռք</w:t>
      </w:r>
      <w:r w:rsidRPr="00F566BF">
        <w:rPr>
          <w:rFonts w:ascii="GHEA Grapalat" w:hAnsi="GHEA Grapalat" w:cs="Times Armenian"/>
          <w:sz w:val="20"/>
          <w:lang w:val="hy-AM"/>
        </w:rPr>
        <w:t xml:space="preserve"> </w:t>
      </w:r>
      <w:r w:rsidRPr="00F566BF">
        <w:rPr>
          <w:rFonts w:ascii="GHEA Grapalat" w:hAnsi="GHEA Grapalat" w:cs="Sylfaen"/>
          <w:sz w:val="20"/>
          <w:lang w:val="hy-AM"/>
        </w:rPr>
        <w:t>չբերելու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դեպքում</w:t>
      </w:r>
      <w:r w:rsidRPr="00F566BF">
        <w:rPr>
          <w:rFonts w:ascii="GHEA Grapalat" w:hAnsi="GHEA Grapalat" w:cs="Times Armenian"/>
          <w:sz w:val="20"/>
          <w:lang w:val="hy-AM"/>
        </w:rPr>
        <w:t xml:space="preserve"> </w:t>
      </w:r>
      <w:r w:rsidRPr="00F566BF">
        <w:rPr>
          <w:rFonts w:ascii="GHEA Grapalat" w:hAnsi="GHEA Grapalat" w:cs="Sylfaen"/>
          <w:sz w:val="20"/>
          <w:lang w:val="hy-AM"/>
        </w:rPr>
        <w:t>վեճերը</w:t>
      </w:r>
      <w:r w:rsidRPr="00F566BF">
        <w:rPr>
          <w:rFonts w:ascii="GHEA Grapalat" w:hAnsi="GHEA Grapalat" w:cs="Times Armenian"/>
          <w:sz w:val="20"/>
          <w:lang w:val="hy-AM"/>
        </w:rPr>
        <w:t xml:space="preserve"> </w:t>
      </w:r>
      <w:r w:rsidRPr="00F566BF">
        <w:rPr>
          <w:rFonts w:ascii="GHEA Grapalat" w:hAnsi="GHEA Grapalat" w:cs="Sylfaen"/>
          <w:sz w:val="20"/>
          <w:lang w:val="hy-AM"/>
        </w:rPr>
        <w:t>լուծվում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00D13243">
        <w:rPr>
          <w:rFonts w:ascii="GHEA Grapalat" w:hAnsi="GHEA Grapalat" w:cs="Times Armenian"/>
          <w:sz w:val="20"/>
          <w:lang w:val="hy-AM"/>
        </w:rPr>
        <w:t>դատական կարգով</w:t>
      </w:r>
      <w:r w:rsidRPr="00F566BF">
        <w:rPr>
          <w:rFonts w:ascii="GHEA Grapalat" w:hAnsi="GHEA Grapalat"/>
          <w:sz w:val="20"/>
          <w:lang w:val="hy-AM"/>
        </w:rPr>
        <w:t>։</w:t>
      </w:r>
    </w:p>
    <w:p w14:paraId="1CDAEA1A" w14:textId="77777777" w:rsidR="007678FA" w:rsidRPr="00F566BF" w:rsidRDefault="007678FA" w:rsidP="007678FA">
      <w:pPr>
        <w:ind w:firstLine="567"/>
        <w:jc w:val="both"/>
        <w:rPr>
          <w:rFonts w:ascii="GHEA Grapalat" w:hAnsi="GHEA Grapalat"/>
          <w:sz w:val="20"/>
          <w:lang w:val="hy-AM"/>
        </w:rPr>
      </w:pPr>
      <w:r w:rsidRPr="00F566BF">
        <w:rPr>
          <w:rFonts w:ascii="GHEA Grapalat" w:hAnsi="GHEA Grapalat"/>
          <w:sz w:val="20"/>
          <w:lang w:val="hy-AM"/>
        </w:rPr>
        <w:t xml:space="preserve">7.13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կազմված</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Times Armenian"/>
          <w:b/>
          <w:sz w:val="20"/>
          <w:lang w:val="hy-AM"/>
        </w:rPr>
        <w:t xml:space="preserve">____ </w:t>
      </w:r>
      <w:r w:rsidRPr="00F566BF">
        <w:rPr>
          <w:rFonts w:ascii="GHEA Grapalat" w:hAnsi="GHEA Grapalat" w:cs="Sylfaen"/>
          <w:sz w:val="20"/>
          <w:lang w:val="hy-AM"/>
        </w:rPr>
        <w:t>էջից</w:t>
      </w:r>
      <w:r w:rsidRPr="00F566BF">
        <w:rPr>
          <w:rFonts w:ascii="GHEA Grapalat" w:hAnsi="GHEA Grapalat" w:cs="Times Armenian"/>
          <w:sz w:val="20"/>
          <w:lang w:val="hy-AM"/>
        </w:rPr>
        <w:t xml:space="preserve">, </w:t>
      </w:r>
      <w:r w:rsidRPr="00F566BF">
        <w:rPr>
          <w:rFonts w:ascii="GHEA Grapalat" w:hAnsi="GHEA Grapalat" w:cs="Sylfaen"/>
          <w:sz w:val="20"/>
          <w:lang w:val="hy-AM"/>
        </w:rPr>
        <w:t>կնքվում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երկու</w:t>
      </w:r>
      <w:r w:rsidRPr="00F566BF">
        <w:rPr>
          <w:rFonts w:ascii="GHEA Grapalat" w:hAnsi="GHEA Grapalat" w:cs="Times Armenian"/>
          <w:sz w:val="20"/>
          <w:lang w:val="hy-AM"/>
        </w:rPr>
        <w:t xml:space="preserve"> </w:t>
      </w:r>
      <w:r w:rsidRPr="00F566BF">
        <w:rPr>
          <w:rFonts w:ascii="GHEA Grapalat" w:hAnsi="GHEA Grapalat" w:cs="Sylfaen"/>
          <w:sz w:val="20"/>
          <w:lang w:val="hy-AM"/>
        </w:rPr>
        <w:t>օրինակից</w:t>
      </w:r>
      <w:r w:rsidRPr="00F566BF">
        <w:rPr>
          <w:rFonts w:ascii="GHEA Grapalat" w:hAnsi="GHEA Grapalat" w:cs="Times Armenian"/>
          <w:sz w:val="20"/>
          <w:lang w:val="hy-AM"/>
        </w:rPr>
        <w:t xml:space="preserve">, </w:t>
      </w:r>
      <w:r w:rsidRPr="00F566BF">
        <w:rPr>
          <w:rFonts w:ascii="GHEA Grapalat" w:hAnsi="GHEA Grapalat" w:cs="Sylfaen"/>
          <w:sz w:val="20"/>
          <w:lang w:val="hy-AM"/>
        </w:rPr>
        <w:t>որոնք</w:t>
      </w:r>
      <w:r w:rsidRPr="00F566BF">
        <w:rPr>
          <w:rFonts w:ascii="GHEA Grapalat" w:hAnsi="GHEA Grapalat" w:cs="Times Armenian"/>
          <w:sz w:val="20"/>
          <w:lang w:val="hy-AM"/>
        </w:rPr>
        <w:t xml:space="preserve"> </w:t>
      </w:r>
      <w:r w:rsidRPr="00F566BF">
        <w:rPr>
          <w:rFonts w:ascii="GHEA Grapalat" w:hAnsi="GHEA Grapalat" w:cs="Sylfaen"/>
          <w:sz w:val="20"/>
          <w:lang w:val="hy-AM"/>
        </w:rPr>
        <w:t>ունեն</w:t>
      </w:r>
      <w:r w:rsidRPr="00F566BF">
        <w:rPr>
          <w:rFonts w:ascii="GHEA Grapalat" w:hAnsi="GHEA Grapalat" w:cs="Times Armenian"/>
          <w:sz w:val="20"/>
          <w:lang w:val="hy-AM"/>
        </w:rPr>
        <w:t xml:space="preserve"> </w:t>
      </w:r>
      <w:r w:rsidRPr="00F566BF">
        <w:rPr>
          <w:rFonts w:ascii="GHEA Grapalat" w:hAnsi="GHEA Grapalat" w:cs="Sylfaen"/>
          <w:sz w:val="20"/>
          <w:lang w:val="hy-AM"/>
        </w:rPr>
        <w:t>հավասարազոր</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իրավաբանական</w:t>
      </w:r>
      <w:r w:rsidRPr="00F566BF">
        <w:rPr>
          <w:rFonts w:ascii="GHEA Grapalat" w:hAnsi="GHEA Grapalat" w:cs="Times Armenian"/>
          <w:sz w:val="20"/>
          <w:lang w:val="hy-AM"/>
        </w:rPr>
        <w:t xml:space="preserve"> </w:t>
      </w:r>
      <w:r w:rsidRPr="00F566BF">
        <w:rPr>
          <w:rFonts w:ascii="GHEA Grapalat" w:hAnsi="GHEA Grapalat" w:cs="Sylfaen"/>
          <w:sz w:val="20"/>
          <w:lang w:val="hy-AM"/>
        </w:rPr>
        <w:t>ուժ</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N 1, N 2, N 3 և N 3.1 </w:t>
      </w:r>
      <w:r w:rsidRPr="00F566BF">
        <w:rPr>
          <w:rFonts w:ascii="GHEA Grapalat" w:hAnsi="GHEA Grapalat" w:cs="Sylfaen"/>
          <w:sz w:val="20"/>
          <w:lang w:val="hy-AM"/>
        </w:rPr>
        <w:t>հավելվածները</w:t>
      </w:r>
      <w:r w:rsidRPr="00F566BF">
        <w:rPr>
          <w:rFonts w:ascii="GHEA Grapalat" w:hAnsi="GHEA Grapalat" w:cs="Times Armenian"/>
          <w:sz w:val="20"/>
          <w:lang w:val="hy-AM"/>
        </w:rPr>
        <w:t xml:space="preserve"> </w:t>
      </w:r>
      <w:r w:rsidRPr="00F566BF">
        <w:rPr>
          <w:rFonts w:ascii="GHEA Grapalat" w:hAnsi="GHEA Grapalat" w:cs="Sylfaen"/>
          <w:sz w:val="20"/>
          <w:lang w:val="hy-AM"/>
        </w:rPr>
        <w:t>հանդիսանում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անբաժանելի</w:t>
      </w:r>
      <w:r w:rsidRPr="00F566BF">
        <w:rPr>
          <w:rFonts w:ascii="GHEA Grapalat" w:hAnsi="GHEA Grapalat" w:cs="Times Armenian"/>
          <w:sz w:val="20"/>
          <w:lang w:val="hy-AM"/>
        </w:rPr>
        <w:t xml:space="preserve"> </w:t>
      </w:r>
      <w:r w:rsidRPr="00F566BF">
        <w:rPr>
          <w:rFonts w:ascii="GHEA Grapalat" w:hAnsi="GHEA Grapalat" w:cs="Sylfaen"/>
          <w:sz w:val="20"/>
          <w:lang w:val="hy-AM"/>
        </w:rPr>
        <w:t>մասը</w:t>
      </w:r>
      <w:r w:rsidRPr="00F566BF">
        <w:rPr>
          <w:rFonts w:ascii="GHEA Grapalat" w:hAnsi="GHEA Grapalat" w:cs="Times Armenian"/>
          <w:sz w:val="20"/>
          <w:lang w:val="hy-AM"/>
        </w:rPr>
        <w:t xml:space="preserve">, </w:t>
      </w:r>
      <w:r w:rsidRPr="00F566BF">
        <w:rPr>
          <w:rFonts w:ascii="GHEA Grapalat" w:hAnsi="GHEA Grapalat" w:cs="Sylfaen"/>
          <w:sz w:val="20"/>
          <w:lang w:val="hy-AM"/>
        </w:rPr>
        <w:t>յուրաքանչյուր</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կողմին</w:t>
      </w:r>
      <w:r w:rsidRPr="00F566BF">
        <w:rPr>
          <w:rFonts w:ascii="GHEA Grapalat" w:hAnsi="GHEA Grapalat" w:cs="Times Armenian"/>
          <w:sz w:val="20"/>
          <w:lang w:val="hy-AM"/>
        </w:rPr>
        <w:t xml:space="preserve"> </w:t>
      </w:r>
      <w:r w:rsidRPr="00F566BF">
        <w:rPr>
          <w:rFonts w:ascii="GHEA Grapalat" w:hAnsi="GHEA Grapalat" w:cs="Sylfaen"/>
          <w:sz w:val="20"/>
          <w:lang w:val="hy-AM"/>
        </w:rPr>
        <w:t>տրվում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է 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մեկ</w:t>
      </w:r>
      <w:r w:rsidRPr="00F566BF">
        <w:rPr>
          <w:rFonts w:ascii="GHEA Grapalat" w:hAnsi="GHEA Grapalat" w:cs="Times Armenian"/>
          <w:sz w:val="20"/>
          <w:lang w:val="hy-AM"/>
        </w:rPr>
        <w:t xml:space="preserve"> </w:t>
      </w:r>
      <w:r w:rsidRPr="00F566BF">
        <w:rPr>
          <w:rFonts w:ascii="GHEA Grapalat" w:hAnsi="GHEA Grapalat" w:cs="Sylfaen"/>
          <w:sz w:val="20"/>
          <w:lang w:val="hy-AM"/>
        </w:rPr>
        <w:t>օրինակ</w:t>
      </w:r>
      <w:r w:rsidRPr="00F566BF">
        <w:rPr>
          <w:rFonts w:ascii="GHEA Grapalat" w:hAnsi="GHEA Grapalat"/>
          <w:sz w:val="20"/>
          <w:lang w:val="hy-AM"/>
        </w:rPr>
        <w:t>։</w:t>
      </w:r>
    </w:p>
    <w:p w14:paraId="1553A39E" w14:textId="77777777" w:rsidR="007678FA" w:rsidRPr="00F566BF" w:rsidRDefault="007678FA" w:rsidP="007678FA">
      <w:pPr>
        <w:ind w:firstLine="567"/>
        <w:jc w:val="both"/>
        <w:rPr>
          <w:rFonts w:ascii="GHEA Grapalat" w:hAnsi="GHEA Grapalat"/>
          <w:bCs/>
          <w:sz w:val="20"/>
          <w:lang w:val="hy-AM"/>
        </w:rPr>
      </w:pPr>
      <w:r w:rsidRPr="00F566BF">
        <w:rPr>
          <w:rFonts w:ascii="GHEA Grapalat" w:hAnsi="GHEA Grapalat"/>
          <w:sz w:val="20"/>
          <w:lang w:val="hy-AM"/>
        </w:rPr>
        <w:t xml:space="preserve">7.14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նկատմամբ</w:t>
      </w:r>
      <w:r w:rsidRPr="00F566BF">
        <w:rPr>
          <w:rFonts w:ascii="GHEA Grapalat" w:hAnsi="GHEA Grapalat" w:cs="Times Armenian"/>
          <w:sz w:val="20"/>
          <w:lang w:val="hy-AM"/>
        </w:rPr>
        <w:t xml:space="preserve"> </w:t>
      </w:r>
      <w:r w:rsidRPr="00F566BF">
        <w:rPr>
          <w:rFonts w:ascii="GHEA Grapalat" w:hAnsi="GHEA Grapalat" w:cs="Sylfaen"/>
          <w:sz w:val="20"/>
          <w:lang w:val="hy-AM"/>
        </w:rPr>
        <w:t>կիրառվում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Հայաստանի Հանրապետության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իրավունքը</w:t>
      </w:r>
      <w:r w:rsidRPr="00F566BF">
        <w:rPr>
          <w:rFonts w:ascii="GHEA Grapalat" w:hAnsi="GHEA Grapalat"/>
          <w:sz w:val="20"/>
          <w:lang w:val="hy-AM"/>
        </w:rPr>
        <w:t>։</w:t>
      </w:r>
    </w:p>
    <w:p w14:paraId="50EFF9BB" w14:textId="77777777" w:rsidR="007678FA" w:rsidRPr="00F566BF" w:rsidRDefault="007678FA" w:rsidP="007678FA">
      <w:pPr>
        <w:ind w:firstLine="567"/>
        <w:jc w:val="both"/>
        <w:rPr>
          <w:rFonts w:ascii="GHEA Grapalat" w:hAnsi="GHEA Grapalat"/>
          <w:sz w:val="20"/>
          <w:szCs w:val="20"/>
          <w:lang w:val="hy-AM" w:eastAsia="ru-RU"/>
        </w:rPr>
      </w:pPr>
      <w:r w:rsidRPr="00F566BF">
        <w:rPr>
          <w:rStyle w:val="FootnoteReference"/>
          <w:rFonts w:ascii="GHEA Grapalat" w:hAnsi="GHEA Grapalat"/>
          <w:color w:val="FFFFFF"/>
          <w:sz w:val="20"/>
          <w:szCs w:val="20"/>
          <w:lang w:val="hy-AM" w:eastAsia="ru-RU"/>
        </w:rPr>
        <w:footnoteReference w:id="13"/>
      </w:r>
    </w:p>
    <w:p w14:paraId="214C542D" w14:textId="77777777" w:rsidR="007678FA" w:rsidRPr="00F566BF"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F566BF" w:rsidRDefault="007678FA" w:rsidP="007678FA">
      <w:pPr>
        <w:rPr>
          <w:rFonts w:ascii="GHEA Grapalat" w:hAnsi="GHEA Grapalat"/>
          <w:sz w:val="20"/>
          <w:lang w:val="hy-AM"/>
        </w:rPr>
      </w:pPr>
    </w:p>
    <w:p w14:paraId="00DFFB37"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b/>
          <w:sz w:val="20"/>
          <w:lang w:val="hy-AM"/>
        </w:rPr>
        <w:t>8.</w:t>
      </w:r>
      <w:r w:rsidRPr="00F566BF">
        <w:rPr>
          <w:rFonts w:ascii="GHEA Grapalat" w:hAnsi="GHEA Grapalat" w:cs="Sylfaen"/>
          <w:sz w:val="20"/>
          <w:lang w:val="hy-AM"/>
        </w:rPr>
        <w:t xml:space="preserve"> </w:t>
      </w:r>
      <w:r w:rsidRPr="00F566BF">
        <w:rPr>
          <w:rFonts w:ascii="GHEA Grapalat" w:hAnsi="GHEA Grapalat" w:cs="Sylfaen"/>
          <w:b/>
          <w:sz w:val="20"/>
          <w:lang w:val="nb-NO"/>
        </w:rPr>
        <w:t>ԿՈՂՄԵՐԻ</w:t>
      </w:r>
      <w:r w:rsidRPr="00F566BF">
        <w:rPr>
          <w:rFonts w:ascii="GHEA Grapalat" w:hAnsi="GHEA Grapalat" w:cs="Times Armenian"/>
          <w:b/>
          <w:sz w:val="20"/>
          <w:lang w:val="nb-NO"/>
        </w:rPr>
        <w:t xml:space="preserve"> </w:t>
      </w:r>
      <w:r w:rsidRPr="00F566BF">
        <w:rPr>
          <w:rFonts w:ascii="GHEA Grapalat" w:hAnsi="GHEA Grapalat" w:cs="Sylfaen"/>
          <w:b/>
          <w:sz w:val="20"/>
          <w:lang w:val="nb-NO"/>
        </w:rPr>
        <w:t>ՀԱՍՑԵՆԵՐԸ</w:t>
      </w:r>
      <w:r w:rsidRPr="00F566BF">
        <w:rPr>
          <w:rFonts w:ascii="GHEA Grapalat" w:hAnsi="GHEA Grapalat" w:cs="Times Armenian"/>
          <w:b/>
          <w:sz w:val="20"/>
          <w:lang w:val="nb-NO"/>
        </w:rPr>
        <w:t xml:space="preserve">, </w:t>
      </w:r>
      <w:r w:rsidRPr="00F566BF">
        <w:rPr>
          <w:rFonts w:ascii="GHEA Grapalat" w:hAnsi="GHEA Grapalat" w:cs="Sylfaen"/>
          <w:b/>
          <w:sz w:val="20"/>
          <w:lang w:val="nb-NO"/>
        </w:rPr>
        <w:t>ԲԱՆԿԱՅԻՆ</w:t>
      </w:r>
      <w:r w:rsidRPr="00F566BF">
        <w:rPr>
          <w:rFonts w:ascii="GHEA Grapalat" w:hAnsi="GHEA Grapalat" w:cs="Times Armenian"/>
          <w:b/>
          <w:sz w:val="20"/>
          <w:lang w:val="nb-NO"/>
        </w:rPr>
        <w:t xml:space="preserve"> </w:t>
      </w:r>
      <w:r w:rsidRPr="00F566BF">
        <w:rPr>
          <w:rFonts w:ascii="GHEA Grapalat" w:hAnsi="GHEA Grapalat" w:cs="Sylfaen"/>
          <w:b/>
          <w:sz w:val="20"/>
          <w:lang w:val="nb-NO"/>
        </w:rPr>
        <w:t>ՎԱՎԵՐԱՊԱՅՄԱՆՆԵՐԸ</w:t>
      </w:r>
      <w:r w:rsidRPr="00F566BF">
        <w:rPr>
          <w:rFonts w:ascii="GHEA Grapalat" w:hAnsi="GHEA Grapalat" w:cs="Times Armenian"/>
          <w:b/>
          <w:sz w:val="20"/>
          <w:lang w:val="nb-NO"/>
        </w:rPr>
        <w:t xml:space="preserve"> </w:t>
      </w:r>
      <w:r w:rsidRPr="00F566BF">
        <w:rPr>
          <w:rFonts w:ascii="GHEA Grapalat" w:hAnsi="GHEA Grapalat" w:cs="Sylfaen"/>
          <w:b/>
          <w:sz w:val="20"/>
          <w:lang w:val="nb-NO"/>
        </w:rPr>
        <w:t>ԵՎ</w:t>
      </w:r>
      <w:r w:rsidRPr="00F566BF">
        <w:rPr>
          <w:rFonts w:ascii="GHEA Grapalat" w:hAnsi="GHEA Grapalat" w:cs="Times Armenian"/>
          <w:b/>
          <w:sz w:val="20"/>
          <w:lang w:val="nb-NO"/>
        </w:rPr>
        <w:t xml:space="preserve"> </w:t>
      </w:r>
      <w:r w:rsidRPr="00F566BF">
        <w:rPr>
          <w:rFonts w:ascii="GHEA Grapalat" w:hAnsi="GHEA Grapalat" w:cs="Sylfaen"/>
          <w:b/>
          <w:sz w:val="20"/>
          <w:lang w:val="nb-NO"/>
        </w:rPr>
        <w:t>ՍՏՈՐԱԳՐՈՒԹՅՈՒՆՆԵՐԸ</w:t>
      </w:r>
    </w:p>
    <w:p w14:paraId="2BB511D9" w14:textId="77777777" w:rsidR="007678FA" w:rsidRPr="00F566BF" w:rsidRDefault="007678FA" w:rsidP="007678FA">
      <w:pPr>
        <w:jc w:val="both"/>
        <w:rPr>
          <w:rFonts w:ascii="GHEA Grapalat" w:hAnsi="GHEA Grapalat" w:cs="TimesArmenianPSMT"/>
          <w:sz w:val="18"/>
          <w:szCs w:val="18"/>
          <w:lang w:val="hy-AM"/>
        </w:rPr>
      </w:pPr>
      <w:r w:rsidRPr="00F566BF">
        <w:rPr>
          <w:rFonts w:ascii="GHEA Grapalat" w:hAnsi="GHEA Grapalat"/>
          <w:i/>
          <w:sz w:val="20"/>
          <w:lang w:val="hy-AM" w:eastAsia="zh-CN"/>
        </w:rPr>
        <w:t xml:space="preserve"> </w:t>
      </w:r>
    </w:p>
    <w:p w14:paraId="5C7A7365" w14:textId="77777777" w:rsidR="007678FA" w:rsidRPr="00F566BF"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F566BF" w14:paraId="2CBE2923" w14:textId="77777777" w:rsidTr="00E53C12">
        <w:tc>
          <w:tcPr>
            <w:tcW w:w="4536" w:type="dxa"/>
          </w:tcPr>
          <w:p w14:paraId="60A9CC8F" w14:textId="77777777" w:rsidR="007678FA" w:rsidRPr="00F566BF" w:rsidRDefault="007678FA" w:rsidP="00E53C12">
            <w:pPr>
              <w:jc w:val="center"/>
              <w:rPr>
                <w:rFonts w:ascii="GHEA Grapalat" w:hAnsi="GHEA Grapalat"/>
                <w:b/>
                <w:sz w:val="20"/>
                <w:lang w:val="hy-AM"/>
              </w:rPr>
            </w:pPr>
            <w:r w:rsidRPr="00F566BF">
              <w:rPr>
                <w:rFonts w:ascii="GHEA Grapalat" w:hAnsi="GHEA Grapalat"/>
                <w:b/>
                <w:sz w:val="20"/>
                <w:lang w:val="hy-AM"/>
              </w:rPr>
              <w:t>Պ Ա Տ Վ Ի Ր Ա Տ ՈՒ</w:t>
            </w:r>
          </w:p>
          <w:p w14:paraId="6D196A74" w14:textId="77777777" w:rsidR="007678FA" w:rsidRPr="00F566BF" w:rsidRDefault="007678FA" w:rsidP="00E53C12">
            <w:pPr>
              <w:jc w:val="center"/>
              <w:rPr>
                <w:rFonts w:ascii="GHEA Grapalat" w:hAnsi="GHEA Grapalat"/>
                <w:b/>
                <w:sz w:val="20"/>
                <w:lang w:val="hy-AM"/>
              </w:rPr>
            </w:pPr>
          </w:p>
          <w:p w14:paraId="0315E28C" w14:textId="77777777" w:rsidR="007678FA" w:rsidRPr="00F566BF" w:rsidRDefault="007678FA" w:rsidP="00E53C12">
            <w:pPr>
              <w:rPr>
                <w:rFonts w:ascii="GHEA Grapalat" w:hAnsi="GHEA Grapalat"/>
                <w:sz w:val="20"/>
                <w:lang w:val="hy-AM"/>
              </w:rPr>
            </w:pPr>
          </w:p>
          <w:p w14:paraId="79A0D8D1" w14:textId="77777777" w:rsidR="007678FA" w:rsidRPr="00F566BF" w:rsidRDefault="007678FA" w:rsidP="00E53C12">
            <w:pPr>
              <w:rPr>
                <w:rFonts w:ascii="GHEA Grapalat" w:hAnsi="GHEA Grapalat"/>
                <w:sz w:val="20"/>
                <w:lang w:val="hy-AM"/>
              </w:rPr>
            </w:pPr>
          </w:p>
          <w:p w14:paraId="2AAAC077" w14:textId="77777777" w:rsidR="007678FA" w:rsidRPr="00F566BF" w:rsidRDefault="007678FA" w:rsidP="00E53C12">
            <w:pPr>
              <w:rPr>
                <w:rFonts w:ascii="GHEA Grapalat" w:hAnsi="GHEA Grapalat"/>
                <w:sz w:val="20"/>
                <w:lang w:val="hy-AM"/>
              </w:rPr>
            </w:pPr>
            <w:r w:rsidRPr="00F566BF">
              <w:rPr>
                <w:rFonts w:ascii="GHEA Grapalat" w:hAnsi="GHEA Grapalat"/>
                <w:sz w:val="20"/>
                <w:lang w:val="hy-AM"/>
              </w:rPr>
              <w:t xml:space="preserve">           --------------------------------------------</w:t>
            </w:r>
          </w:p>
          <w:p w14:paraId="73A66D6B" w14:textId="77777777" w:rsidR="007678FA" w:rsidRPr="00F566BF" w:rsidRDefault="007678FA" w:rsidP="00E53C12">
            <w:pPr>
              <w:rPr>
                <w:rFonts w:ascii="GHEA Grapalat" w:hAnsi="GHEA Grapalat"/>
                <w:sz w:val="16"/>
                <w:szCs w:val="16"/>
                <w:lang w:val="pt-BR"/>
              </w:rPr>
            </w:pPr>
            <w:r w:rsidRPr="00F566BF">
              <w:rPr>
                <w:rFonts w:ascii="GHEA Grapalat" w:hAnsi="GHEA Grapalat"/>
                <w:sz w:val="20"/>
                <w:lang w:val="hy-AM"/>
              </w:rPr>
              <w:t xml:space="preserve">                       </w:t>
            </w:r>
            <w:r w:rsidRPr="00F566BF">
              <w:rPr>
                <w:rFonts w:ascii="GHEA Grapalat" w:hAnsi="GHEA Grapalat"/>
                <w:sz w:val="16"/>
                <w:szCs w:val="16"/>
                <w:lang w:val="pt-BR"/>
              </w:rPr>
              <w:t>(ստորագրություն)</w:t>
            </w:r>
          </w:p>
          <w:p w14:paraId="52C09A0E" w14:textId="77777777" w:rsidR="007678FA" w:rsidRPr="00F566BF" w:rsidRDefault="007678FA" w:rsidP="00E53C12">
            <w:pPr>
              <w:rPr>
                <w:rFonts w:ascii="GHEA Grapalat" w:hAnsi="GHEA Grapalat"/>
                <w:sz w:val="16"/>
                <w:szCs w:val="16"/>
                <w:lang w:val="pt-BR"/>
              </w:rPr>
            </w:pPr>
            <w:r w:rsidRPr="00F566BF">
              <w:rPr>
                <w:rFonts w:ascii="GHEA Grapalat" w:hAnsi="GHEA Grapalat"/>
                <w:sz w:val="16"/>
                <w:szCs w:val="16"/>
                <w:lang w:val="pt-BR"/>
              </w:rPr>
              <w:t xml:space="preserve">                                  </w:t>
            </w:r>
          </w:p>
          <w:p w14:paraId="41E2F26A" w14:textId="77777777" w:rsidR="007678FA" w:rsidRPr="00F566BF" w:rsidRDefault="007678FA" w:rsidP="00E53C12">
            <w:pPr>
              <w:rPr>
                <w:rFonts w:ascii="GHEA Grapalat" w:hAnsi="GHEA Grapalat"/>
                <w:sz w:val="16"/>
                <w:szCs w:val="16"/>
                <w:lang w:val="pt-BR"/>
              </w:rPr>
            </w:pPr>
            <w:r w:rsidRPr="00F566BF">
              <w:rPr>
                <w:rFonts w:ascii="GHEA Grapalat" w:hAnsi="GHEA Grapalat"/>
                <w:sz w:val="16"/>
                <w:szCs w:val="16"/>
                <w:lang w:val="pt-BR"/>
              </w:rPr>
              <w:t xml:space="preserve">                                         Կ.Տ.</w:t>
            </w:r>
          </w:p>
          <w:p w14:paraId="3A7A927E" w14:textId="77777777" w:rsidR="007678FA" w:rsidRPr="00F566BF" w:rsidRDefault="007678FA" w:rsidP="00E53C12">
            <w:pPr>
              <w:rPr>
                <w:rFonts w:ascii="GHEA Grapalat" w:hAnsi="GHEA Grapalat"/>
                <w:sz w:val="20"/>
                <w:lang w:val="pt-BR"/>
              </w:rPr>
            </w:pPr>
          </w:p>
          <w:p w14:paraId="0B52B847" w14:textId="77777777" w:rsidR="007678FA" w:rsidRPr="00F566BF" w:rsidRDefault="007678FA" w:rsidP="00E53C12">
            <w:pPr>
              <w:rPr>
                <w:rFonts w:ascii="GHEA Grapalat" w:hAnsi="GHEA Grapalat"/>
                <w:sz w:val="20"/>
                <w:lang w:val="pt-BR"/>
              </w:rPr>
            </w:pPr>
          </w:p>
        </w:tc>
        <w:tc>
          <w:tcPr>
            <w:tcW w:w="4111" w:type="dxa"/>
          </w:tcPr>
          <w:p w14:paraId="7F7440B9" w14:textId="77777777" w:rsidR="007678FA" w:rsidRPr="00F566BF" w:rsidRDefault="007678FA" w:rsidP="00E53C12">
            <w:pPr>
              <w:spacing w:line="360" w:lineRule="auto"/>
              <w:jc w:val="center"/>
              <w:rPr>
                <w:rFonts w:ascii="GHEA Grapalat" w:hAnsi="GHEA Grapalat"/>
                <w:b/>
                <w:sz w:val="20"/>
                <w:lang w:val="nb-NO"/>
              </w:rPr>
            </w:pPr>
            <w:r w:rsidRPr="00F566BF">
              <w:rPr>
                <w:rFonts w:ascii="GHEA Grapalat" w:hAnsi="GHEA Grapalat"/>
                <w:b/>
                <w:sz w:val="20"/>
                <w:lang w:val="nb-NO"/>
              </w:rPr>
              <w:t>Կ Ա Տ Ա Ր Ո Ղ</w:t>
            </w:r>
          </w:p>
          <w:p w14:paraId="29E3FD9B" w14:textId="77777777" w:rsidR="007678FA" w:rsidRPr="00F566BF" w:rsidRDefault="007678FA" w:rsidP="00E53C12">
            <w:pPr>
              <w:spacing w:line="360" w:lineRule="auto"/>
              <w:jc w:val="center"/>
              <w:rPr>
                <w:rFonts w:ascii="GHEA Grapalat" w:hAnsi="GHEA Grapalat"/>
                <w:b/>
                <w:sz w:val="20"/>
                <w:lang w:val="nb-NO"/>
              </w:rPr>
            </w:pPr>
          </w:p>
          <w:p w14:paraId="2A84FBA7" w14:textId="77777777" w:rsidR="007678FA" w:rsidRPr="00F566BF" w:rsidRDefault="007678FA" w:rsidP="00E53C12">
            <w:pPr>
              <w:rPr>
                <w:rFonts w:ascii="GHEA Grapalat" w:hAnsi="GHEA Grapalat"/>
                <w:sz w:val="20"/>
                <w:lang w:val="pt-BR"/>
              </w:rPr>
            </w:pPr>
            <w:r w:rsidRPr="00F566BF">
              <w:rPr>
                <w:rFonts w:ascii="GHEA Grapalat" w:hAnsi="GHEA Grapalat"/>
                <w:sz w:val="20"/>
                <w:lang w:val="pt-BR"/>
              </w:rPr>
              <w:t xml:space="preserve">       </w:t>
            </w:r>
          </w:p>
          <w:p w14:paraId="4AB6EF10" w14:textId="77777777" w:rsidR="007678FA" w:rsidRPr="00F566BF" w:rsidRDefault="007678FA" w:rsidP="00E53C12">
            <w:pPr>
              <w:rPr>
                <w:rFonts w:ascii="GHEA Grapalat" w:hAnsi="GHEA Grapalat"/>
                <w:sz w:val="20"/>
                <w:lang w:val="pt-BR"/>
              </w:rPr>
            </w:pPr>
            <w:r w:rsidRPr="00F566BF">
              <w:rPr>
                <w:rFonts w:ascii="GHEA Grapalat" w:hAnsi="GHEA Grapalat"/>
                <w:sz w:val="20"/>
                <w:lang w:val="pt-BR"/>
              </w:rPr>
              <w:t xml:space="preserve">         --------------------------------------------</w:t>
            </w:r>
          </w:p>
          <w:p w14:paraId="66FE17E5" w14:textId="77777777" w:rsidR="007678FA" w:rsidRPr="00F566BF" w:rsidRDefault="007678FA" w:rsidP="00E53C12">
            <w:pPr>
              <w:rPr>
                <w:rFonts w:ascii="GHEA Grapalat" w:hAnsi="GHEA Grapalat"/>
                <w:sz w:val="16"/>
                <w:szCs w:val="16"/>
                <w:lang w:val="pt-BR"/>
              </w:rPr>
            </w:pPr>
            <w:r w:rsidRPr="00F566BF">
              <w:rPr>
                <w:rFonts w:ascii="GHEA Grapalat" w:hAnsi="GHEA Grapalat"/>
                <w:sz w:val="20"/>
                <w:lang w:val="pt-BR"/>
              </w:rPr>
              <w:t xml:space="preserve">                       </w:t>
            </w:r>
            <w:r w:rsidRPr="00F566BF">
              <w:rPr>
                <w:rFonts w:ascii="GHEA Grapalat" w:hAnsi="GHEA Grapalat"/>
                <w:sz w:val="16"/>
                <w:szCs w:val="16"/>
                <w:lang w:val="pt-BR"/>
              </w:rPr>
              <w:t>(ստորագրություն)</w:t>
            </w:r>
          </w:p>
          <w:p w14:paraId="3CE7994A" w14:textId="77777777" w:rsidR="007678FA" w:rsidRPr="00F566BF" w:rsidRDefault="007678FA" w:rsidP="00E53C12">
            <w:pPr>
              <w:rPr>
                <w:rFonts w:ascii="GHEA Grapalat" w:hAnsi="GHEA Grapalat"/>
                <w:sz w:val="16"/>
                <w:szCs w:val="16"/>
                <w:lang w:val="pt-BR"/>
              </w:rPr>
            </w:pPr>
            <w:r w:rsidRPr="00F566BF">
              <w:rPr>
                <w:rFonts w:ascii="GHEA Grapalat" w:hAnsi="GHEA Grapalat"/>
                <w:sz w:val="16"/>
                <w:szCs w:val="16"/>
                <w:lang w:val="pt-BR"/>
              </w:rPr>
              <w:t xml:space="preserve">                                  </w:t>
            </w:r>
          </w:p>
          <w:p w14:paraId="1BF07158" w14:textId="77777777" w:rsidR="007678FA" w:rsidRPr="00F566BF" w:rsidRDefault="007678FA" w:rsidP="00E53C12">
            <w:pPr>
              <w:rPr>
                <w:rFonts w:ascii="GHEA Grapalat" w:hAnsi="GHEA Grapalat"/>
                <w:sz w:val="16"/>
                <w:szCs w:val="16"/>
                <w:lang w:val="pt-BR"/>
              </w:rPr>
            </w:pPr>
            <w:r w:rsidRPr="00F566BF">
              <w:rPr>
                <w:rFonts w:ascii="GHEA Grapalat" w:hAnsi="GHEA Grapalat"/>
                <w:sz w:val="16"/>
                <w:szCs w:val="16"/>
                <w:lang w:val="pt-BR"/>
              </w:rPr>
              <w:t xml:space="preserve">                                        Կ.Տ.</w:t>
            </w:r>
          </w:p>
          <w:p w14:paraId="7238FF0E" w14:textId="77777777" w:rsidR="007678FA" w:rsidRPr="00F566BF" w:rsidRDefault="007678FA" w:rsidP="00E53C12">
            <w:pPr>
              <w:rPr>
                <w:rFonts w:ascii="GHEA Grapalat" w:hAnsi="GHEA Grapalat"/>
                <w:sz w:val="20"/>
                <w:lang w:val="pt-BR"/>
              </w:rPr>
            </w:pPr>
          </w:p>
          <w:p w14:paraId="0F9D9DDF" w14:textId="77777777" w:rsidR="007678FA" w:rsidRPr="00F566BF" w:rsidRDefault="007678FA" w:rsidP="00E53C12">
            <w:pPr>
              <w:spacing w:line="360" w:lineRule="auto"/>
              <w:jc w:val="center"/>
              <w:rPr>
                <w:rFonts w:ascii="GHEA Grapalat" w:hAnsi="GHEA Grapalat"/>
                <w:b/>
                <w:sz w:val="20"/>
                <w:lang w:val="nb-NO"/>
              </w:rPr>
            </w:pPr>
          </w:p>
        </w:tc>
      </w:tr>
    </w:tbl>
    <w:p w14:paraId="163CF53D" w14:textId="77777777" w:rsidR="007678FA" w:rsidRPr="00F566BF" w:rsidRDefault="007678FA" w:rsidP="007678FA">
      <w:pPr>
        <w:ind w:firstLine="709"/>
        <w:jc w:val="center"/>
        <w:rPr>
          <w:rFonts w:ascii="GHEA Grapalat" w:hAnsi="GHEA Grapalat"/>
          <w:b/>
          <w:sz w:val="20"/>
          <w:lang w:val="nb-NO"/>
        </w:rPr>
      </w:pPr>
    </w:p>
    <w:p w14:paraId="3B98F09D" w14:textId="77777777" w:rsidR="007678FA" w:rsidRPr="00F566BF" w:rsidRDefault="007678FA" w:rsidP="007678FA">
      <w:pPr>
        <w:ind w:firstLine="709"/>
        <w:rPr>
          <w:rFonts w:ascii="GHEA Grapalat" w:hAnsi="GHEA Grapalat" w:cs="Sylfaen"/>
          <w:i/>
          <w:sz w:val="20"/>
          <w:szCs w:val="20"/>
          <w:lang w:val="nb-NO"/>
        </w:rPr>
      </w:pPr>
      <w:r w:rsidRPr="00F566BF">
        <w:rPr>
          <w:rFonts w:ascii="GHEA Grapalat" w:hAnsi="GHEA Grapalat" w:cs="Sylfaen"/>
          <w:i/>
          <w:sz w:val="20"/>
          <w:szCs w:val="20"/>
          <w:lang w:val="pt-BR"/>
        </w:rPr>
        <w:t>Անհրաժեշտության</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դեպքում</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պայմանագրում</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կարող</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են</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ներառվել</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ՀՀ</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օրենսդրությանը</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չհակասող</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դրույթներ</w:t>
      </w:r>
      <w:r w:rsidRPr="00F566BF">
        <w:rPr>
          <w:rFonts w:ascii="GHEA Grapalat" w:hAnsi="GHEA Grapalat" w:cs="Sylfaen"/>
          <w:i/>
          <w:sz w:val="20"/>
          <w:szCs w:val="20"/>
          <w:lang w:val="nb-NO"/>
        </w:rPr>
        <w:t>։</w:t>
      </w:r>
    </w:p>
    <w:p w14:paraId="75538D80" w14:textId="77777777" w:rsidR="007678FA" w:rsidRPr="00F566BF"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F566BF" w:rsidRDefault="007678FA" w:rsidP="007678FA">
      <w:pPr>
        <w:rPr>
          <w:rFonts w:ascii="GHEA Grapalat" w:hAnsi="GHEA Grapalat"/>
          <w:sz w:val="20"/>
          <w:szCs w:val="20"/>
          <w:lang w:val="hy-AM"/>
        </w:rPr>
      </w:pPr>
    </w:p>
    <w:p w14:paraId="742AEA3E" w14:textId="77777777" w:rsidR="000B7FDA" w:rsidRDefault="007678FA" w:rsidP="00274C6A">
      <w:pPr>
        <w:jc w:val="right"/>
        <w:rPr>
          <w:rFonts w:ascii="GHEA Grapalat" w:hAnsi="GHEA Grapalat"/>
          <w:i/>
          <w:sz w:val="18"/>
          <w:lang w:val="hy-AM"/>
        </w:rPr>
        <w:sectPr w:rsidR="000B7FDA" w:rsidSect="000B7FDA">
          <w:footnotePr>
            <w:pos w:val="beneathText"/>
          </w:footnotePr>
          <w:pgSz w:w="11906" w:h="16838" w:code="9"/>
          <w:pgMar w:top="533" w:right="850" w:bottom="720" w:left="662" w:header="562" w:footer="562" w:gutter="0"/>
          <w:cols w:space="720"/>
        </w:sectPr>
      </w:pPr>
      <w:r w:rsidRPr="00F566BF">
        <w:rPr>
          <w:rFonts w:ascii="GHEA Grapalat" w:hAnsi="GHEA Grapalat"/>
          <w:i/>
          <w:sz w:val="18"/>
          <w:lang w:val="hy-AM"/>
        </w:rPr>
        <w:br w:type="page"/>
      </w:r>
    </w:p>
    <w:p w14:paraId="53AF4031" w14:textId="3737D674" w:rsidR="00274C6A" w:rsidRPr="00F566BF" w:rsidRDefault="00274C6A" w:rsidP="00274C6A">
      <w:pPr>
        <w:jc w:val="right"/>
        <w:rPr>
          <w:rFonts w:ascii="GHEA Grapalat" w:hAnsi="GHEA Grapalat"/>
          <w:i/>
          <w:sz w:val="18"/>
          <w:lang w:val="hy-AM"/>
        </w:rPr>
      </w:pPr>
      <w:r w:rsidRPr="00F566BF">
        <w:rPr>
          <w:rFonts w:ascii="GHEA Grapalat" w:hAnsi="GHEA Grapalat"/>
          <w:i/>
          <w:sz w:val="18"/>
          <w:lang w:val="hy-AM"/>
        </w:rPr>
        <w:lastRenderedPageBreak/>
        <w:t>Հավելված N 1</w:t>
      </w:r>
    </w:p>
    <w:p w14:paraId="053E698D" w14:textId="77777777" w:rsidR="00274C6A" w:rsidRPr="00F566BF" w:rsidRDefault="00274C6A" w:rsidP="00274C6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46640038" w14:textId="77777777" w:rsidR="00274C6A" w:rsidRPr="00F566BF" w:rsidRDefault="00274C6A" w:rsidP="00274C6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05692E74" w14:textId="77777777" w:rsidR="00274C6A" w:rsidRPr="00F566BF" w:rsidRDefault="00274C6A" w:rsidP="00274C6A">
      <w:pPr>
        <w:jc w:val="center"/>
        <w:rPr>
          <w:rFonts w:ascii="GHEA Grapalat" w:hAnsi="GHEA Grapalat"/>
          <w:sz w:val="18"/>
          <w:lang w:val="hy-AM"/>
        </w:rPr>
      </w:pPr>
    </w:p>
    <w:p w14:paraId="2F27BDE8" w14:textId="77777777" w:rsidR="00274C6A" w:rsidRPr="00F566BF" w:rsidRDefault="00274C6A" w:rsidP="00274C6A">
      <w:pPr>
        <w:jc w:val="center"/>
        <w:rPr>
          <w:rFonts w:ascii="GHEA Grapalat" w:hAnsi="GHEA Grapalat"/>
          <w:sz w:val="20"/>
          <w:lang w:val="hy-AM"/>
        </w:rPr>
      </w:pPr>
    </w:p>
    <w:p w14:paraId="22AD35BD" w14:textId="77777777" w:rsidR="00274C6A" w:rsidRPr="00F566BF" w:rsidRDefault="00274C6A" w:rsidP="00274C6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9F35FEF" w14:textId="77777777" w:rsidR="00274C6A" w:rsidRPr="00F566BF" w:rsidRDefault="00274C6A" w:rsidP="00274C6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5277"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7"/>
        <w:gridCol w:w="1620"/>
        <w:gridCol w:w="5310"/>
        <w:gridCol w:w="810"/>
        <w:gridCol w:w="1170"/>
        <w:gridCol w:w="990"/>
        <w:gridCol w:w="1980"/>
        <w:gridCol w:w="2790"/>
      </w:tblGrid>
      <w:tr w:rsidR="00274C6A" w:rsidRPr="002621BF" w14:paraId="78842829" w14:textId="77777777" w:rsidTr="00C339E6">
        <w:tc>
          <w:tcPr>
            <w:tcW w:w="15277" w:type="dxa"/>
            <w:gridSpan w:val="8"/>
          </w:tcPr>
          <w:p w14:paraId="38B45095" w14:textId="77777777" w:rsidR="00274C6A" w:rsidRPr="002621BF" w:rsidRDefault="00274C6A" w:rsidP="00C339E6">
            <w:pPr>
              <w:jc w:val="center"/>
              <w:rPr>
                <w:rFonts w:ascii="GHEA Grapalat" w:hAnsi="GHEA Grapalat"/>
                <w:sz w:val="18"/>
                <w:szCs w:val="18"/>
              </w:rPr>
            </w:pPr>
            <w:r w:rsidRPr="002621BF">
              <w:rPr>
                <w:rFonts w:ascii="GHEA Grapalat" w:hAnsi="GHEA Grapalat"/>
                <w:sz w:val="18"/>
                <w:szCs w:val="18"/>
              </w:rPr>
              <w:t>Ծառայության</w:t>
            </w:r>
          </w:p>
        </w:tc>
      </w:tr>
      <w:tr w:rsidR="00274C6A" w:rsidRPr="002621BF" w14:paraId="26EBDE3E" w14:textId="77777777" w:rsidTr="00C339E6">
        <w:trPr>
          <w:trHeight w:val="219"/>
        </w:trPr>
        <w:tc>
          <w:tcPr>
            <w:tcW w:w="607" w:type="dxa"/>
            <w:vMerge w:val="restart"/>
            <w:vAlign w:val="center"/>
          </w:tcPr>
          <w:p w14:paraId="0105AA67" w14:textId="77777777" w:rsidR="00274C6A" w:rsidRPr="002621BF" w:rsidRDefault="00274C6A" w:rsidP="00C339E6">
            <w:pPr>
              <w:jc w:val="center"/>
              <w:rPr>
                <w:rFonts w:ascii="GHEA Grapalat" w:hAnsi="GHEA Grapalat"/>
                <w:sz w:val="18"/>
                <w:szCs w:val="18"/>
              </w:rPr>
            </w:pPr>
            <w:r w:rsidRPr="002621BF">
              <w:rPr>
                <w:rFonts w:ascii="GHEA Grapalat" w:hAnsi="GHEA Grapalat"/>
                <w:sz w:val="18"/>
                <w:szCs w:val="18"/>
              </w:rPr>
              <w:t>հրավերով նախատեսված չափաբաժնի համարը</w:t>
            </w:r>
          </w:p>
        </w:tc>
        <w:tc>
          <w:tcPr>
            <w:tcW w:w="1620" w:type="dxa"/>
            <w:vMerge w:val="restart"/>
            <w:vAlign w:val="center"/>
          </w:tcPr>
          <w:p w14:paraId="5166EE7C" w14:textId="77777777" w:rsidR="00274C6A" w:rsidRPr="002621BF" w:rsidRDefault="00274C6A" w:rsidP="00C339E6">
            <w:pPr>
              <w:jc w:val="center"/>
              <w:rPr>
                <w:rFonts w:ascii="GHEA Grapalat" w:hAnsi="GHEA Grapalat"/>
                <w:sz w:val="18"/>
                <w:szCs w:val="18"/>
              </w:rPr>
            </w:pPr>
            <w:r w:rsidRPr="002621BF">
              <w:rPr>
                <w:rFonts w:ascii="GHEA Grapalat" w:hAnsi="GHEA Grapalat"/>
                <w:sz w:val="18"/>
                <w:szCs w:val="18"/>
              </w:rPr>
              <w:t>գնումների պլանով նախատեսված միջանցիկ ծածկագիրը` ըստ ԳՄԱ դասակարգման (CPV)</w:t>
            </w:r>
          </w:p>
        </w:tc>
        <w:tc>
          <w:tcPr>
            <w:tcW w:w="5310" w:type="dxa"/>
            <w:vMerge w:val="restart"/>
            <w:vAlign w:val="center"/>
          </w:tcPr>
          <w:p w14:paraId="74D7E64F" w14:textId="77777777" w:rsidR="00274C6A" w:rsidRPr="002621BF" w:rsidRDefault="00274C6A" w:rsidP="00C339E6">
            <w:pPr>
              <w:jc w:val="center"/>
              <w:rPr>
                <w:rFonts w:ascii="GHEA Grapalat" w:hAnsi="GHEA Grapalat"/>
                <w:sz w:val="18"/>
                <w:szCs w:val="18"/>
              </w:rPr>
            </w:pPr>
            <w:r w:rsidRPr="002621BF">
              <w:rPr>
                <w:rFonts w:ascii="GHEA Grapalat" w:hAnsi="GHEA Grapalat"/>
                <w:sz w:val="18"/>
                <w:szCs w:val="18"/>
              </w:rPr>
              <w:t>տեխնիկական բնութագիրը</w:t>
            </w:r>
          </w:p>
        </w:tc>
        <w:tc>
          <w:tcPr>
            <w:tcW w:w="810" w:type="dxa"/>
            <w:vMerge w:val="restart"/>
            <w:vAlign w:val="center"/>
          </w:tcPr>
          <w:p w14:paraId="19AB5325" w14:textId="77777777" w:rsidR="00274C6A" w:rsidRPr="002621BF" w:rsidRDefault="00274C6A" w:rsidP="00C339E6">
            <w:pPr>
              <w:jc w:val="center"/>
              <w:rPr>
                <w:rFonts w:ascii="GHEA Grapalat" w:hAnsi="GHEA Grapalat"/>
                <w:sz w:val="18"/>
                <w:szCs w:val="18"/>
              </w:rPr>
            </w:pPr>
            <w:r w:rsidRPr="002621BF">
              <w:rPr>
                <w:rFonts w:ascii="GHEA Grapalat" w:hAnsi="GHEA Grapalat"/>
                <w:sz w:val="18"/>
                <w:szCs w:val="18"/>
              </w:rPr>
              <w:t>չափման միավորը</w:t>
            </w:r>
          </w:p>
        </w:tc>
        <w:tc>
          <w:tcPr>
            <w:tcW w:w="1170" w:type="dxa"/>
            <w:vMerge w:val="restart"/>
            <w:vAlign w:val="center"/>
          </w:tcPr>
          <w:p w14:paraId="5CA18263" w14:textId="77777777" w:rsidR="00274C6A" w:rsidRPr="002621BF" w:rsidRDefault="00274C6A" w:rsidP="00C339E6">
            <w:pPr>
              <w:jc w:val="center"/>
              <w:rPr>
                <w:rFonts w:ascii="GHEA Grapalat" w:hAnsi="GHEA Grapalat"/>
                <w:sz w:val="18"/>
                <w:szCs w:val="18"/>
              </w:rPr>
            </w:pPr>
            <w:r w:rsidRPr="002621BF">
              <w:rPr>
                <w:rFonts w:ascii="GHEA Grapalat" w:hAnsi="GHEA Grapalat"/>
                <w:sz w:val="18"/>
                <w:szCs w:val="18"/>
              </w:rPr>
              <w:t>ընդհանուր գինը/ՀՀ դրամ</w:t>
            </w:r>
          </w:p>
        </w:tc>
        <w:tc>
          <w:tcPr>
            <w:tcW w:w="990" w:type="dxa"/>
            <w:vMerge w:val="restart"/>
            <w:vAlign w:val="center"/>
          </w:tcPr>
          <w:p w14:paraId="3B1408E6" w14:textId="77777777" w:rsidR="00274C6A" w:rsidRPr="002621BF" w:rsidRDefault="00274C6A" w:rsidP="00C339E6">
            <w:pPr>
              <w:jc w:val="center"/>
              <w:rPr>
                <w:rFonts w:ascii="GHEA Grapalat" w:hAnsi="GHEA Grapalat"/>
                <w:sz w:val="18"/>
                <w:szCs w:val="18"/>
              </w:rPr>
            </w:pPr>
            <w:r w:rsidRPr="002621BF">
              <w:rPr>
                <w:rFonts w:ascii="GHEA Grapalat" w:hAnsi="GHEA Grapalat"/>
                <w:sz w:val="18"/>
                <w:szCs w:val="18"/>
              </w:rPr>
              <w:t>ընդհանուր քանակը</w:t>
            </w:r>
          </w:p>
        </w:tc>
        <w:tc>
          <w:tcPr>
            <w:tcW w:w="4770" w:type="dxa"/>
            <w:gridSpan w:val="2"/>
            <w:vAlign w:val="center"/>
          </w:tcPr>
          <w:p w14:paraId="0AA63FD7" w14:textId="77777777" w:rsidR="00274C6A" w:rsidRPr="002621BF" w:rsidRDefault="00274C6A" w:rsidP="00C339E6">
            <w:pPr>
              <w:jc w:val="center"/>
              <w:rPr>
                <w:rFonts w:ascii="GHEA Grapalat" w:hAnsi="GHEA Grapalat"/>
                <w:sz w:val="18"/>
                <w:szCs w:val="18"/>
              </w:rPr>
            </w:pPr>
            <w:r w:rsidRPr="002621BF">
              <w:rPr>
                <w:rFonts w:ascii="GHEA Grapalat" w:hAnsi="GHEA Grapalat"/>
                <w:sz w:val="18"/>
                <w:szCs w:val="18"/>
              </w:rPr>
              <w:t>մատուցման</w:t>
            </w:r>
          </w:p>
        </w:tc>
      </w:tr>
      <w:tr w:rsidR="00274C6A" w:rsidRPr="002621BF" w14:paraId="52106E92" w14:textId="77777777" w:rsidTr="00C339E6">
        <w:trPr>
          <w:trHeight w:val="445"/>
        </w:trPr>
        <w:tc>
          <w:tcPr>
            <w:tcW w:w="607" w:type="dxa"/>
            <w:vMerge/>
            <w:vAlign w:val="center"/>
          </w:tcPr>
          <w:p w14:paraId="41B9C0C6" w14:textId="77777777" w:rsidR="00274C6A" w:rsidRPr="002621BF" w:rsidRDefault="00274C6A" w:rsidP="00C339E6">
            <w:pPr>
              <w:jc w:val="center"/>
              <w:rPr>
                <w:rFonts w:ascii="GHEA Grapalat" w:hAnsi="GHEA Grapalat"/>
                <w:sz w:val="18"/>
                <w:szCs w:val="18"/>
              </w:rPr>
            </w:pPr>
          </w:p>
        </w:tc>
        <w:tc>
          <w:tcPr>
            <w:tcW w:w="1620" w:type="dxa"/>
            <w:vMerge/>
            <w:vAlign w:val="center"/>
          </w:tcPr>
          <w:p w14:paraId="0E253404" w14:textId="77777777" w:rsidR="00274C6A" w:rsidRPr="002621BF" w:rsidRDefault="00274C6A" w:rsidP="00C339E6">
            <w:pPr>
              <w:jc w:val="center"/>
              <w:rPr>
                <w:rFonts w:ascii="GHEA Grapalat" w:hAnsi="GHEA Grapalat"/>
                <w:sz w:val="18"/>
                <w:szCs w:val="18"/>
              </w:rPr>
            </w:pPr>
          </w:p>
        </w:tc>
        <w:tc>
          <w:tcPr>
            <w:tcW w:w="5310" w:type="dxa"/>
            <w:vMerge/>
            <w:vAlign w:val="center"/>
          </w:tcPr>
          <w:p w14:paraId="444926E3" w14:textId="77777777" w:rsidR="00274C6A" w:rsidRPr="002621BF" w:rsidRDefault="00274C6A" w:rsidP="00C339E6">
            <w:pPr>
              <w:jc w:val="center"/>
              <w:rPr>
                <w:rFonts w:ascii="GHEA Grapalat" w:hAnsi="GHEA Grapalat"/>
                <w:sz w:val="18"/>
                <w:szCs w:val="18"/>
              </w:rPr>
            </w:pPr>
          </w:p>
        </w:tc>
        <w:tc>
          <w:tcPr>
            <w:tcW w:w="810" w:type="dxa"/>
            <w:vMerge/>
            <w:vAlign w:val="center"/>
          </w:tcPr>
          <w:p w14:paraId="4565BD76" w14:textId="77777777" w:rsidR="00274C6A" w:rsidRPr="002621BF" w:rsidRDefault="00274C6A" w:rsidP="00C339E6">
            <w:pPr>
              <w:jc w:val="center"/>
              <w:rPr>
                <w:rFonts w:ascii="GHEA Grapalat" w:hAnsi="GHEA Grapalat"/>
                <w:sz w:val="18"/>
                <w:szCs w:val="18"/>
              </w:rPr>
            </w:pPr>
          </w:p>
        </w:tc>
        <w:tc>
          <w:tcPr>
            <w:tcW w:w="1170" w:type="dxa"/>
            <w:vMerge/>
            <w:vAlign w:val="center"/>
          </w:tcPr>
          <w:p w14:paraId="6B224064" w14:textId="77777777" w:rsidR="00274C6A" w:rsidRPr="002621BF" w:rsidRDefault="00274C6A" w:rsidP="00C339E6">
            <w:pPr>
              <w:jc w:val="center"/>
              <w:rPr>
                <w:rFonts w:ascii="GHEA Grapalat" w:hAnsi="GHEA Grapalat"/>
                <w:sz w:val="18"/>
                <w:szCs w:val="18"/>
              </w:rPr>
            </w:pPr>
          </w:p>
        </w:tc>
        <w:tc>
          <w:tcPr>
            <w:tcW w:w="990" w:type="dxa"/>
            <w:vMerge/>
            <w:vAlign w:val="center"/>
          </w:tcPr>
          <w:p w14:paraId="1C0D2515" w14:textId="77777777" w:rsidR="00274C6A" w:rsidRPr="002621BF" w:rsidRDefault="00274C6A" w:rsidP="00C339E6">
            <w:pPr>
              <w:jc w:val="center"/>
              <w:rPr>
                <w:rFonts w:ascii="GHEA Grapalat" w:hAnsi="GHEA Grapalat"/>
                <w:sz w:val="18"/>
                <w:szCs w:val="18"/>
              </w:rPr>
            </w:pPr>
          </w:p>
        </w:tc>
        <w:tc>
          <w:tcPr>
            <w:tcW w:w="1980" w:type="dxa"/>
            <w:vAlign w:val="center"/>
          </w:tcPr>
          <w:p w14:paraId="3F5447B5" w14:textId="77777777" w:rsidR="00274C6A" w:rsidRPr="002621BF" w:rsidRDefault="00274C6A" w:rsidP="00C339E6">
            <w:pPr>
              <w:jc w:val="center"/>
              <w:rPr>
                <w:rFonts w:ascii="GHEA Grapalat" w:hAnsi="GHEA Grapalat"/>
                <w:sz w:val="18"/>
                <w:szCs w:val="18"/>
              </w:rPr>
            </w:pPr>
            <w:r w:rsidRPr="002621BF">
              <w:rPr>
                <w:rFonts w:ascii="GHEA Grapalat" w:hAnsi="GHEA Grapalat"/>
                <w:sz w:val="18"/>
                <w:szCs w:val="18"/>
              </w:rPr>
              <w:t>հասցեն</w:t>
            </w:r>
          </w:p>
        </w:tc>
        <w:tc>
          <w:tcPr>
            <w:tcW w:w="2790" w:type="dxa"/>
            <w:vAlign w:val="center"/>
          </w:tcPr>
          <w:p w14:paraId="1F4FC39F" w14:textId="77777777" w:rsidR="00274C6A" w:rsidRPr="002621BF" w:rsidRDefault="00274C6A" w:rsidP="00C339E6">
            <w:pPr>
              <w:jc w:val="center"/>
              <w:rPr>
                <w:rFonts w:ascii="GHEA Grapalat" w:hAnsi="GHEA Grapalat"/>
                <w:sz w:val="18"/>
                <w:szCs w:val="18"/>
              </w:rPr>
            </w:pPr>
            <w:r w:rsidRPr="002621BF">
              <w:rPr>
                <w:rFonts w:ascii="GHEA Grapalat" w:hAnsi="GHEA Grapalat"/>
                <w:sz w:val="18"/>
                <w:szCs w:val="18"/>
              </w:rPr>
              <w:t>Ժամկետը**</w:t>
            </w:r>
          </w:p>
        </w:tc>
      </w:tr>
      <w:tr w:rsidR="00820899" w:rsidRPr="0093614C" w14:paraId="1FDFAD17" w14:textId="77777777" w:rsidTr="00C339E6">
        <w:trPr>
          <w:trHeight w:val="246"/>
        </w:trPr>
        <w:tc>
          <w:tcPr>
            <w:tcW w:w="607" w:type="dxa"/>
            <w:vAlign w:val="center"/>
          </w:tcPr>
          <w:p w14:paraId="5B6EBFA3" w14:textId="77777777" w:rsidR="00820899" w:rsidRPr="002621BF" w:rsidRDefault="00820899" w:rsidP="00820899">
            <w:pPr>
              <w:jc w:val="center"/>
              <w:rPr>
                <w:rFonts w:ascii="GHEA Grapalat" w:hAnsi="GHEA Grapalat"/>
                <w:sz w:val="18"/>
                <w:szCs w:val="18"/>
                <w:lang w:val="hy-AM"/>
              </w:rPr>
            </w:pPr>
          </w:p>
          <w:p w14:paraId="42BABFEF" w14:textId="77777777" w:rsidR="00820899" w:rsidRPr="002621BF" w:rsidRDefault="00820899" w:rsidP="00820899">
            <w:pPr>
              <w:jc w:val="center"/>
              <w:rPr>
                <w:rFonts w:ascii="GHEA Grapalat" w:hAnsi="GHEA Grapalat"/>
                <w:sz w:val="18"/>
                <w:szCs w:val="18"/>
                <w:lang w:val="hy-AM"/>
              </w:rPr>
            </w:pPr>
            <w:r w:rsidRPr="002621BF">
              <w:rPr>
                <w:rFonts w:ascii="GHEA Grapalat" w:hAnsi="GHEA Grapalat"/>
                <w:sz w:val="18"/>
                <w:szCs w:val="18"/>
                <w:lang w:val="hy-AM"/>
              </w:rPr>
              <w:t>1</w:t>
            </w:r>
          </w:p>
        </w:tc>
        <w:tc>
          <w:tcPr>
            <w:tcW w:w="1620" w:type="dxa"/>
            <w:vAlign w:val="center"/>
          </w:tcPr>
          <w:p w14:paraId="75F3A8F6" w14:textId="77777777" w:rsidR="00820899" w:rsidRDefault="00820899" w:rsidP="00820899">
            <w:pPr>
              <w:jc w:val="center"/>
              <w:rPr>
                <w:rFonts w:ascii="GHEA Grapalat" w:hAnsi="GHEA Grapalat" w:cs="Calibri"/>
                <w:color w:val="000000"/>
                <w:sz w:val="20"/>
                <w:szCs w:val="20"/>
              </w:rPr>
            </w:pPr>
          </w:p>
          <w:p w14:paraId="116206FF" w14:textId="6835CD73" w:rsidR="00820899" w:rsidRPr="00820899" w:rsidRDefault="00820899" w:rsidP="000E1664">
            <w:pPr>
              <w:jc w:val="center"/>
              <w:rPr>
                <w:rFonts w:ascii="GHEA Grapalat" w:hAnsi="GHEA Grapalat"/>
                <w:sz w:val="18"/>
                <w:szCs w:val="18"/>
                <w:lang w:val="hy-AM"/>
              </w:rPr>
            </w:pPr>
            <w:r>
              <w:rPr>
                <w:rFonts w:ascii="GHEA Grapalat" w:hAnsi="GHEA Grapalat" w:cs="Calibri"/>
                <w:color w:val="000000"/>
                <w:sz w:val="20"/>
                <w:szCs w:val="20"/>
              </w:rPr>
              <w:t>71351540/</w:t>
            </w:r>
            <w:r>
              <w:rPr>
                <w:rFonts w:ascii="GHEA Grapalat" w:hAnsi="GHEA Grapalat" w:cs="Calibri"/>
                <w:color w:val="000000"/>
                <w:sz w:val="20"/>
                <w:szCs w:val="20"/>
                <w:lang w:val="hy-AM"/>
              </w:rPr>
              <w:t>1</w:t>
            </w:r>
            <w:r w:rsidR="000E1664">
              <w:rPr>
                <w:rFonts w:ascii="GHEA Grapalat" w:hAnsi="GHEA Grapalat" w:cs="Calibri"/>
                <w:color w:val="000000"/>
                <w:sz w:val="20"/>
                <w:szCs w:val="20"/>
                <w:lang w:val="hy-AM"/>
              </w:rPr>
              <w:t>59</w:t>
            </w:r>
          </w:p>
        </w:tc>
        <w:tc>
          <w:tcPr>
            <w:tcW w:w="5310" w:type="dxa"/>
          </w:tcPr>
          <w:p w14:paraId="78B32FF0" w14:textId="77777777" w:rsidR="00820899" w:rsidRPr="002621BF" w:rsidRDefault="00820899" w:rsidP="00820899">
            <w:pPr>
              <w:jc w:val="both"/>
              <w:rPr>
                <w:rFonts w:ascii="GHEA Grapalat" w:hAnsi="GHEA Grapalat"/>
                <w:sz w:val="18"/>
                <w:szCs w:val="18"/>
                <w:lang w:val="hy-AM"/>
              </w:rPr>
            </w:pPr>
            <w:r w:rsidRPr="002621BF">
              <w:rPr>
                <w:rFonts w:ascii="GHEA Grapalat" w:hAnsi="GHEA Grapalat" w:cs="Calibri"/>
                <w:color w:val="000000"/>
                <w:sz w:val="18"/>
                <w:szCs w:val="18"/>
                <w:lang w:val="hy-AM"/>
              </w:rPr>
              <w:t>Ծառայության մատուցման ընդհանուր պահանջների</w:t>
            </w:r>
            <w:r w:rsidRPr="002621BF">
              <w:rPr>
                <w:rFonts w:ascii="GHEA Grapalat" w:hAnsi="GHEA Grapalat" w:cs="Calibri"/>
                <w:color w:val="000000"/>
                <w:sz w:val="18"/>
                <w:szCs w:val="18"/>
                <w:lang w:val="hy-AM"/>
              </w:rPr>
              <w:br/>
              <w:t>1. Տեխնիկական հսկողությունը պետք է իրականացվի պատվիրատուի կողմից տրամադրվող նախագծանախահաշվային փաստաթղթերի հիման վրա և պետք է ապահովի վերանորոգման աշխատանքների իրականացումը անհրաժեշտ որակով և ինժեներական նախագծերին, տեխնիկական առանձնահատկություններին և այլ պայմանագրային փաստաթղթերին համապատասխան:</w:t>
            </w:r>
            <w:r w:rsidRPr="002621BF">
              <w:rPr>
                <w:rFonts w:ascii="GHEA Grapalat" w:hAnsi="GHEA Grapalat" w:cs="Calibri"/>
                <w:color w:val="000000"/>
                <w:sz w:val="18"/>
                <w:szCs w:val="18"/>
                <w:lang w:val="hy-AM"/>
              </w:rPr>
              <w:br/>
              <w:t>2. Տեխնիկական հսկողության ծառայությունները պետք է իրականացվեն ՀՀ Քաղաքաշինության նախարարի 28.04.1998թ.-ի N44 հրամանով հաստատված շինարարության որակի տեխնիկական հսկողության իրականացման հրահանգով և Պատվիրատուի կողմից տրամադրվող պարտականությունների շրջանակներում:</w:t>
            </w:r>
            <w:r w:rsidRPr="002621BF">
              <w:rPr>
                <w:rFonts w:ascii="GHEA Grapalat" w:hAnsi="GHEA Grapalat" w:cs="Calibri"/>
                <w:color w:val="000000"/>
                <w:sz w:val="18"/>
                <w:szCs w:val="18"/>
                <w:lang w:val="hy-AM"/>
              </w:rPr>
              <w:br/>
              <w:t>3. Տեխնիկական հսկողություն իրականացնողի հիմնական պարտականություններն են՝</w:t>
            </w:r>
            <w:r w:rsidRPr="002621BF">
              <w:rPr>
                <w:rFonts w:ascii="GHEA Grapalat" w:hAnsi="GHEA Grapalat" w:cs="Calibri"/>
                <w:color w:val="000000"/>
                <w:sz w:val="18"/>
                <w:szCs w:val="18"/>
                <w:lang w:val="hy-AM"/>
              </w:rPr>
              <w:br/>
              <w:t>• շինարարության սկզբից մինչև ավարտը ընկած ժամանակահատվածում պարբերաբար լուսանկարահանել շինարարության օբյեկտի վիճակը,</w:t>
            </w:r>
            <w:r w:rsidRPr="002621BF">
              <w:rPr>
                <w:rFonts w:ascii="GHEA Grapalat" w:hAnsi="GHEA Grapalat" w:cs="Calibri"/>
                <w:color w:val="000000"/>
                <w:sz w:val="18"/>
                <w:szCs w:val="18"/>
                <w:lang w:val="hy-AM"/>
              </w:rPr>
              <w:br/>
              <w:t xml:space="preserve">• ապահովել կատարվող աշխատանքների համապատասխանությունը կապալի պայմանագրի </w:t>
            </w:r>
            <w:r w:rsidRPr="002621BF">
              <w:rPr>
                <w:rFonts w:ascii="GHEA Grapalat" w:hAnsi="GHEA Grapalat" w:cs="Calibri"/>
                <w:color w:val="000000"/>
                <w:sz w:val="18"/>
                <w:szCs w:val="18"/>
                <w:lang w:val="hy-AM"/>
              </w:rPr>
              <w:lastRenderedPageBreak/>
              <w:t>պայմաններին, շինարարական նորմերին և կանոններին,</w:t>
            </w:r>
            <w:r w:rsidRPr="002621BF">
              <w:rPr>
                <w:rFonts w:ascii="GHEA Grapalat" w:hAnsi="GHEA Grapalat" w:cs="Calibri"/>
                <w:color w:val="000000"/>
                <w:sz w:val="18"/>
                <w:szCs w:val="18"/>
                <w:lang w:val="hy-AM"/>
              </w:rPr>
              <w:br/>
              <w:t>• Կապալառուի կողմից պայմանագրային պարտավորությունների կատարման շեղում հայտնաբերելուց անհապաղ տեղեկացնել Պատվիրատուին` կցելով համապատասխան հիմնավորումը,</w:t>
            </w:r>
            <w:r w:rsidRPr="002621BF">
              <w:rPr>
                <w:rFonts w:ascii="GHEA Grapalat" w:hAnsi="GHEA Grapalat" w:cs="Calibri"/>
                <w:color w:val="000000"/>
                <w:sz w:val="18"/>
                <w:szCs w:val="18"/>
                <w:lang w:val="hy-AM"/>
              </w:rPr>
              <w:br/>
              <w:t>• ստուգել և հաստատել աշխատանքային և կատարողական փաստաթղթերը՝ նախապատրաստված Կապալառուի կողմից,</w:t>
            </w:r>
            <w:r w:rsidRPr="002621BF">
              <w:rPr>
                <w:rFonts w:ascii="GHEA Grapalat" w:hAnsi="GHEA Grapalat" w:cs="Calibri"/>
                <w:color w:val="000000"/>
                <w:sz w:val="18"/>
                <w:szCs w:val="18"/>
                <w:lang w:val="hy-AM"/>
              </w:rPr>
              <w:br/>
              <w:t>• ստուգել և վերահսկել նյութերի որակը և շինարարական աշխատանքների ընթացքը, որպեսզի ապահովվի մասնագրերին և պայմանագրային մյուս փաստաթղթերին համապատասխանությունը: Արգելել կամ փոփոխել այն նյութերը, որոնք չեն համապատասխանում անհրաժեշտ պայմաններին,</w:t>
            </w:r>
            <w:r w:rsidRPr="002621BF">
              <w:rPr>
                <w:rFonts w:ascii="GHEA Grapalat" w:hAnsi="GHEA Grapalat" w:cs="Calibri"/>
                <w:color w:val="000000"/>
                <w:sz w:val="18"/>
                <w:szCs w:val="18"/>
                <w:lang w:val="hy-AM"/>
              </w:rPr>
              <w:br/>
              <w:t>• վերահսկել և գնահատել շինաշխատանքների գործընթացը, որպեսզի ապահովվի շինաշխատանքների ավարտը՝ համաձայն պայմանագրի մեջ նշված ժամանակացույցի,</w:t>
            </w:r>
            <w:r w:rsidRPr="002621BF">
              <w:rPr>
                <w:rFonts w:ascii="GHEA Grapalat" w:hAnsi="GHEA Grapalat" w:cs="Calibri"/>
                <w:color w:val="000000"/>
                <w:sz w:val="18"/>
                <w:szCs w:val="18"/>
                <w:lang w:val="hy-AM"/>
              </w:rPr>
              <w:br/>
              <w:t>• ստուգել բոլոր այն փորձարկումների արդյունքները, որոնք անհրաժեշտ են որակի ապահովման համար: Ստուգել բոլոր փաստաթղթերը (այդ թվում՝ բոլոր ծավալային չափերը և հաշվարկները), որոնք անհրաժեշտ են համապատասխան վճարումները իրականացնելու համար, • կատարել որակի և քանակի ամենօրյա հսկումը (համապատասխան նշում կատարելով մատյանում), այն աշխատանքների անհրաժեշտ փորձարկումները, որոնք կատարվում են կապալի պայմանագրի իրականացման շրջանակում,</w:t>
            </w:r>
            <w:r w:rsidRPr="002621BF">
              <w:rPr>
                <w:rFonts w:ascii="GHEA Grapalat" w:hAnsi="GHEA Grapalat" w:cs="Calibri"/>
                <w:color w:val="000000"/>
                <w:sz w:val="18"/>
                <w:szCs w:val="18"/>
                <w:lang w:val="hy-AM"/>
              </w:rPr>
              <w:br/>
              <w:t>• շինարարության ժամանակ առաջացող խնդիրների դեպքում առաջարկել այն գործողությունները, որոնք անհրաժեշտ կլինեն աշխատանքային ժամանակացույցը պահպանելու համար,</w:t>
            </w:r>
            <w:r w:rsidRPr="002621BF">
              <w:rPr>
                <w:rFonts w:ascii="GHEA Grapalat" w:hAnsi="GHEA Grapalat" w:cs="Calibri"/>
                <w:color w:val="000000"/>
                <w:sz w:val="18"/>
                <w:szCs w:val="18"/>
                <w:lang w:val="hy-AM"/>
              </w:rPr>
              <w:br/>
              <w:t>• հսկել բոլոր այն հարցերը, որոնք կապված են շինաշխատանքներն անվտանգ իրականացնելու հետ և հրահանգել Կապալառուին տեղադրել նշաններ, լուսավորության անվտանգության սարքերի և այլ համապատասխան միջոցառումների իրականացման համար,</w:t>
            </w:r>
            <w:r w:rsidRPr="002621BF">
              <w:rPr>
                <w:rFonts w:ascii="GHEA Grapalat" w:hAnsi="GHEA Grapalat" w:cs="Calibri"/>
                <w:color w:val="000000"/>
                <w:sz w:val="18"/>
                <w:szCs w:val="18"/>
                <w:lang w:val="hy-AM"/>
              </w:rPr>
              <w:br/>
              <w:t>• կատարել անհրաժեշտ օրական գրառումներ, որոնք անհրաժեշտ են պայմանագրի ընթացքի վերահսկման համար (ընդգրկելով կատարված աշխատանքների հավաստագրերը և այլ անհրաժեշտ փաստաթղթեր),</w:t>
            </w:r>
            <w:r w:rsidRPr="002621BF">
              <w:rPr>
                <w:rFonts w:ascii="GHEA Grapalat" w:hAnsi="GHEA Grapalat" w:cs="Calibri"/>
                <w:color w:val="000000"/>
                <w:sz w:val="18"/>
                <w:szCs w:val="18"/>
                <w:lang w:val="hy-AM"/>
              </w:rPr>
              <w:br/>
              <w:t>• կատարել աշխատանքների ծավալների չափագրումներ և մասնակցել կատարողական փաստաթղթերի կազմմանը և հաստատմանը,</w:t>
            </w:r>
            <w:r w:rsidRPr="002621BF">
              <w:rPr>
                <w:rFonts w:ascii="GHEA Grapalat" w:hAnsi="GHEA Grapalat" w:cs="Calibri"/>
                <w:color w:val="000000"/>
                <w:sz w:val="18"/>
                <w:szCs w:val="18"/>
                <w:lang w:val="hy-AM"/>
              </w:rPr>
              <w:br/>
            </w:r>
            <w:r w:rsidRPr="002621BF">
              <w:rPr>
                <w:rFonts w:ascii="GHEA Grapalat" w:hAnsi="GHEA Grapalat" w:cs="Calibri"/>
                <w:color w:val="000000"/>
                <w:sz w:val="18"/>
                <w:szCs w:val="18"/>
                <w:lang w:val="hy-AM"/>
              </w:rPr>
              <w:lastRenderedPageBreak/>
              <w:t>• շինարարության ավարտից հետո Պատվիրատուին ներկայացնել Հաշվետվություն կատարված աշխատանքների վերաբերյալ` կցելով լուսանկարները, անհրաժեշտ գծագրերը, ծածկված աշխատանքների ակտերը, փորձարկման ակտերը, սերտիֆիկատները,</w:t>
            </w:r>
            <w:r w:rsidRPr="002621BF">
              <w:rPr>
                <w:rFonts w:ascii="GHEA Grapalat" w:hAnsi="GHEA Grapalat" w:cs="Calibri"/>
                <w:color w:val="000000"/>
                <w:sz w:val="18"/>
                <w:szCs w:val="18"/>
                <w:lang w:val="hy-AM"/>
              </w:rPr>
              <w:br/>
              <w:t>• Պատվիրատուի ցուցումով չափագրել կատարման ենթակա աշխատանքները:</w:t>
            </w:r>
            <w:r w:rsidRPr="002621BF">
              <w:rPr>
                <w:rFonts w:ascii="GHEA Grapalat" w:hAnsi="GHEA Grapalat" w:cs="Calibri"/>
                <w:color w:val="000000"/>
                <w:sz w:val="18"/>
                <w:szCs w:val="18"/>
                <w:lang w:val="hy-AM"/>
              </w:rPr>
              <w:br/>
              <w:t xml:space="preserve">• պարտադիր ներկա լինել քաղաքաշինության նախարարի թիվ 44 առ 28.04.1998թ. Շինարարության որակի տեխնիկական հսկողության իրականացման հրահանգ հրամանի հավելված 1-ով նախատեսված ծածկման շինմոնտաժային աշխատանքների իրականացման ընթացքում:      </w:t>
            </w:r>
            <w:r w:rsidRPr="002621BF">
              <w:rPr>
                <w:rFonts w:ascii="GHEA Grapalat" w:hAnsi="GHEA Grapalat" w:cs="Calibri"/>
                <w:b/>
                <w:bCs/>
                <w:color w:val="000000"/>
                <w:sz w:val="18"/>
                <w:szCs w:val="18"/>
                <w:lang w:val="hy-AM"/>
              </w:rPr>
              <w:t>Հաշվետվության ներկայացման պահանջներ</w:t>
            </w:r>
            <w:r w:rsidRPr="002621BF">
              <w:rPr>
                <w:rFonts w:ascii="GHEA Grapalat" w:hAnsi="GHEA Grapalat" w:cs="Calibri"/>
                <w:color w:val="000000"/>
                <w:sz w:val="18"/>
                <w:szCs w:val="18"/>
                <w:lang w:val="hy-AM"/>
              </w:rPr>
              <w:br/>
              <w:t>Կատարողը պարտավոր է ներկայացնել Պատվիրատուին ծառայությունների վերաբերյալ ընթացիկ և ավարտական հաշվետվություններ, որոնք հանդիսանում են ծառայությունների հանձնման-ընդունման արձանագրությունները հիմնավորող փաստաթղթեր:</w:t>
            </w:r>
            <w:r w:rsidRPr="002621BF">
              <w:rPr>
                <w:rFonts w:ascii="GHEA Grapalat" w:hAnsi="GHEA Grapalat" w:cs="Calibri"/>
                <w:color w:val="000000"/>
                <w:sz w:val="18"/>
                <w:szCs w:val="18"/>
                <w:lang w:val="hy-AM"/>
              </w:rPr>
              <w:br/>
              <w:t xml:space="preserve">  Ավարտական հաշվետվությունը պետք է ընդգրկի հետևյալ փաստաթղթերի պատճենները՝ ավարտական կատարողական փաստաթղթեր, ամփոփ նկարագրական տեղեկանք իրականացված շինարարական աշխատանքների ամբողջ ժամանակահատվածի համար, նախքան շինարարության սկիզբը, ինչպես նաև ավարտված շինարարական օբյեկտի լուսանկարներ:</w:t>
            </w:r>
            <w:r w:rsidRPr="002621BF">
              <w:rPr>
                <w:rFonts w:ascii="GHEA Grapalat" w:hAnsi="GHEA Grapalat" w:cs="Calibri"/>
                <w:color w:val="000000"/>
                <w:sz w:val="18"/>
                <w:szCs w:val="18"/>
                <w:lang w:val="hy-AM"/>
              </w:rPr>
              <w:br/>
              <w:t>Ընթացիկ հաշվետվությունները նաև ներկայացվում են շինարարական աշխատանքների յուրաքանչյուր կատարողական արձանագրությունը Ծառայություն մատուցողի կողմից ստորագրելուց հետո հինգ աշխատանքային օրվա ընթացքում` Ծառայություննների հանձնման-ընդունման արձանագրությունների հետ մեկտեղ:</w:t>
            </w:r>
            <w:r w:rsidRPr="002621BF">
              <w:rPr>
                <w:rFonts w:ascii="GHEA Grapalat" w:hAnsi="GHEA Grapalat" w:cs="Calibri"/>
                <w:color w:val="000000"/>
                <w:sz w:val="18"/>
                <w:szCs w:val="18"/>
                <w:lang w:val="hy-AM"/>
              </w:rPr>
              <w:br/>
              <w:t>Ավարտական հաշվետվությունը ներկայացվում է շինարարական աշխատանքների ավարտական կատարողական արձանագրությունը Ծառայություն մատուցողի կողմից ստորագրելուց հետո հինգ աշխատանքային օրվա ընթացքում:</w:t>
            </w:r>
          </w:p>
        </w:tc>
        <w:tc>
          <w:tcPr>
            <w:tcW w:w="810" w:type="dxa"/>
            <w:vAlign w:val="center"/>
          </w:tcPr>
          <w:p w14:paraId="0D42F916" w14:textId="77777777" w:rsidR="00820899" w:rsidRPr="002621BF" w:rsidRDefault="00820899" w:rsidP="00820899">
            <w:pPr>
              <w:jc w:val="center"/>
              <w:rPr>
                <w:rFonts w:ascii="GHEA Grapalat" w:hAnsi="GHEA Grapalat" w:cs="Calibri"/>
                <w:color w:val="000000"/>
                <w:sz w:val="18"/>
                <w:szCs w:val="18"/>
                <w:lang w:val="hy-AM"/>
              </w:rPr>
            </w:pPr>
          </w:p>
          <w:p w14:paraId="5D5A6DDF" w14:textId="77777777" w:rsidR="00820899" w:rsidRPr="002621BF" w:rsidRDefault="00820899" w:rsidP="00820899">
            <w:pPr>
              <w:jc w:val="center"/>
              <w:rPr>
                <w:rFonts w:ascii="GHEA Grapalat" w:hAnsi="GHEA Grapalat" w:cs="Calibri"/>
                <w:color w:val="000000"/>
                <w:sz w:val="18"/>
                <w:szCs w:val="18"/>
                <w:lang w:val="hy-AM"/>
              </w:rPr>
            </w:pPr>
          </w:p>
          <w:p w14:paraId="7135FCA5" w14:textId="77777777" w:rsidR="00820899" w:rsidRPr="002621BF" w:rsidRDefault="00820899" w:rsidP="00820899">
            <w:pPr>
              <w:jc w:val="center"/>
              <w:rPr>
                <w:rFonts w:ascii="GHEA Grapalat" w:hAnsi="GHEA Grapalat" w:cs="Calibri"/>
                <w:color w:val="000000"/>
                <w:sz w:val="18"/>
                <w:szCs w:val="18"/>
                <w:lang w:val="hy-AM"/>
              </w:rPr>
            </w:pPr>
            <w:r w:rsidRPr="002621BF">
              <w:rPr>
                <w:rFonts w:ascii="GHEA Grapalat" w:hAnsi="GHEA Grapalat" w:cs="Calibri"/>
                <w:color w:val="000000"/>
                <w:sz w:val="18"/>
                <w:szCs w:val="18"/>
                <w:lang w:val="hy-AM"/>
              </w:rPr>
              <w:t>դրամ</w:t>
            </w:r>
          </w:p>
          <w:p w14:paraId="3F2A30B7" w14:textId="77777777" w:rsidR="00820899" w:rsidRPr="002621BF" w:rsidRDefault="00820899" w:rsidP="00820899">
            <w:pPr>
              <w:jc w:val="center"/>
              <w:rPr>
                <w:rFonts w:ascii="GHEA Grapalat" w:hAnsi="GHEA Grapalat"/>
                <w:sz w:val="18"/>
                <w:szCs w:val="18"/>
                <w:lang w:val="hy-AM"/>
              </w:rPr>
            </w:pPr>
          </w:p>
        </w:tc>
        <w:tc>
          <w:tcPr>
            <w:tcW w:w="1170" w:type="dxa"/>
            <w:vAlign w:val="center"/>
          </w:tcPr>
          <w:p w14:paraId="509BB02D" w14:textId="77777777" w:rsidR="00820899" w:rsidRPr="002621BF" w:rsidRDefault="00820899" w:rsidP="00820899">
            <w:pPr>
              <w:jc w:val="center"/>
              <w:rPr>
                <w:rFonts w:ascii="GHEA Grapalat" w:hAnsi="GHEA Grapalat"/>
                <w:sz w:val="18"/>
                <w:szCs w:val="18"/>
                <w:lang w:val="hy-AM"/>
              </w:rPr>
            </w:pPr>
          </w:p>
          <w:p w14:paraId="7FC28410" w14:textId="77777777" w:rsidR="00820899" w:rsidRPr="002621BF" w:rsidRDefault="00820899" w:rsidP="00820899">
            <w:pPr>
              <w:jc w:val="center"/>
              <w:rPr>
                <w:rFonts w:ascii="GHEA Grapalat" w:hAnsi="GHEA Grapalat"/>
                <w:sz w:val="18"/>
                <w:szCs w:val="18"/>
                <w:lang w:val="hy-AM"/>
              </w:rPr>
            </w:pPr>
          </w:p>
          <w:p w14:paraId="64515238" w14:textId="77777777" w:rsidR="00820899" w:rsidRPr="002621BF" w:rsidRDefault="00820899" w:rsidP="00820899">
            <w:pPr>
              <w:jc w:val="center"/>
              <w:rPr>
                <w:rFonts w:ascii="GHEA Grapalat" w:hAnsi="GHEA Grapalat"/>
                <w:sz w:val="18"/>
                <w:szCs w:val="18"/>
                <w:lang w:val="hy-AM"/>
              </w:rPr>
            </w:pPr>
          </w:p>
          <w:p w14:paraId="1ECC2AA7" w14:textId="77777777" w:rsidR="00820899" w:rsidRPr="002621BF" w:rsidRDefault="00820899" w:rsidP="00820899">
            <w:pPr>
              <w:jc w:val="center"/>
              <w:rPr>
                <w:rFonts w:ascii="GHEA Grapalat" w:hAnsi="GHEA Grapalat"/>
                <w:sz w:val="18"/>
                <w:szCs w:val="18"/>
                <w:lang w:val="hy-AM"/>
              </w:rPr>
            </w:pPr>
          </w:p>
          <w:p w14:paraId="198D0942" w14:textId="77777777" w:rsidR="00820899" w:rsidRPr="002621BF" w:rsidRDefault="00820899" w:rsidP="00820899">
            <w:pPr>
              <w:jc w:val="center"/>
              <w:rPr>
                <w:rFonts w:ascii="GHEA Grapalat" w:hAnsi="GHEA Grapalat"/>
                <w:sz w:val="18"/>
                <w:szCs w:val="18"/>
                <w:lang w:val="hy-AM"/>
              </w:rPr>
            </w:pPr>
          </w:p>
          <w:p w14:paraId="52A8F27B" w14:textId="77777777" w:rsidR="00820899" w:rsidRPr="002621BF" w:rsidRDefault="00820899" w:rsidP="00820899">
            <w:pPr>
              <w:jc w:val="center"/>
              <w:rPr>
                <w:rFonts w:ascii="GHEA Grapalat" w:hAnsi="GHEA Grapalat"/>
                <w:sz w:val="18"/>
                <w:szCs w:val="18"/>
                <w:lang w:val="hy-AM"/>
              </w:rPr>
            </w:pPr>
          </w:p>
          <w:p w14:paraId="366B39CB" w14:textId="77777777" w:rsidR="00820899" w:rsidRPr="002621BF" w:rsidRDefault="00820899" w:rsidP="00820899">
            <w:pPr>
              <w:jc w:val="center"/>
              <w:rPr>
                <w:rFonts w:ascii="GHEA Grapalat" w:hAnsi="GHEA Grapalat"/>
                <w:sz w:val="18"/>
                <w:szCs w:val="18"/>
                <w:lang w:val="hy-AM"/>
              </w:rPr>
            </w:pPr>
          </w:p>
          <w:p w14:paraId="4A94E3CE" w14:textId="77777777" w:rsidR="00820899" w:rsidRPr="002621BF" w:rsidRDefault="00820899" w:rsidP="00820899">
            <w:pPr>
              <w:jc w:val="center"/>
              <w:rPr>
                <w:rFonts w:ascii="GHEA Grapalat" w:hAnsi="GHEA Grapalat"/>
                <w:sz w:val="18"/>
                <w:szCs w:val="18"/>
                <w:lang w:val="hy-AM"/>
              </w:rPr>
            </w:pPr>
          </w:p>
          <w:p w14:paraId="4CF4457B" w14:textId="77777777" w:rsidR="00820899" w:rsidRPr="002621BF" w:rsidRDefault="00820899" w:rsidP="00820899">
            <w:pPr>
              <w:jc w:val="center"/>
              <w:rPr>
                <w:rFonts w:ascii="GHEA Grapalat" w:hAnsi="GHEA Grapalat"/>
                <w:sz w:val="18"/>
                <w:szCs w:val="18"/>
                <w:lang w:val="hy-AM"/>
              </w:rPr>
            </w:pPr>
          </w:p>
          <w:p w14:paraId="521A4BE3" w14:textId="77777777" w:rsidR="00820899" w:rsidRPr="002621BF" w:rsidRDefault="00820899" w:rsidP="00820899">
            <w:pPr>
              <w:jc w:val="center"/>
              <w:rPr>
                <w:rFonts w:ascii="GHEA Grapalat" w:hAnsi="GHEA Grapalat"/>
                <w:sz w:val="18"/>
                <w:szCs w:val="18"/>
                <w:lang w:val="hy-AM"/>
              </w:rPr>
            </w:pPr>
          </w:p>
        </w:tc>
        <w:tc>
          <w:tcPr>
            <w:tcW w:w="990" w:type="dxa"/>
            <w:vAlign w:val="center"/>
          </w:tcPr>
          <w:p w14:paraId="55DE12E3" w14:textId="77777777" w:rsidR="00820899" w:rsidRPr="002621BF" w:rsidRDefault="00820899" w:rsidP="00820899">
            <w:pPr>
              <w:jc w:val="center"/>
              <w:rPr>
                <w:rFonts w:ascii="GHEA Grapalat" w:hAnsi="GHEA Grapalat"/>
                <w:sz w:val="18"/>
                <w:szCs w:val="18"/>
                <w:lang w:val="hy-AM"/>
              </w:rPr>
            </w:pPr>
          </w:p>
          <w:p w14:paraId="43877CFC" w14:textId="77777777" w:rsidR="00820899" w:rsidRPr="002621BF" w:rsidRDefault="00820899" w:rsidP="00820899">
            <w:pPr>
              <w:jc w:val="center"/>
              <w:rPr>
                <w:rFonts w:ascii="GHEA Grapalat" w:hAnsi="GHEA Grapalat"/>
                <w:sz w:val="18"/>
                <w:szCs w:val="18"/>
                <w:lang w:val="hy-AM"/>
              </w:rPr>
            </w:pPr>
            <w:r w:rsidRPr="002621BF">
              <w:rPr>
                <w:rFonts w:ascii="GHEA Grapalat" w:hAnsi="GHEA Grapalat"/>
                <w:sz w:val="18"/>
                <w:szCs w:val="18"/>
                <w:lang w:val="hy-AM"/>
              </w:rPr>
              <w:t>1</w:t>
            </w:r>
          </w:p>
        </w:tc>
        <w:tc>
          <w:tcPr>
            <w:tcW w:w="1980" w:type="dxa"/>
            <w:vAlign w:val="center"/>
          </w:tcPr>
          <w:p w14:paraId="69BD1F69" w14:textId="3CE44AB9" w:rsidR="00820899" w:rsidRPr="0063043F" w:rsidRDefault="000E1664" w:rsidP="00820899">
            <w:pPr>
              <w:jc w:val="center"/>
              <w:rPr>
                <w:rFonts w:ascii="GHEA Grapalat" w:hAnsi="GHEA Grapalat" w:cs="Calibri"/>
                <w:color w:val="000000"/>
                <w:sz w:val="18"/>
                <w:szCs w:val="18"/>
                <w:lang w:val="hy-AM"/>
              </w:rPr>
            </w:pPr>
            <w:r>
              <w:rPr>
                <w:rFonts w:ascii="GHEA Grapalat" w:hAnsi="GHEA Grapalat" w:cs="Calibri"/>
                <w:color w:val="000000"/>
                <w:sz w:val="18"/>
                <w:szCs w:val="18"/>
                <w:lang w:val="hy-AM"/>
              </w:rPr>
              <w:t>ք. Երևան</w:t>
            </w:r>
          </w:p>
        </w:tc>
        <w:tc>
          <w:tcPr>
            <w:tcW w:w="2790" w:type="dxa"/>
            <w:vAlign w:val="center"/>
          </w:tcPr>
          <w:p w14:paraId="0F4331F1" w14:textId="5F89D458" w:rsidR="00820899" w:rsidRPr="00E10088" w:rsidRDefault="00820899" w:rsidP="00820899">
            <w:pPr>
              <w:jc w:val="center"/>
              <w:rPr>
                <w:rFonts w:ascii="GHEA Grapalat" w:hAnsi="GHEA Grapalat" w:cs="Calibri"/>
                <w:color w:val="000000"/>
                <w:sz w:val="18"/>
                <w:szCs w:val="18"/>
                <w:lang w:val="hy-AM"/>
              </w:rPr>
            </w:pPr>
            <w:r w:rsidRPr="00E10088">
              <w:rPr>
                <w:rFonts w:ascii="GHEA Grapalat" w:hAnsi="GHEA Grapalat" w:cs="Calibri"/>
                <w:color w:val="000000"/>
                <w:sz w:val="18"/>
                <w:szCs w:val="18"/>
                <w:lang w:val="hy-AM"/>
              </w:rPr>
              <w:t>Պայմանագիրը ուժի մեջ է մտնում շինարարական աշխատանքների գնման պայմանագիրը վավերացնելու օրվանից և գործում է շինարարական աշխատանքներին զուգընթաց:</w:t>
            </w:r>
          </w:p>
        </w:tc>
      </w:tr>
    </w:tbl>
    <w:p w14:paraId="3ED24537" w14:textId="2C0B9711" w:rsidR="007678FA" w:rsidRPr="00274C6A" w:rsidRDefault="007678FA" w:rsidP="00274C6A">
      <w:pPr>
        <w:jc w:val="right"/>
        <w:rPr>
          <w:rFonts w:ascii="GHEA Grapalat" w:hAnsi="GHEA Grapalat"/>
          <w:sz w:val="20"/>
          <w:lang w:val="hy-AM"/>
        </w:rPr>
      </w:pPr>
    </w:p>
    <w:p w14:paraId="23B61C02" w14:textId="77777777" w:rsidR="007678FA" w:rsidRPr="00274C6A" w:rsidRDefault="007678FA" w:rsidP="007678FA">
      <w:pPr>
        <w:jc w:val="both"/>
        <w:rPr>
          <w:rFonts w:ascii="GHEA Grapalat" w:hAnsi="GHEA Grapalat"/>
          <w:sz w:val="20"/>
          <w:lang w:val="hy-AM"/>
        </w:rPr>
      </w:pPr>
      <w:r w:rsidRPr="00274C6A">
        <w:rPr>
          <w:rFonts w:ascii="GHEA Grapalat" w:hAnsi="GHEA Grapalat"/>
          <w:sz w:val="20"/>
          <w:lang w:val="hy-AM"/>
        </w:rPr>
        <w:t xml:space="preserve"> </w:t>
      </w:r>
      <w:r w:rsidRPr="00F566BF">
        <w:rPr>
          <w:rFonts w:ascii="GHEA Grapalat" w:hAnsi="GHEA Grapalat" w:cs="Sylfaen"/>
          <w:i/>
          <w:sz w:val="18"/>
          <w:szCs w:val="18"/>
          <w:lang w:val="pt-BR"/>
        </w:rPr>
        <w:t>* ծառայության մատուցման վերջնաժամկետը չի կարող ավել լինել, քան տվյալ տարվա դեկտեմբերի 25-ը:</w:t>
      </w:r>
    </w:p>
    <w:p w14:paraId="41A2E874" w14:textId="77777777" w:rsidR="007678FA" w:rsidRPr="00882B3F" w:rsidRDefault="007678FA" w:rsidP="007678FA">
      <w:pPr>
        <w:jc w:val="both"/>
        <w:rPr>
          <w:rFonts w:ascii="GHEA Grapalat" w:hAnsi="GHEA Grapalat"/>
          <w:sz w:val="20"/>
          <w:lang w:val="hy-AM"/>
        </w:rPr>
      </w:pPr>
    </w:p>
    <w:p w14:paraId="21BC8508" w14:textId="77777777" w:rsidR="007678FA" w:rsidRPr="00882B3F" w:rsidRDefault="007678FA" w:rsidP="007678FA">
      <w:pPr>
        <w:jc w:val="both"/>
        <w:rPr>
          <w:rFonts w:ascii="GHEA Grapalat" w:hAnsi="GHEA Grapalat"/>
          <w:sz w:val="20"/>
          <w:lang w:val="hy-AM"/>
        </w:rPr>
      </w:pPr>
    </w:p>
    <w:p w14:paraId="5848440B" w14:textId="77777777" w:rsidR="007678FA" w:rsidRPr="00882B3F" w:rsidRDefault="007678FA" w:rsidP="007678FA">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lastRenderedPageBreak/>
              <w:t>ՊԱՏՎԻՐԱՏՈՒ</w:t>
            </w:r>
          </w:p>
          <w:p w14:paraId="00054A58" w14:textId="77777777" w:rsidR="007678FA" w:rsidRPr="00622308" w:rsidRDefault="007678FA" w:rsidP="00E53C12">
            <w:pPr>
              <w:rPr>
                <w:rFonts w:ascii="GHEA Grapalat" w:hAnsi="GHEA Grapalat"/>
                <w:sz w:val="22"/>
                <w:szCs w:val="22"/>
                <w:lang w:val="hy-AM"/>
              </w:rPr>
            </w:pPr>
          </w:p>
          <w:p w14:paraId="6601D2C8" w14:textId="77777777" w:rsidR="007678FA" w:rsidRPr="00622308" w:rsidRDefault="007678FA" w:rsidP="00E53C12">
            <w:pPr>
              <w:rPr>
                <w:rFonts w:ascii="GHEA Grapalat" w:hAnsi="GHEA Grapalat"/>
                <w:sz w:val="22"/>
                <w:szCs w:val="22"/>
                <w:lang w:val="hy-AM"/>
              </w:rPr>
            </w:pPr>
          </w:p>
          <w:p w14:paraId="6F002111" w14:textId="77777777" w:rsidR="007678FA" w:rsidRPr="00622308" w:rsidRDefault="007678FA" w:rsidP="00E53C12">
            <w:pPr>
              <w:rPr>
                <w:rFonts w:ascii="GHEA Grapalat" w:hAnsi="GHEA Grapalat"/>
                <w:sz w:val="22"/>
                <w:szCs w:val="22"/>
                <w:lang w:val="hy-AM"/>
              </w:rPr>
            </w:pPr>
          </w:p>
          <w:p w14:paraId="73016BC7" w14:textId="77777777" w:rsidR="007678FA" w:rsidRPr="00622308" w:rsidRDefault="007678FA" w:rsidP="00E53C12">
            <w:pPr>
              <w:rPr>
                <w:rFonts w:ascii="GHEA Grapalat" w:hAnsi="GHEA Grapalat"/>
                <w:sz w:val="22"/>
                <w:szCs w:val="22"/>
                <w:lang w:val="hy-AM"/>
              </w:rPr>
            </w:pPr>
          </w:p>
          <w:p w14:paraId="1890B2FF" w14:textId="77777777" w:rsidR="007678FA" w:rsidRPr="00622308" w:rsidRDefault="007678FA" w:rsidP="00E53C12">
            <w:pPr>
              <w:rPr>
                <w:rFonts w:ascii="GHEA Grapalat" w:hAnsi="GHEA Grapalat"/>
                <w:lang w:val="hy-AM"/>
              </w:rPr>
            </w:pPr>
          </w:p>
          <w:p w14:paraId="022FA44D" w14:textId="77777777" w:rsidR="007678FA" w:rsidRPr="00622308" w:rsidRDefault="007678FA" w:rsidP="00E53C12">
            <w:pPr>
              <w:jc w:val="center"/>
              <w:rPr>
                <w:rFonts w:ascii="GHEA Grapalat" w:hAnsi="GHEA Grapalat"/>
                <w:lang w:val="hy-AM"/>
              </w:rPr>
            </w:pPr>
            <w:r w:rsidRPr="00622308">
              <w:rPr>
                <w:rFonts w:ascii="GHEA Grapalat" w:hAnsi="GHEA Grapalat"/>
                <w:lang w:val="hy-AM"/>
              </w:rPr>
              <w:t>---------------------------------</w:t>
            </w:r>
          </w:p>
          <w:p w14:paraId="78BED245" w14:textId="77777777" w:rsidR="007678FA" w:rsidRPr="00622308" w:rsidRDefault="007678FA" w:rsidP="00E53C12">
            <w:pPr>
              <w:jc w:val="center"/>
              <w:rPr>
                <w:rFonts w:ascii="GHEA Grapalat" w:hAnsi="GHEA Grapalat"/>
                <w:sz w:val="18"/>
                <w:szCs w:val="18"/>
                <w:lang w:val="hy-AM"/>
              </w:rPr>
            </w:pPr>
            <w:r w:rsidRPr="00622308">
              <w:rPr>
                <w:rFonts w:ascii="GHEA Grapalat" w:hAnsi="GHEA Grapalat"/>
                <w:sz w:val="18"/>
                <w:szCs w:val="18"/>
                <w:lang w:val="hy-AM"/>
              </w:rPr>
              <w:t>/</w:t>
            </w:r>
            <w:r w:rsidRPr="00622308">
              <w:rPr>
                <w:rFonts w:ascii="GHEA Grapalat" w:hAnsi="GHEA Grapalat" w:cs="Sylfaen"/>
                <w:sz w:val="18"/>
                <w:szCs w:val="18"/>
                <w:lang w:val="hy-AM"/>
              </w:rPr>
              <w:t>ստորագրություն</w:t>
            </w:r>
            <w:r w:rsidRPr="00622308">
              <w:rPr>
                <w:rFonts w:ascii="GHEA Grapalat" w:hAnsi="GHEA Grapalat"/>
                <w:sz w:val="18"/>
                <w:szCs w:val="18"/>
                <w:lang w:val="hy-AM"/>
              </w:rPr>
              <w:t>/</w:t>
            </w:r>
          </w:p>
          <w:p w14:paraId="4B959907" w14:textId="77777777" w:rsidR="007678FA" w:rsidRPr="00622308" w:rsidRDefault="007678FA" w:rsidP="00E53C12">
            <w:pPr>
              <w:jc w:val="center"/>
              <w:rPr>
                <w:rFonts w:ascii="GHEA Grapalat" w:hAnsi="GHEA Grapalat"/>
                <w:sz w:val="18"/>
                <w:szCs w:val="18"/>
                <w:lang w:val="hy-AM"/>
              </w:rPr>
            </w:pPr>
            <w:r w:rsidRPr="00622308">
              <w:rPr>
                <w:rFonts w:ascii="GHEA Grapalat" w:hAnsi="GHEA Grapalat" w:cs="Sylfaen"/>
                <w:sz w:val="18"/>
                <w:szCs w:val="18"/>
                <w:lang w:val="hy-AM"/>
              </w:rPr>
              <w:t>Կ</w:t>
            </w:r>
            <w:r w:rsidRPr="00622308">
              <w:rPr>
                <w:rFonts w:ascii="GHEA Grapalat" w:hAnsi="GHEA Grapalat"/>
                <w:sz w:val="18"/>
                <w:szCs w:val="18"/>
                <w:lang w:val="hy-AM"/>
              </w:rPr>
              <w:t>.</w:t>
            </w:r>
            <w:r w:rsidRPr="00622308">
              <w:rPr>
                <w:rFonts w:ascii="GHEA Grapalat" w:hAnsi="GHEA Grapalat" w:cs="Sylfaen"/>
                <w:sz w:val="18"/>
                <w:szCs w:val="18"/>
                <w:lang w:val="hy-AM"/>
              </w:rPr>
              <w:t>Տ</w:t>
            </w:r>
          </w:p>
        </w:tc>
        <w:tc>
          <w:tcPr>
            <w:tcW w:w="760" w:type="dxa"/>
          </w:tcPr>
          <w:p w14:paraId="451C8AF8" w14:textId="77777777" w:rsidR="007678FA" w:rsidRPr="00622308" w:rsidRDefault="007678FA" w:rsidP="00E53C12">
            <w:pPr>
              <w:spacing w:line="360" w:lineRule="auto"/>
              <w:jc w:val="center"/>
              <w:rPr>
                <w:rFonts w:ascii="GHEA Grapalat" w:hAnsi="GHEA Grapalat"/>
                <w:lang w:val="hy-AM"/>
              </w:rPr>
            </w:pPr>
          </w:p>
        </w:tc>
        <w:tc>
          <w:tcPr>
            <w:tcW w:w="4343" w:type="dxa"/>
          </w:tcPr>
          <w:p w14:paraId="730C155F" w14:textId="77777777" w:rsidR="007678FA" w:rsidRPr="00622308" w:rsidRDefault="007678FA" w:rsidP="00E53C12">
            <w:pPr>
              <w:spacing w:line="360" w:lineRule="auto"/>
              <w:jc w:val="center"/>
              <w:rPr>
                <w:rFonts w:ascii="GHEA Grapalat" w:hAnsi="GHEA Grapalat" w:cs="Sylfaen"/>
                <w:b/>
                <w:bCs/>
                <w:lang w:val="hy-AM"/>
              </w:rPr>
            </w:pPr>
            <w:r w:rsidRPr="00F566BF">
              <w:rPr>
                <w:rFonts w:ascii="GHEA Grapalat" w:hAnsi="GHEA Grapalat" w:cs="Sylfaen"/>
                <w:b/>
                <w:bCs/>
                <w:lang w:val="pt-BR"/>
              </w:rPr>
              <w:t>ԿԱՏԱՐՈՂ</w:t>
            </w:r>
          </w:p>
          <w:p w14:paraId="319CD014" w14:textId="77777777" w:rsidR="007678FA" w:rsidRPr="00622308" w:rsidRDefault="007678FA" w:rsidP="00E53C12">
            <w:pPr>
              <w:jc w:val="center"/>
              <w:rPr>
                <w:rFonts w:ascii="GHEA Grapalat" w:hAnsi="GHEA Grapalat"/>
                <w:lang w:val="hy-AM"/>
              </w:rPr>
            </w:pPr>
          </w:p>
          <w:p w14:paraId="67E75EC3" w14:textId="77777777" w:rsidR="007678FA" w:rsidRPr="00622308" w:rsidRDefault="007678FA" w:rsidP="00E53C12">
            <w:pPr>
              <w:jc w:val="center"/>
              <w:rPr>
                <w:rFonts w:ascii="GHEA Grapalat" w:hAnsi="GHEA Grapalat"/>
                <w:lang w:val="hy-AM"/>
              </w:rPr>
            </w:pPr>
          </w:p>
          <w:p w14:paraId="322B5454" w14:textId="77777777" w:rsidR="007678FA" w:rsidRPr="00622308" w:rsidRDefault="007678FA" w:rsidP="00E53C12">
            <w:pPr>
              <w:jc w:val="center"/>
              <w:rPr>
                <w:rFonts w:ascii="GHEA Grapalat" w:hAnsi="GHEA Grapalat"/>
                <w:lang w:val="hy-AM"/>
              </w:rPr>
            </w:pPr>
          </w:p>
          <w:p w14:paraId="434EED29" w14:textId="77777777" w:rsidR="007678FA" w:rsidRPr="00622308" w:rsidRDefault="007678FA" w:rsidP="00E53C12">
            <w:pPr>
              <w:jc w:val="center"/>
              <w:rPr>
                <w:rFonts w:ascii="GHEA Grapalat" w:hAnsi="GHEA Grapalat"/>
                <w:lang w:val="hy-AM"/>
              </w:rPr>
            </w:pPr>
          </w:p>
          <w:p w14:paraId="45ED2525" w14:textId="77777777" w:rsidR="007678FA" w:rsidRPr="00622308" w:rsidRDefault="007678FA" w:rsidP="00E53C12">
            <w:pPr>
              <w:jc w:val="center"/>
              <w:rPr>
                <w:rFonts w:ascii="GHEA Grapalat" w:hAnsi="GHEA Grapalat"/>
                <w:lang w:val="hy-AM"/>
              </w:rPr>
            </w:pPr>
          </w:p>
          <w:p w14:paraId="35B6E1D2" w14:textId="77777777" w:rsidR="007678FA" w:rsidRPr="00622308" w:rsidRDefault="007678FA" w:rsidP="00E53C12">
            <w:pPr>
              <w:jc w:val="center"/>
              <w:rPr>
                <w:rFonts w:ascii="GHEA Grapalat" w:hAnsi="GHEA Grapalat"/>
                <w:lang w:val="hy-AM"/>
              </w:rPr>
            </w:pPr>
            <w:r w:rsidRPr="00622308">
              <w:rPr>
                <w:rFonts w:ascii="GHEA Grapalat" w:hAnsi="GHEA Grapalat"/>
                <w:lang w:val="hy-AM"/>
              </w:rPr>
              <w:t>---------------------------------</w:t>
            </w:r>
          </w:p>
          <w:p w14:paraId="440205E9" w14:textId="77777777" w:rsidR="007678FA" w:rsidRPr="00F566BF" w:rsidRDefault="007678FA" w:rsidP="00E53C12">
            <w:pPr>
              <w:jc w:val="center"/>
              <w:rPr>
                <w:rFonts w:ascii="GHEA Grapalat" w:hAnsi="GHEA Grapalat"/>
                <w:sz w:val="18"/>
                <w:szCs w:val="18"/>
              </w:rPr>
            </w:pPr>
            <w:r w:rsidRPr="00622308">
              <w:rPr>
                <w:rFonts w:ascii="GHEA Grapalat" w:hAnsi="GHEA Grapalat"/>
                <w:sz w:val="18"/>
                <w:szCs w:val="18"/>
                <w:lang w:val="hy-AM"/>
              </w:rPr>
              <w:t>/</w:t>
            </w:r>
            <w:r w:rsidRPr="00622308">
              <w:rPr>
                <w:rFonts w:ascii="GHEA Grapalat" w:hAnsi="GHEA Grapalat" w:cs="Sylfaen"/>
                <w:sz w:val="18"/>
                <w:szCs w:val="18"/>
                <w:lang w:val="hy-AM"/>
              </w:rPr>
              <w:t>ստորագրութ</w:t>
            </w:r>
            <w:r w:rsidRPr="0093614C">
              <w:rPr>
                <w:rFonts w:ascii="GHEA Grapalat" w:hAnsi="GHEA Grapalat" w:cs="Sylfaen"/>
                <w:sz w:val="18"/>
                <w:szCs w:val="18"/>
                <w:lang w:val="hy-AM"/>
              </w:rPr>
              <w:t>յու</w:t>
            </w:r>
            <w:r w:rsidRPr="00F566BF">
              <w:rPr>
                <w:rFonts w:ascii="GHEA Grapalat" w:hAnsi="GHEA Grapalat" w:cs="Sylfaen"/>
                <w:sz w:val="18"/>
                <w:szCs w:val="18"/>
                <w:lang w:val="ru-RU"/>
              </w:rPr>
              <w:t>ն</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9A344E9" w14:textId="77777777" w:rsidR="000B7FDA" w:rsidRDefault="000B7FDA" w:rsidP="005E7CE7">
      <w:pPr>
        <w:autoSpaceDE w:val="0"/>
        <w:autoSpaceDN w:val="0"/>
        <w:adjustRightInd w:val="0"/>
        <w:jc w:val="right"/>
        <w:rPr>
          <w:rFonts w:ascii="GHEA Grapalat" w:hAnsi="GHEA Grapalat"/>
          <w:sz w:val="20"/>
        </w:rPr>
        <w:sectPr w:rsidR="000B7FDA" w:rsidSect="000B7FDA">
          <w:footnotePr>
            <w:pos w:val="beneathText"/>
          </w:footnotePr>
          <w:pgSz w:w="16838" w:h="11906" w:orient="landscape" w:code="9"/>
          <w:pgMar w:top="662" w:right="533" w:bottom="850" w:left="720" w:header="562" w:footer="562" w:gutter="0"/>
          <w:cols w:space="720"/>
        </w:sectPr>
      </w:pPr>
    </w:p>
    <w:p w14:paraId="3491C64E" w14:textId="2D693F04"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lastRenderedPageBreak/>
        <w:br w:type="page"/>
      </w:r>
    </w:p>
    <w:p w14:paraId="736D7EA2" w14:textId="0FF134FA" w:rsidR="00193F14" w:rsidRDefault="00193F14" w:rsidP="00F71502">
      <w:pPr>
        <w:rPr>
          <w:rFonts w:ascii="GHEA Grapalat" w:hAnsi="GHEA Grapalat"/>
          <w:sz w:val="20"/>
          <w:lang w:val="hy-AM"/>
        </w:rPr>
      </w:pPr>
    </w:p>
    <w:p w14:paraId="4AA01200" w14:textId="77777777" w:rsidR="00193F14" w:rsidRDefault="00193F14" w:rsidP="007678FA">
      <w:pPr>
        <w:jc w:val="center"/>
        <w:rPr>
          <w:rFonts w:ascii="GHEA Grapalat" w:hAnsi="GHEA Grapalat"/>
          <w:sz w:val="20"/>
          <w:lang w:val="hy-AM"/>
        </w:rPr>
      </w:pPr>
    </w:p>
    <w:p w14:paraId="79DF5B4B" w14:textId="77777777" w:rsidR="00193F14" w:rsidRDefault="00193F14" w:rsidP="007678FA">
      <w:pPr>
        <w:jc w:val="center"/>
        <w:rPr>
          <w:rFonts w:ascii="GHEA Grapalat" w:hAnsi="GHEA Grapalat"/>
          <w:sz w:val="20"/>
          <w:lang w:val="hy-AM"/>
        </w:rPr>
      </w:pPr>
    </w:p>
    <w:p w14:paraId="08BE4F86" w14:textId="77777777" w:rsidR="00193F14" w:rsidRDefault="00193F14" w:rsidP="007678FA">
      <w:pPr>
        <w:jc w:val="center"/>
        <w:rPr>
          <w:rFonts w:ascii="GHEA Grapalat" w:hAnsi="GHEA Grapalat"/>
          <w:sz w:val="20"/>
          <w:lang w:val="hy-AM"/>
        </w:rPr>
      </w:pPr>
    </w:p>
    <w:p w14:paraId="07FD8427" w14:textId="77777777" w:rsidR="00193F14" w:rsidRPr="00193F14" w:rsidRDefault="00193F14" w:rsidP="007678FA">
      <w:pPr>
        <w:jc w:val="center"/>
        <w:rPr>
          <w:rFonts w:ascii="GHEA Grapalat" w:hAnsi="GHEA Grapalat"/>
          <w:sz w:val="20"/>
          <w:lang w:val="hy-AM"/>
        </w:rPr>
      </w:pPr>
    </w:p>
    <w:p w14:paraId="23C36FB0" w14:textId="77777777" w:rsidR="007678FA" w:rsidRPr="00F566BF" w:rsidRDefault="007678FA" w:rsidP="007678FA">
      <w:pPr>
        <w:jc w:val="right"/>
        <w:rPr>
          <w:rFonts w:ascii="GHEA Grapalat" w:hAnsi="GHEA Grapalat"/>
          <w:sz w:val="20"/>
        </w:rPr>
      </w:pPr>
    </w:p>
    <w:p w14:paraId="484164C3" w14:textId="77777777" w:rsidR="000B7FDA" w:rsidRDefault="000B7FDA" w:rsidP="000B7FDA">
      <w:pPr>
        <w:jc w:val="right"/>
        <w:rPr>
          <w:rFonts w:ascii="GHEA Grapalat" w:hAnsi="GHEA Grapalat"/>
          <w:i/>
          <w:sz w:val="18"/>
          <w:lang w:val="hy-AM"/>
        </w:rPr>
      </w:pPr>
    </w:p>
    <w:p w14:paraId="0FC36E53" w14:textId="77777777" w:rsidR="000B7FDA" w:rsidRPr="00F566BF" w:rsidRDefault="000B7FDA" w:rsidP="000B7FDA">
      <w:pPr>
        <w:jc w:val="right"/>
        <w:rPr>
          <w:rFonts w:ascii="GHEA Grapalat" w:hAnsi="GHEA Grapalat"/>
          <w:i/>
          <w:sz w:val="18"/>
          <w:lang w:val="hy-AM"/>
        </w:rPr>
      </w:pPr>
      <w:r w:rsidRPr="00F566BF">
        <w:rPr>
          <w:rFonts w:ascii="GHEA Grapalat" w:hAnsi="GHEA Grapalat"/>
          <w:i/>
          <w:sz w:val="18"/>
          <w:lang w:val="hy-AM"/>
        </w:rPr>
        <w:t>Հավելված N 2</w:t>
      </w:r>
    </w:p>
    <w:p w14:paraId="576C25B1" w14:textId="77777777" w:rsidR="000B7FDA" w:rsidRPr="00F566BF" w:rsidRDefault="000B7FDA" w:rsidP="000B7FD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6AEED256" w14:textId="77777777" w:rsidR="000B7FDA" w:rsidRPr="00F566BF" w:rsidRDefault="000B7FDA" w:rsidP="000B7FD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670821AE" w14:textId="77777777" w:rsidR="000B7FDA" w:rsidRPr="00F566BF" w:rsidRDefault="000B7FDA" w:rsidP="000B7FD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3E00F48A" w14:textId="77777777" w:rsidR="000B7FDA" w:rsidRPr="00F566BF" w:rsidRDefault="000B7FDA" w:rsidP="000B7FD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r w:rsidRPr="00F566BF">
        <w:rPr>
          <w:rFonts w:ascii="GHEA Grapalat" w:hAnsi="GHEA Grapalat" w:cs="Sylfaen"/>
          <w:sz w:val="18"/>
        </w:rPr>
        <w:t>դրամ</w:t>
      </w:r>
    </w:p>
    <w:tbl>
      <w:tblPr>
        <w:tblW w:w="155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3"/>
        <w:gridCol w:w="1566"/>
        <w:gridCol w:w="3366"/>
        <w:gridCol w:w="705"/>
        <w:gridCol w:w="705"/>
        <w:gridCol w:w="706"/>
        <w:gridCol w:w="705"/>
        <w:gridCol w:w="705"/>
        <w:gridCol w:w="706"/>
        <w:gridCol w:w="705"/>
        <w:gridCol w:w="706"/>
        <w:gridCol w:w="705"/>
        <w:gridCol w:w="705"/>
        <w:gridCol w:w="706"/>
        <w:gridCol w:w="705"/>
        <w:gridCol w:w="706"/>
        <w:gridCol w:w="11"/>
      </w:tblGrid>
      <w:tr w:rsidR="000B7FDA" w:rsidRPr="00F566BF" w14:paraId="608CD2C6" w14:textId="77777777" w:rsidTr="00E10088">
        <w:trPr>
          <w:trHeight w:val="221"/>
          <w:jc w:val="center"/>
        </w:trPr>
        <w:tc>
          <w:tcPr>
            <w:tcW w:w="15566" w:type="dxa"/>
            <w:gridSpan w:val="17"/>
          </w:tcPr>
          <w:p w14:paraId="45B2344A" w14:textId="77777777" w:rsidR="000B7FDA" w:rsidRPr="00F566BF" w:rsidRDefault="000B7FDA" w:rsidP="00C339E6">
            <w:pPr>
              <w:jc w:val="center"/>
              <w:rPr>
                <w:rFonts w:ascii="GHEA Grapalat" w:hAnsi="GHEA Grapalat"/>
                <w:sz w:val="18"/>
                <w:lang w:val="es-ES"/>
              </w:rPr>
            </w:pPr>
            <w:r w:rsidRPr="00F566BF">
              <w:rPr>
                <w:rFonts w:ascii="GHEA Grapalat" w:hAnsi="GHEA Grapalat"/>
                <w:sz w:val="18"/>
                <w:lang w:val="es-ES"/>
              </w:rPr>
              <w:t>Ծառայության</w:t>
            </w:r>
          </w:p>
        </w:tc>
      </w:tr>
      <w:tr w:rsidR="000B7FDA" w:rsidRPr="0093614C" w14:paraId="604FF4B4" w14:textId="77777777" w:rsidTr="00E10088">
        <w:trPr>
          <w:trHeight w:val="435"/>
          <w:jc w:val="center"/>
        </w:trPr>
        <w:tc>
          <w:tcPr>
            <w:tcW w:w="1453" w:type="dxa"/>
            <w:vMerge w:val="restart"/>
            <w:vAlign w:val="center"/>
          </w:tcPr>
          <w:p w14:paraId="157ED23F" w14:textId="77777777" w:rsidR="000B7FDA" w:rsidRPr="00F566BF" w:rsidRDefault="000B7FDA" w:rsidP="00C339E6">
            <w:pPr>
              <w:jc w:val="center"/>
              <w:rPr>
                <w:rFonts w:ascii="GHEA Grapalat" w:hAnsi="GHEA Grapalat"/>
                <w:sz w:val="18"/>
                <w:lang w:val="es-ES"/>
              </w:rPr>
            </w:pPr>
            <w:r w:rsidRPr="00F566BF">
              <w:rPr>
                <w:rFonts w:ascii="GHEA Grapalat" w:hAnsi="GHEA Grapalat"/>
                <w:sz w:val="18"/>
              </w:rPr>
              <w:t>հրավերով նախատեսված չափաբաժնի համարը</w:t>
            </w:r>
          </w:p>
        </w:tc>
        <w:tc>
          <w:tcPr>
            <w:tcW w:w="1566" w:type="dxa"/>
            <w:vMerge w:val="restart"/>
            <w:vAlign w:val="center"/>
          </w:tcPr>
          <w:p w14:paraId="3D5465F9" w14:textId="77777777" w:rsidR="000B7FDA" w:rsidRPr="00F566BF" w:rsidRDefault="000B7FDA" w:rsidP="00C339E6">
            <w:pPr>
              <w:jc w:val="center"/>
              <w:rPr>
                <w:rFonts w:ascii="GHEA Grapalat" w:hAnsi="GHEA Grapalat"/>
                <w:sz w:val="18"/>
                <w:lang w:val="es-ES"/>
              </w:rPr>
            </w:pPr>
            <w:r w:rsidRPr="00F566BF">
              <w:rPr>
                <w:rFonts w:ascii="GHEA Grapalat" w:hAnsi="GHEA Grapalat"/>
                <w:sz w:val="18"/>
              </w:rPr>
              <w:t>գնումների</w:t>
            </w:r>
            <w:r w:rsidRPr="00F566BF">
              <w:rPr>
                <w:rFonts w:ascii="GHEA Grapalat" w:hAnsi="GHEA Grapalat"/>
                <w:sz w:val="18"/>
                <w:lang w:val="es-ES"/>
              </w:rPr>
              <w:t xml:space="preserve"> </w:t>
            </w:r>
            <w:r w:rsidRPr="00F566BF">
              <w:rPr>
                <w:rFonts w:ascii="GHEA Grapalat" w:hAnsi="GHEA Grapalat"/>
                <w:sz w:val="18"/>
              </w:rPr>
              <w:t>պլանով</w:t>
            </w:r>
            <w:r w:rsidRPr="00F566BF">
              <w:rPr>
                <w:rFonts w:ascii="GHEA Grapalat" w:hAnsi="GHEA Grapalat"/>
                <w:sz w:val="18"/>
                <w:lang w:val="es-ES"/>
              </w:rPr>
              <w:t xml:space="preserve"> </w:t>
            </w:r>
            <w:r w:rsidRPr="00F566BF">
              <w:rPr>
                <w:rFonts w:ascii="GHEA Grapalat" w:hAnsi="GHEA Grapalat"/>
                <w:sz w:val="18"/>
              </w:rPr>
              <w:t>նախատեսված</w:t>
            </w:r>
            <w:r w:rsidRPr="00F566BF">
              <w:rPr>
                <w:rFonts w:ascii="GHEA Grapalat" w:hAnsi="GHEA Grapalat"/>
                <w:sz w:val="18"/>
                <w:lang w:val="es-ES"/>
              </w:rPr>
              <w:t xml:space="preserve"> </w:t>
            </w:r>
            <w:r w:rsidRPr="00F566BF">
              <w:rPr>
                <w:rFonts w:ascii="GHEA Grapalat" w:hAnsi="GHEA Grapalat"/>
                <w:sz w:val="18"/>
              </w:rPr>
              <w:t>միջանցիկ</w:t>
            </w:r>
            <w:r w:rsidRPr="00F566BF">
              <w:rPr>
                <w:rFonts w:ascii="GHEA Grapalat" w:hAnsi="GHEA Grapalat"/>
                <w:sz w:val="18"/>
                <w:lang w:val="es-ES"/>
              </w:rPr>
              <w:t xml:space="preserve"> </w:t>
            </w:r>
            <w:r w:rsidRPr="00F566BF">
              <w:rPr>
                <w:rFonts w:ascii="GHEA Grapalat" w:hAnsi="GHEA Grapalat"/>
                <w:sz w:val="18"/>
              </w:rPr>
              <w:t>ծածկագիրը</w:t>
            </w:r>
            <w:r w:rsidRPr="00F566BF">
              <w:rPr>
                <w:rFonts w:ascii="GHEA Grapalat" w:hAnsi="GHEA Grapalat"/>
                <w:sz w:val="18"/>
                <w:lang w:val="es-ES"/>
              </w:rPr>
              <w:t xml:space="preserve">` </w:t>
            </w:r>
            <w:r w:rsidRPr="00F566BF">
              <w:rPr>
                <w:rFonts w:ascii="GHEA Grapalat" w:hAnsi="GHEA Grapalat"/>
                <w:sz w:val="18"/>
              </w:rPr>
              <w:t>ըստ</w:t>
            </w:r>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r w:rsidRPr="00F566BF">
              <w:rPr>
                <w:rFonts w:ascii="GHEA Grapalat" w:hAnsi="GHEA Grapalat"/>
                <w:sz w:val="18"/>
              </w:rPr>
              <w:t>դասակարգման</w:t>
            </w:r>
            <w:r w:rsidRPr="00F566BF">
              <w:rPr>
                <w:rFonts w:ascii="GHEA Grapalat" w:hAnsi="GHEA Grapalat"/>
                <w:sz w:val="18"/>
                <w:lang w:val="es-ES"/>
              </w:rPr>
              <w:t xml:space="preserve"> (CPV)</w:t>
            </w:r>
          </w:p>
        </w:tc>
        <w:tc>
          <w:tcPr>
            <w:tcW w:w="3366" w:type="dxa"/>
            <w:vMerge w:val="restart"/>
            <w:vAlign w:val="center"/>
          </w:tcPr>
          <w:p w14:paraId="69D8C5F0" w14:textId="77777777" w:rsidR="000B7FDA" w:rsidRPr="00F566BF" w:rsidRDefault="000B7FDA" w:rsidP="00C339E6">
            <w:pPr>
              <w:jc w:val="center"/>
              <w:rPr>
                <w:rFonts w:ascii="GHEA Grapalat" w:hAnsi="GHEA Grapalat"/>
                <w:sz w:val="18"/>
                <w:lang w:val="es-ES"/>
              </w:rPr>
            </w:pPr>
            <w:r w:rsidRPr="00F566BF">
              <w:rPr>
                <w:rFonts w:ascii="GHEA Grapalat" w:hAnsi="GHEA Grapalat"/>
                <w:sz w:val="18"/>
              </w:rPr>
              <w:t>անվանումը</w:t>
            </w:r>
          </w:p>
        </w:tc>
        <w:tc>
          <w:tcPr>
            <w:tcW w:w="9181" w:type="dxa"/>
            <w:gridSpan w:val="14"/>
            <w:vAlign w:val="center"/>
          </w:tcPr>
          <w:p w14:paraId="3C2E8924" w14:textId="77777777" w:rsidR="000B7FDA" w:rsidRPr="00F566BF" w:rsidRDefault="000B7FDA" w:rsidP="00C339E6">
            <w:pPr>
              <w:jc w:val="both"/>
              <w:rPr>
                <w:rFonts w:ascii="GHEA Grapalat" w:hAnsi="GHEA Grapalat"/>
                <w:sz w:val="18"/>
                <w:lang w:val="es-ES"/>
              </w:rPr>
            </w:pPr>
            <w:r w:rsidRPr="00F566BF">
              <w:rPr>
                <w:rFonts w:ascii="GHEA Grapalat" w:hAnsi="GHEA Grapalat"/>
                <w:sz w:val="18"/>
                <w:lang w:val="es-ES"/>
              </w:rPr>
              <w:t>դիմաց վճարումները նախատեսվում է իրականացնել 20  թ-ին` ըստ ամիսների, այդ թվում**</w:t>
            </w:r>
          </w:p>
        </w:tc>
      </w:tr>
      <w:tr w:rsidR="000B7FDA" w:rsidRPr="00F566BF" w14:paraId="25381520" w14:textId="77777777" w:rsidTr="000E1664">
        <w:trPr>
          <w:gridAfter w:val="1"/>
          <w:wAfter w:w="11" w:type="dxa"/>
          <w:trHeight w:val="1155"/>
          <w:jc w:val="center"/>
        </w:trPr>
        <w:tc>
          <w:tcPr>
            <w:tcW w:w="1453" w:type="dxa"/>
            <w:vMerge/>
          </w:tcPr>
          <w:p w14:paraId="766B9A4B" w14:textId="77777777" w:rsidR="000B7FDA" w:rsidRPr="00F566BF" w:rsidRDefault="000B7FDA" w:rsidP="00C339E6">
            <w:pPr>
              <w:jc w:val="center"/>
              <w:rPr>
                <w:rFonts w:ascii="GHEA Grapalat" w:hAnsi="GHEA Grapalat"/>
                <w:sz w:val="20"/>
                <w:lang w:val="es-ES"/>
              </w:rPr>
            </w:pPr>
          </w:p>
        </w:tc>
        <w:tc>
          <w:tcPr>
            <w:tcW w:w="1566" w:type="dxa"/>
            <w:vMerge/>
          </w:tcPr>
          <w:p w14:paraId="190B2795" w14:textId="77777777" w:rsidR="000B7FDA" w:rsidRPr="00F566BF" w:rsidRDefault="000B7FDA" w:rsidP="00C339E6">
            <w:pPr>
              <w:jc w:val="center"/>
              <w:rPr>
                <w:rFonts w:ascii="GHEA Grapalat" w:hAnsi="GHEA Grapalat"/>
                <w:sz w:val="20"/>
                <w:lang w:val="es-ES"/>
              </w:rPr>
            </w:pPr>
          </w:p>
        </w:tc>
        <w:tc>
          <w:tcPr>
            <w:tcW w:w="3366" w:type="dxa"/>
            <w:vMerge/>
          </w:tcPr>
          <w:p w14:paraId="5BFA4E2D" w14:textId="77777777" w:rsidR="000B7FDA" w:rsidRPr="00F566BF" w:rsidRDefault="000B7FDA" w:rsidP="00C339E6">
            <w:pPr>
              <w:jc w:val="center"/>
              <w:rPr>
                <w:rFonts w:ascii="GHEA Grapalat" w:hAnsi="GHEA Grapalat"/>
                <w:sz w:val="20"/>
                <w:lang w:val="es-ES"/>
              </w:rPr>
            </w:pPr>
          </w:p>
        </w:tc>
        <w:tc>
          <w:tcPr>
            <w:tcW w:w="705" w:type="dxa"/>
            <w:textDirection w:val="btLr"/>
            <w:vAlign w:val="center"/>
          </w:tcPr>
          <w:p w14:paraId="2C960664"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705" w:type="dxa"/>
            <w:textDirection w:val="btLr"/>
            <w:vAlign w:val="center"/>
          </w:tcPr>
          <w:p w14:paraId="127FEF57" w14:textId="77777777" w:rsidR="000B7FDA" w:rsidRPr="00F566BF" w:rsidRDefault="000B7FDA" w:rsidP="00C339E6">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706" w:type="dxa"/>
            <w:textDirection w:val="btLr"/>
            <w:vAlign w:val="center"/>
          </w:tcPr>
          <w:p w14:paraId="510D9B3F"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705" w:type="dxa"/>
            <w:textDirection w:val="btLr"/>
            <w:vAlign w:val="center"/>
          </w:tcPr>
          <w:p w14:paraId="12099409" w14:textId="77777777" w:rsidR="000B7FDA" w:rsidRPr="00F566BF" w:rsidRDefault="000B7FDA" w:rsidP="00C339E6">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705" w:type="dxa"/>
            <w:textDirection w:val="btLr"/>
            <w:vAlign w:val="center"/>
          </w:tcPr>
          <w:p w14:paraId="1480D013"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706" w:type="dxa"/>
            <w:textDirection w:val="btLr"/>
            <w:vAlign w:val="center"/>
          </w:tcPr>
          <w:p w14:paraId="2CBB2239"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705" w:type="dxa"/>
            <w:textDirection w:val="btLr"/>
            <w:vAlign w:val="center"/>
          </w:tcPr>
          <w:p w14:paraId="221CBCD3"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706" w:type="dxa"/>
            <w:textDirection w:val="btLr"/>
            <w:vAlign w:val="center"/>
          </w:tcPr>
          <w:p w14:paraId="4384B581"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705" w:type="dxa"/>
            <w:textDirection w:val="btLr"/>
            <w:vAlign w:val="center"/>
          </w:tcPr>
          <w:p w14:paraId="5534014F"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705" w:type="dxa"/>
            <w:textDirection w:val="btLr"/>
            <w:vAlign w:val="center"/>
          </w:tcPr>
          <w:p w14:paraId="47231FAC"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706" w:type="dxa"/>
            <w:textDirection w:val="btLr"/>
            <w:vAlign w:val="center"/>
          </w:tcPr>
          <w:p w14:paraId="2982D982"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705" w:type="dxa"/>
            <w:textDirection w:val="btLr"/>
            <w:vAlign w:val="center"/>
          </w:tcPr>
          <w:p w14:paraId="1BDF29C5"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706" w:type="dxa"/>
            <w:vAlign w:val="center"/>
          </w:tcPr>
          <w:p w14:paraId="5B52205D" w14:textId="77777777" w:rsidR="000B7FDA" w:rsidRPr="00F566BF" w:rsidRDefault="000B7FDA" w:rsidP="00C339E6">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78B079A8" w14:textId="77777777" w:rsidR="000B7FDA" w:rsidRPr="00F566BF" w:rsidRDefault="000B7FDA" w:rsidP="00C339E6">
            <w:pPr>
              <w:jc w:val="center"/>
              <w:rPr>
                <w:rFonts w:ascii="GHEA Grapalat" w:hAnsi="GHEA Grapalat"/>
                <w:sz w:val="18"/>
                <w:lang w:val="es-ES"/>
              </w:rPr>
            </w:pPr>
          </w:p>
        </w:tc>
      </w:tr>
      <w:tr w:rsidR="00820899" w:rsidRPr="00146243" w14:paraId="0627EF14" w14:textId="77777777" w:rsidTr="000E1664">
        <w:trPr>
          <w:gridAfter w:val="1"/>
          <w:wAfter w:w="11" w:type="dxa"/>
          <w:trHeight w:val="1444"/>
          <w:jc w:val="center"/>
        </w:trPr>
        <w:tc>
          <w:tcPr>
            <w:tcW w:w="1453" w:type="dxa"/>
            <w:vAlign w:val="center"/>
          </w:tcPr>
          <w:p w14:paraId="3823BFE4" w14:textId="77777777" w:rsidR="00820899" w:rsidRDefault="00820899" w:rsidP="00820899">
            <w:pPr>
              <w:jc w:val="center"/>
              <w:rPr>
                <w:rFonts w:ascii="GHEA Grapalat" w:hAnsi="GHEA Grapalat"/>
                <w:sz w:val="20"/>
                <w:lang w:val="hy-AM"/>
              </w:rPr>
            </w:pPr>
          </w:p>
          <w:p w14:paraId="738F2019" w14:textId="4E856425" w:rsidR="00820899" w:rsidRPr="00F566BF" w:rsidRDefault="00820899" w:rsidP="00820899">
            <w:pPr>
              <w:jc w:val="center"/>
              <w:rPr>
                <w:rFonts w:ascii="GHEA Grapalat" w:hAnsi="GHEA Grapalat"/>
                <w:sz w:val="20"/>
                <w:lang w:val="es-ES"/>
              </w:rPr>
            </w:pPr>
            <w:r>
              <w:rPr>
                <w:rFonts w:ascii="GHEA Grapalat" w:hAnsi="GHEA Grapalat"/>
                <w:sz w:val="20"/>
                <w:lang w:val="hy-AM"/>
              </w:rPr>
              <w:t>1</w:t>
            </w:r>
          </w:p>
        </w:tc>
        <w:tc>
          <w:tcPr>
            <w:tcW w:w="1566" w:type="dxa"/>
            <w:vAlign w:val="center"/>
          </w:tcPr>
          <w:p w14:paraId="66A08784" w14:textId="77777777" w:rsidR="00820899" w:rsidRDefault="00820899" w:rsidP="00820899">
            <w:pPr>
              <w:jc w:val="center"/>
              <w:rPr>
                <w:rFonts w:ascii="GHEA Grapalat" w:hAnsi="GHEA Grapalat" w:cs="Calibri"/>
                <w:color w:val="000000"/>
                <w:sz w:val="20"/>
                <w:szCs w:val="20"/>
              </w:rPr>
            </w:pPr>
          </w:p>
          <w:p w14:paraId="54CF571E" w14:textId="024F4862" w:rsidR="00820899" w:rsidRPr="00442C44" w:rsidRDefault="00820899" w:rsidP="000E1664">
            <w:pPr>
              <w:jc w:val="center"/>
              <w:rPr>
                <w:rFonts w:ascii="GHEA Grapalat" w:hAnsi="GHEA Grapalat" w:cs="Sylfaen"/>
                <w:bCs/>
                <w:sz w:val="20"/>
                <w:lang w:val="hy-AM"/>
              </w:rPr>
            </w:pPr>
            <w:r>
              <w:rPr>
                <w:rFonts w:ascii="GHEA Grapalat" w:hAnsi="GHEA Grapalat" w:cs="Calibri"/>
                <w:color w:val="000000"/>
                <w:sz w:val="20"/>
                <w:szCs w:val="20"/>
              </w:rPr>
              <w:t>71351540/</w:t>
            </w:r>
            <w:r>
              <w:rPr>
                <w:rFonts w:ascii="GHEA Grapalat" w:hAnsi="GHEA Grapalat" w:cs="Calibri"/>
                <w:color w:val="000000"/>
                <w:sz w:val="20"/>
                <w:szCs w:val="20"/>
                <w:lang w:val="hy-AM"/>
              </w:rPr>
              <w:t>1</w:t>
            </w:r>
            <w:r w:rsidR="000E1664">
              <w:rPr>
                <w:rFonts w:ascii="GHEA Grapalat" w:hAnsi="GHEA Grapalat" w:cs="Calibri"/>
                <w:color w:val="000000"/>
                <w:sz w:val="20"/>
                <w:szCs w:val="20"/>
                <w:lang w:val="hy-AM"/>
              </w:rPr>
              <w:t>59</w:t>
            </w:r>
          </w:p>
        </w:tc>
        <w:tc>
          <w:tcPr>
            <w:tcW w:w="3366" w:type="dxa"/>
            <w:vAlign w:val="center"/>
          </w:tcPr>
          <w:p w14:paraId="314DF370" w14:textId="572C6282" w:rsidR="00820899" w:rsidRPr="00820899" w:rsidRDefault="000E1664" w:rsidP="00820899">
            <w:pPr>
              <w:jc w:val="center"/>
              <w:rPr>
                <w:rFonts w:ascii="GHEA Grapalat" w:hAnsi="GHEA Grapalat"/>
                <w:sz w:val="20"/>
                <w:szCs w:val="16"/>
                <w:lang w:val="es-ES"/>
              </w:rPr>
            </w:pPr>
            <w:r>
              <w:rPr>
                <w:rFonts w:ascii="GHEA Grapalat" w:hAnsi="GHEA Grapalat"/>
                <w:lang w:val="hy-AM" w:eastAsia="en-AU"/>
              </w:rPr>
              <w:t>Երևան համայնքի կարիքների համար հրատապ լուծում պահանջող ընթացիկ  աշխատանքների որակի տեխնիկական հսկողության խորհրդատվական ծառայություններ</w:t>
            </w:r>
          </w:p>
        </w:tc>
        <w:tc>
          <w:tcPr>
            <w:tcW w:w="705" w:type="dxa"/>
            <w:vAlign w:val="center"/>
          </w:tcPr>
          <w:p w14:paraId="1680EBDA" w14:textId="77777777" w:rsidR="00820899" w:rsidRPr="00E85F0C" w:rsidRDefault="00820899" w:rsidP="00820899">
            <w:pPr>
              <w:jc w:val="center"/>
              <w:rPr>
                <w:rFonts w:ascii="GHEA Grapalat" w:hAnsi="GHEA Grapalat"/>
                <w:sz w:val="20"/>
                <w:lang w:val="pt-BR"/>
              </w:rPr>
            </w:pPr>
            <w:r w:rsidRPr="00F566BF">
              <w:rPr>
                <w:rFonts w:ascii="GHEA Grapalat" w:hAnsi="GHEA Grapalat"/>
                <w:sz w:val="20"/>
                <w:lang w:val="pt-BR"/>
              </w:rPr>
              <w:t>... %</w:t>
            </w:r>
          </w:p>
        </w:tc>
        <w:tc>
          <w:tcPr>
            <w:tcW w:w="705" w:type="dxa"/>
            <w:vAlign w:val="center"/>
          </w:tcPr>
          <w:p w14:paraId="6AE4CDB4" w14:textId="77777777" w:rsidR="00820899" w:rsidRPr="00E85F0C" w:rsidRDefault="00820899" w:rsidP="00820899">
            <w:pPr>
              <w:jc w:val="center"/>
              <w:rPr>
                <w:rFonts w:ascii="GHEA Grapalat" w:hAnsi="GHEA Grapalat"/>
                <w:sz w:val="20"/>
                <w:lang w:val="pt-BR"/>
              </w:rPr>
            </w:pPr>
            <w:r w:rsidRPr="00F566BF">
              <w:rPr>
                <w:rFonts w:ascii="GHEA Grapalat" w:hAnsi="GHEA Grapalat"/>
                <w:sz w:val="20"/>
                <w:lang w:val="pt-BR"/>
              </w:rPr>
              <w:t>... %</w:t>
            </w:r>
          </w:p>
        </w:tc>
        <w:tc>
          <w:tcPr>
            <w:tcW w:w="706" w:type="dxa"/>
            <w:vAlign w:val="center"/>
          </w:tcPr>
          <w:p w14:paraId="66B4657A" w14:textId="15AEE959" w:rsidR="00820899" w:rsidRPr="00E85F0C" w:rsidRDefault="000E1664" w:rsidP="00820899">
            <w:pPr>
              <w:jc w:val="center"/>
              <w:rPr>
                <w:rFonts w:ascii="GHEA Grapalat" w:hAnsi="GHEA Grapalat"/>
                <w:sz w:val="20"/>
                <w:lang w:val="pt-BR"/>
              </w:rPr>
            </w:pPr>
            <w:r>
              <w:rPr>
                <w:rFonts w:ascii="GHEA Grapalat" w:hAnsi="GHEA Grapalat"/>
                <w:sz w:val="20"/>
                <w:lang w:val="hy-AM"/>
              </w:rPr>
              <w:t>2</w:t>
            </w:r>
            <w:r w:rsidR="00082200">
              <w:rPr>
                <w:rFonts w:ascii="GHEA Grapalat" w:hAnsi="GHEA Grapalat"/>
                <w:sz w:val="20"/>
                <w:lang w:val="hy-AM"/>
              </w:rPr>
              <w:t>0</w:t>
            </w:r>
            <w:r w:rsidR="00820899" w:rsidRPr="00F566BF">
              <w:rPr>
                <w:rFonts w:ascii="GHEA Grapalat" w:hAnsi="GHEA Grapalat"/>
                <w:sz w:val="20"/>
                <w:lang w:val="pt-BR"/>
              </w:rPr>
              <w:t xml:space="preserve"> %</w:t>
            </w:r>
          </w:p>
        </w:tc>
        <w:tc>
          <w:tcPr>
            <w:tcW w:w="705" w:type="dxa"/>
            <w:vAlign w:val="center"/>
          </w:tcPr>
          <w:p w14:paraId="31A5F986" w14:textId="6FCECA6D" w:rsidR="00820899" w:rsidRPr="00E85F0C" w:rsidRDefault="000E1664" w:rsidP="00820899">
            <w:pPr>
              <w:jc w:val="center"/>
              <w:rPr>
                <w:rFonts w:ascii="GHEA Grapalat" w:hAnsi="GHEA Grapalat"/>
                <w:sz w:val="20"/>
                <w:lang w:val="pt-BR"/>
              </w:rPr>
            </w:pPr>
            <w:r>
              <w:rPr>
                <w:rFonts w:ascii="GHEA Grapalat" w:hAnsi="GHEA Grapalat"/>
                <w:sz w:val="20"/>
                <w:lang w:val="hy-AM"/>
              </w:rPr>
              <w:t>75</w:t>
            </w:r>
            <w:r w:rsidR="00820899" w:rsidRPr="00F566BF">
              <w:rPr>
                <w:rFonts w:ascii="GHEA Grapalat" w:hAnsi="GHEA Grapalat"/>
                <w:sz w:val="20"/>
                <w:lang w:val="pt-BR"/>
              </w:rPr>
              <w:t xml:space="preserve"> %</w:t>
            </w:r>
          </w:p>
        </w:tc>
        <w:tc>
          <w:tcPr>
            <w:tcW w:w="705" w:type="dxa"/>
            <w:vAlign w:val="center"/>
          </w:tcPr>
          <w:p w14:paraId="47625B5A" w14:textId="72BED19F" w:rsidR="00820899" w:rsidRPr="00E85F0C" w:rsidRDefault="000E1664" w:rsidP="00820899">
            <w:pPr>
              <w:jc w:val="center"/>
              <w:rPr>
                <w:rFonts w:ascii="GHEA Grapalat" w:hAnsi="GHEA Grapalat"/>
                <w:sz w:val="20"/>
                <w:lang w:val="pt-BR"/>
              </w:rPr>
            </w:pPr>
            <w:r>
              <w:rPr>
                <w:rFonts w:ascii="GHEA Grapalat" w:hAnsi="GHEA Grapalat"/>
                <w:sz w:val="20"/>
                <w:lang w:val="hy-AM"/>
              </w:rPr>
              <w:t>75</w:t>
            </w:r>
            <w:r w:rsidR="00820899" w:rsidRPr="00F566BF">
              <w:rPr>
                <w:rFonts w:ascii="GHEA Grapalat" w:hAnsi="GHEA Grapalat"/>
                <w:sz w:val="20"/>
                <w:lang w:val="pt-BR"/>
              </w:rPr>
              <w:t xml:space="preserve"> %</w:t>
            </w:r>
          </w:p>
        </w:tc>
        <w:tc>
          <w:tcPr>
            <w:tcW w:w="706" w:type="dxa"/>
            <w:vAlign w:val="center"/>
          </w:tcPr>
          <w:p w14:paraId="23576516" w14:textId="68BB6A4C" w:rsidR="00820899" w:rsidRPr="00E85F0C" w:rsidRDefault="000E1664" w:rsidP="00820899">
            <w:pPr>
              <w:jc w:val="center"/>
              <w:rPr>
                <w:rFonts w:ascii="GHEA Grapalat" w:hAnsi="GHEA Grapalat"/>
                <w:sz w:val="20"/>
                <w:lang w:val="pt-BR"/>
              </w:rPr>
            </w:pPr>
            <w:r>
              <w:rPr>
                <w:rFonts w:ascii="GHEA Grapalat" w:hAnsi="GHEA Grapalat"/>
                <w:sz w:val="20"/>
                <w:lang w:val="hy-AM"/>
              </w:rPr>
              <w:t>75</w:t>
            </w:r>
            <w:r w:rsidR="00820899" w:rsidRPr="00F566BF">
              <w:rPr>
                <w:rFonts w:ascii="GHEA Grapalat" w:hAnsi="GHEA Grapalat"/>
                <w:sz w:val="20"/>
                <w:lang w:val="pt-BR"/>
              </w:rPr>
              <w:t xml:space="preserve"> %</w:t>
            </w:r>
          </w:p>
        </w:tc>
        <w:tc>
          <w:tcPr>
            <w:tcW w:w="705" w:type="dxa"/>
            <w:vAlign w:val="center"/>
          </w:tcPr>
          <w:p w14:paraId="6ACDCB37" w14:textId="719995A1" w:rsidR="00820899" w:rsidRPr="00E85F0C" w:rsidRDefault="00820899" w:rsidP="00820899">
            <w:pPr>
              <w:jc w:val="center"/>
              <w:rPr>
                <w:rFonts w:ascii="GHEA Grapalat" w:hAnsi="GHEA Grapalat"/>
                <w:sz w:val="20"/>
                <w:lang w:val="pt-BR"/>
              </w:rPr>
            </w:pPr>
            <w:r>
              <w:rPr>
                <w:rFonts w:ascii="GHEA Grapalat" w:hAnsi="GHEA Grapalat"/>
                <w:sz w:val="20"/>
                <w:lang w:val="hy-AM"/>
              </w:rPr>
              <w:t>100</w:t>
            </w:r>
            <w:r w:rsidRPr="002621D6">
              <w:rPr>
                <w:rFonts w:ascii="GHEA Grapalat" w:hAnsi="GHEA Grapalat"/>
                <w:sz w:val="20"/>
                <w:lang w:val="pt-BR"/>
              </w:rPr>
              <w:t xml:space="preserve"> %</w:t>
            </w:r>
          </w:p>
        </w:tc>
        <w:tc>
          <w:tcPr>
            <w:tcW w:w="706" w:type="dxa"/>
            <w:vAlign w:val="center"/>
          </w:tcPr>
          <w:p w14:paraId="73F9EF18" w14:textId="6C881F6D" w:rsidR="00820899" w:rsidRPr="00F566BF" w:rsidRDefault="00820899" w:rsidP="00820899">
            <w:pPr>
              <w:jc w:val="center"/>
              <w:rPr>
                <w:rFonts w:ascii="GHEA Grapalat" w:hAnsi="GHEA Grapalat" w:cs="Arial"/>
                <w:sz w:val="18"/>
                <w:szCs w:val="18"/>
                <w:lang w:val="pt-BR"/>
              </w:rPr>
            </w:pPr>
            <w:r>
              <w:rPr>
                <w:rFonts w:ascii="GHEA Grapalat" w:hAnsi="GHEA Grapalat"/>
                <w:sz w:val="20"/>
                <w:lang w:val="hy-AM"/>
              </w:rPr>
              <w:t>100</w:t>
            </w:r>
            <w:r w:rsidRPr="002621D6">
              <w:rPr>
                <w:rFonts w:ascii="GHEA Grapalat" w:hAnsi="GHEA Grapalat"/>
                <w:sz w:val="20"/>
                <w:lang w:val="pt-BR"/>
              </w:rPr>
              <w:t xml:space="preserve"> %</w:t>
            </w:r>
          </w:p>
        </w:tc>
        <w:tc>
          <w:tcPr>
            <w:tcW w:w="705" w:type="dxa"/>
            <w:vAlign w:val="center"/>
          </w:tcPr>
          <w:p w14:paraId="3523A3BE" w14:textId="334D7C74" w:rsidR="00820899" w:rsidRPr="00820899" w:rsidRDefault="00820899" w:rsidP="00820899">
            <w:pPr>
              <w:rPr>
                <w:rFonts w:ascii="GHEA Grapalat" w:hAnsi="GHEA Grapalat" w:cs="Arial"/>
                <w:sz w:val="18"/>
                <w:szCs w:val="18"/>
                <w:lang w:val="pt-BR"/>
              </w:rPr>
            </w:pPr>
            <w:r>
              <w:rPr>
                <w:rFonts w:ascii="GHEA Grapalat" w:hAnsi="GHEA Grapalat"/>
                <w:sz w:val="20"/>
                <w:lang w:val="hy-AM"/>
              </w:rPr>
              <w:t>100</w:t>
            </w:r>
            <w:r w:rsidRPr="002621D6">
              <w:rPr>
                <w:rFonts w:ascii="GHEA Grapalat" w:hAnsi="GHEA Grapalat"/>
                <w:sz w:val="20"/>
                <w:lang w:val="pt-BR"/>
              </w:rPr>
              <w:t xml:space="preserve"> %</w:t>
            </w:r>
          </w:p>
        </w:tc>
        <w:tc>
          <w:tcPr>
            <w:tcW w:w="705" w:type="dxa"/>
            <w:vAlign w:val="center"/>
          </w:tcPr>
          <w:p w14:paraId="4EA965E9" w14:textId="53B77853" w:rsidR="00820899" w:rsidRPr="00820899" w:rsidRDefault="00820899" w:rsidP="00820899">
            <w:pPr>
              <w:rPr>
                <w:rFonts w:ascii="GHEA Grapalat" w:hAnsi="GHEA Grapalat" w:cs="Arial"/>
                <w:sz w:val="18"/>
                <w:szCs w:val="18"/>
                <w:lang w:val="pt-BR"/>
              </w:rPr>
            </w:pPr>
            <w:r>
              <w:rPr>
                <w:rFonts w:ascii="GHEA Grapalat" w:hAnsi="GHEA Grapalat"/>
                <w:sz w:val="20"/>
                <w:lang w:val="hy-AM"/>
              </w:rPr>
              <w:t>100</w:t>
            </w:r>
            <w:r w:rsidRPr="002621D6">
              <w:rPr>
                <w:rFonts w:ascii="GHEA Grapalat" w:hAnsi="GHEA Grapalat"/>
                <w:sz w:val="20"/>
                <w:lang w:val="pt-BR"/>
              </w:rPr>
              <w:t xml:space="preserve"> %</w:t>
            </w:r>
          </w:p>
        </w:tc>
        <w:tc>
          <w:tcPr>
            <w:tcW w:w="706" w:type="dxa"/>
            <w:vAlign w:val="center"/>
          </w:tcPr>
          <w:p w14:paraId="27387870" w14:textId="3C7129E5" w:rsidR="00820899" w:rsidRPr="00820899" w:rsidRDefault="00820899" w:rsidP="00820899">
            <w:pPr>
              <w:rPr>
                <w:rFonts w:ascii="GHEA Grapalat" w:hAnsi="GHEA Grapalat" w:cs="Arial"/>
                <w:sz w:val="18"/>
                <w:szCs w:val="18"/>
                <w:lang w:val="pt-BR"/>
              </w:rPr>
            </w:pPr>
            <w:r>
              <w:rPr>
                <w:rFonts w:ascii="GHEA Grapalat" w:hAnsi="GHEA Grapalat"/>
                <w:sz w:val="20"/>
                <w:lang w:val="hy-AM"/>
              </w:rPr>
              <w:t>100</w:t>
            </w:r>
            <w:r w:rsidRPr="002621D6">
              <w:rPr>
                <w:rFonts w:ascii="GHEA Grapalat" w:hAnsi="GHEA Grapalat"/>
                <w:sz w:val="20"/>
                <w:lang w:val="pt-BR"/>
              </w:rPr>
              <w:t xml:space="preserve"> %</w:t>
            </w:r>
          </w:p>
        </w:tc>
        <w:tc>
          <w:tcPr>
            <w:tcW w:w="705" w:type="dxa"/>
            <w:vAlign w:val="center"/>
          </w:tcPr>
          <w:p w14:paraId="5293CD24" w14:textId="0B31AE8E" w:rsidR="00820899" w:rsidRPr="00820899" w:rsidRDefault="00820899" w:rsidP="00820899">
            <w:pPr>
              <w:rPr>
                <w:rFonts w:ascii="GHEA Grapalat" w:hAnsi="GHEA Grapalat" w:cs="Arial"/>
                <w:sz w:val="18"/>
                <w:szCs w:val="18"/>
                <w:lang w:val="pt-BR"/>
              </w:rPr>
            </w:pPr>
            <w:r>
              <w:rPr>
                <w:rFonts w:ascii="GHEA Grapalat" w:hAnsi="GHEA Grapalat"/>
                <w:sz w:val="20"/>
                <w:lang w:val="hy-AM"/>
              </w:rPr>
              <w:t>100</w:t>
            </w:r>
            <w:r w:rsidRPr="002621D6">
              <w:rPr>
                <w:rFonts w:ascii="GHEA Grapalat" w:hAnsi="GHEA Grapalat"/>
                <w:sz w:val="20"/>
                <w:lang w:val="pt-BR"/>
              </w:rPr>
              <w:t xml:space="preserve"> %</w:t>
            </w:r>
          </w:p>
        </w:tc>
        <w:tc>
          <w:tcPr>
            <w:tcW w:w="706" w:type="dxa"/>
            <w:vAlign w:val="center"/>
          </w:tcPr>
          <w:p w14:paraId="3FDA43F8" w14:textId="336E6127" w:rsidR="00820899" w:rsidRPr="00820899" w:rsidRDefault="00820899" w:rsidP="00820899">
            <w:pPr>
              <w:rPr>
                <w:rFonts w:ascii="GHEA Grapalat" w:hAnsi="GHEA Grapalat"/>
                <w:lang w:val="pt-BR"/>
              </w:rPr>
            </w:pPr>
            <w:r>
              <w:rPr>
                <w:rFonts w:ascii="GHEA Grapalat" w:hAnsi="GHEA Grapalat"/>
                <w:sz w:val="20"/>
                <w:lang w:val="hy-AM"/>
              </w:rPr>
              <w:t>100</w:t>
            </w:r>
            <w:r w:rsidRPr="002621D6">
              <w:rPr>
                <w:rFonts w:ascii="GHEA Grapalat" w:hAnsi="GHEA Grapalat"/>
                <w:sz w:val="20"/>
                <w:lang w:val="pt-BR"/>
              </w:rPr>
              <w:t xml:space="preserve"> %</w:t>
            </w:r>
          </w:p>
        </w:tc>
      </w:tr>
    </w:tbl>
    <w:p w14:paraId="6FBAEF16" w14:textId="77777777" w:rsidR="000B7FDA" w:rsidRPr="00146243" w:rsidRDefault="000B7FDA" w:rsidP="000B7FDA">
      <w:pPr>
        <w:rPr>
          <w:rFonts w:ascii="GHEA Grapalat" w:hAnsi="GHEA Grapalat"/>
          <w:i/>
          <w:sz w:val="18"/>
          <w:szCs w:val="18"/>
          <w:lang w:val="pt-BR"/>
        </w:rPr>
      </w:pPr>
    </w:p>
    <w:p w14:paraId="64AF3EE1" w14:textId="77777777" w:rsidR="000B7FDA" w:rsidRDefault="000B7FDA" w:rsidP="000B7FDA">
      <w:pPr>
        <w:jc w:val="both"/>
        <w:rPr>
          <w:rFonts w:ascii="GHEA Grapalat" w:hAnsi="GHEA Grapalat" w:cs="Sylfaen"/>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320C3241" w14:textId="77777777" w:rsidR="000B7FDA" w:rsidRPr="00F566BF" w:rsidRDefault="000B7FDA" w:rsidP="000B7FDA">
      <w:pPr>
        <w:jc w:val="both"/>
        <w:rPr>
          <w:rFonts w:ascii="GHEA Grapalat" w:hAnsi="GHEA Grapalat"/>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0B7FDA" w:rsidRPr="00F566BF" w14:paraId="2D4238BA" w14:textId="77777777" w:rsidTr="00C339E6">
        <w:trPr>
          <w:jc w:val="center"/>
        </w:trPr>
        <w:tc>
          <w:tcPr>
            <w:tcW w:w="4536" w:type="dxa"/>
          </w:tcPr>
          <w:p w14:paraId="18F0AC66" w14:textId="77777777" w:rsidR="000B7FDA" w:rsidRPr="00F566BF" w:rsidRDefault="000B7FDA" w:rsidP="00C339E6">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64129527" w14:textId="77777777" w:rsidR="000B7FDA" w:rsidRPr="00F566BF" w:rsidRDefault="000B7FDA" w:rsidP="00C339E6">
            <w:pPr>
              <w:jc w:val="center"/>
              <w:rPr>
                <w:rFonts w:ascii="GHEA Grapalat" w:hAnsi="GHEA Grapalat"/>
                <w:lang w:val="ru-RU"/>
              </w:rPr>
            </w:pPr>
            <w:r w:rsidRPr="00F566BF">
              <w:rPr>
                <w:rFonts w:ascii="GHEA Grapalat" w:hAnsi="GHEA Grapalat"/>
                <w:lang w:val="ru-RU"/>
              </w:rPr>
              <w:t>---------------------------------</w:t>
            </w:r>
          </w:p>
          <w:p w14:paraId="37F0D9AD" w14:textId="77777777" w:rsidR="000B7FDA" w:rsidRPr="00F566BF" w:rsidRDefault="000B7FDA" w:rsidP="00C339E6">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DDB99E4" w14:textId="77777777" w:rsidR="000B7FDA" w:rsidRPr="00F566BF" w:rsidRDefault="000B7FDA" w:rsidP="00C339E6">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5CAB83B6" w14:textId="77777777" w:rsidR="000B7FDA" w:rsidRPr="00F566BF" w:rsidRDefault="000B7FDA" w:rsidP="00C339E6">
            <w:pPr>
              <w:spacing w:line="360" w:lineRule="auto"/>
              <w:jc w:val="center"/>
              <w:rPr>
                <w:rFonts w:ascii="GHEA Grapalat" w:hAnsi="GHEA Grapalat"/>
                <w:lang w:val="ru-RU"/>
              </w:rPr>
            </w:pPr>
          </w:p>
        </w:tc>
        <w:tc>
          <w:tcPr>
            <w:tcW w:w="4343" w:type="dxa"/>
          </w:tcPr>
          <w:p w14:paraId="3AE8CCB0" w14:textId="77777777" w:rsidR="000B7FDA" w:rsidRPr="00F566BF" w:rsidRDefault="000B7FDA" w:rsidP="00C339E6">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1001412D" w14:textId="77777777" w:rsidR="000B7FDA" w:rsidRPr="00F566BF" w:rsidRDefault="000B7FDA" w:rsidP="00C339E6">
            <w:pPr>
              <w:jc w:val="center"/>
              <w:rPr>
                <w:rFonts w:ascii="GHEA Grapalat" w:hAnsi="GHEA Grapalat"/>
                <w:lang w:val="ru-RU"/>
              </w:rPr>
            </w:pPr>
            <w:r w:rsidRPr="00F566BF">
              <w:rPr>
                <w:rFonts w:ascii="GHEA Grapalat" w:hAnsi="GHEA Grapalat"/>
                <w:lang w:val="ru-RU"/>
              </w:rPr>
              <w:t>---------------------------------</w:t>
            </w:r>
          </w:p>
          <w:p w14:paraId="1B2E0888" w14:textId="77777777" w:rsidR="000B7FDA" w:rsidRPr="00F566BF" w:rsidRDefault="000B7FDA" w:rsidP="00C339E6">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500A1130" w14:textId="77777777" w:rsidR="000B7FDA" w:rsidRPr="00F566BF" w:rsidRDefault="000B7FDA" w:rsidP="00C339E6">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60870CB0" w14:textId="77777777" w:rsidR="000B7FDA" w:rsidRPr="00F566BF" w:rsidRDefault="000B7FDA" w:rsidP="000B7FDA">
      <w:pPr>
        <w:rPr>
          <w:rFonts w:ascii="GHEA Grapalat" w:hAnsi="GHEA Grapalat"/>
          <w:sz w:val="20"/>
          <w:lang w:val="ru-RU"/>
        </w:rPr>
        <w:sectPr w:rsidR="000B7FDA" w:rsidRPr="00F566BF" w:rsidSect="00C339E6">
          <w:footnotePr>
            <w:pos w:val="beneathText"/>
          </w:footnotePr>
          <w:pgSz w:w="16838" w:h="11906" w:orient="landscape" w:code="9"/>
          <w:pgMar w:top="662" w:right="533" w:bottom="850" w:left="720" w:header="562" w:footer="562" w:gutter="0"/>
          <w:cols w:space="720"/>
        </w:sectPr>
      </w:pPr>
    </w:p>
    <w:p w14:paraId="08C3DA2A" w14:textId="77777777" w:rsidR="007678FA" w:rsidRPr="00F566BF" w:rsidRDefault="007678FA" w:rsidP="007678FA">
      <w:pPr>
        <w:rPr>
          <w:rFonts w:ascii="GHEA Grapalat" w:hAnsi="GHEA Grapalat"/>
          <w:sz w:val="20"/>
          <w:lang w:val="ru-RU"/>
        </w:rPr>
        <w:sectPr w:rsidR="007678FA" w:rsidRPr="00F566BF" w:rsidSect="000B7FDA">
          <w:footnotePr>
            <w:pos w:val="beneathText"/>
          </w:footnotePr>
          <w:pgSz w:w="11906" w:h="16838" w:code="9"/>
          <w:pgMar w:top="533" w:right="850" w:bottom="720" w:left="662" w:header="562" w:footer="562"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93614C"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w16se="http://schemas.microsoft.com/office/word/2015/wordml/symex" xmlns:cx="http://schemas.microsoft.com/office/drawing/2014/chartex">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կողմ</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պայմանագրի</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արդյունքը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Պատվիրատուին</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հանձնելու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փաստը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ֆիքսելու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վերաբերյալ</w:t>
      </w:r>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r w:rsidRPr="00F566BF">
        <w:rPr>
          <w:rFonts w:ascii="GHEA Grapalat" w:hAnsi="GHEA Grapalat" w:cs="Sylfaen"/>
          <w:sz w:val="20"/>
          <w:szCs w:val="20"/>
        </w:rPr>
        <w:t>այսուհետ</w:t>
      </w:r>
      <w:r w:rsidRPr="00ED004F">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Պատվիրատուի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միջև</w:t>
      </w:r>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հայտը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1211DC37" w14:textId="77777777" w:rsidR="007678FA" w:rsidRPr="003C22C8" w:rsidRDefault="007678FA"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bookmarkStart w:id="13" w:name="_GoBack"/>
      <w:bookmarkEnd w:id="13"/>
    </w:p>
    <w:sectPr w:rsidR="00071D1C" w:rsidRPr="005E1F72" w:rsidSect="000B7FD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A03D0DA" w14:textId="77777777" w:rsidR="00796CDC" w:rsidRDefault="00796CDC">
      <w:r>
        <w:separator/>
      </w:r>
    </w:p>
  </w:endnote>
  <w:endnote w:type="continuationSeparator" w:id="0">
    <w:p w14:paraId="6CD7C9ED" w14:textId="77777777" w:rsidR="00796CDC" w:rsidRDefault="00796C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 w:name="Cambria Math">
    <w:panose1 w:val="02040503050406030204"/>
    <w:charset w:val="CC"/>
    <w:family w:val="roman"/>
    <w:pitch w:val="variable"/>
    <w:sig w:usb0="E00002FF" w:usb1="42002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04C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DF43692" w14:textId="77777777" w:rsidR="00796CDC" w:rsidRDefault="00796CDC">
      <w:r>
        <w:separator/>
      </w:r>
    </w:p>
  </w:footnote>
  <w:footnote w:type="continuationSeparator" w:id="0">
    <w:p w14:paraId="1CF29439" w14:textId="77777777" w:rsidR="00796CDC" w:rsidRDefault="00796CDC">
      <w:r>
        <w:continuationSeparator/>
      </w:r>
    </w:p>
  </w:footnote>
  <w:footnote w:id="1">
    <w:p w14:paraId="6ABD0296" w14:textId="77777777" w:rsidR="00622308" w:rsidDel="000677B2" w:rsidRDefault="00622308" w:rsidP="00AE224E">
      <w:pPr>
        <w:pStyle w:val="FootnoteText"/>
        <w:jc w:val="both"/>
        <w:rPr>
          <w:del w:id="2" w:author="Sergey Shahnazaryan" w:date="2019-10-25T09:28:00Z"/>
        </w:rPr>
      </w:pPr>
      <w:r>
        <w:rPr>
          <w:vertAlign w:val="superscript"/>
          <w:lang w:val="en-US"/>
        </w:rPr>
        <w:t>7</w:t>
      </w:r>
      <w:r w:rsidRPr="00CC3A77">
        <w:rPr>
          <w:rStyle w:val="FootnoteReference"/>
          <w:i/>
          <w:color w:val="FFFFFF"/>
        </w:rPr>
        <w:footnoteRef/>
      </w:r>
      <w:r w:rsidRPr="003053EF">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2">
    <w:p w14:paraId="1DC86F5D" w14:textId="77777777" w:rsidR="00622308" w:rsidRPr="00CE432D" w:rsidRDefault="00622308" w:rsidP="00571F29">
      <w:pPr>
        <w:pStyle w:val="FootnoteText"/>
        <w:rPr>
          <w:rFonts w:ascii="Sylfaen" w:hAnsi="Sylfaen"/>
          <w:lang w:val="hy-AM"/>
        </w:rPr>
      </w:pPr>
      <w:r w:rsidRPr="00CE432D">
        <w:rPr>
          <w:rFonts w:ascii="GHEA Grapalat" w:hAnsi="GHEA Grapalat" w:cs="Sylfaen"/>
          <w:i/>
          <w:sz w:val="16"/>
          <w:szCs w:val="16"/>
          <w:vertAlign w:val="superscript"/>
          <w:lang w:val="hy-AM"/>
        </w:rPr>
        <w:t xml:space="preserve">11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3">
    <w:p w14:paraId="2D6503AD" w14:textId="77777777" w:rsidR="00622308" w:rsidRPr="004B72E3" w:rsidRDefault="00622308" w:rsidP="0058362C">
      <w:pPr>
        <w:pStyle w:val="FootnoteText"/>
        <w:jc w:val="both"/>
        <w:rPr>
          <w:rFonts w:ascii="GHEA Grapalat" w:hAnsi="GHEA Grapalat" w:cs="Sylfaen"/>
          <w:i/>
          <w:sz w:val="16"/>
          <w:szCs w:val="16"/>
          <w:lang w:val="hy-AM"/>
        </w:rPr>
      </w:pPr>
      <w:r w:rsidRPr="009E1D1C">
        <w:rPr>
          <w:rFonts w:asciiTheme="minorHAnsi" w:hAnsiTheme="minorHAnsi"/>
          <w:vertAlign w:val="superscript"/>
          <w:lang w:val="hy-AM"/>
        </w:rPr>
        <w:t>11.1</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174AC2DD" w14:textId="77777777" w:rsidR="00622308" w:rsidRPr="004B72E3" w:rsidRDefault="00622308" w:rsidP="0058362C">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2A2268E9" w14:textId="77777777" w:rsidR="00622308" w:rsidRPr="004B72E3" w:rsidRDefault="00622308" w:rsidP="0058362C">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p w14:paraId="051F7735" w14:textId="77777777" w:rsidR="00622308" w:rsidRPr="009E1D1C" w:rsidRDefault="00622308" w:rsidP="00615D8F">
      <w:pPr>
        <w:pStyle w:val="FootnoteText"/>
        <w:rPr>
          <w:rFonts w:asciiTheme="minorHAnsi" w:hAnsiTheme="minorHAnsi"/>
          <w:vertAlign w:val="superscript"/>
          <w:lang w:val="hy-AM"/>
        </w:rPr>
      </w:pPr>
    </w:p>
    <w:p w14:paraId="232CE773" w14:textId="77777777" w:rsidR="00622308" w:rsidRPr="001B25D3" w:rsidRDefault="00622308" w:rsidP="00615D8F">
      <w:pPr>
        <w:pStyle w:val="FootnoteText"/>
        <w:rPr>
          <w:rFonts w:ascii="GHEA Grapalat" w:hAnsi="GHEA Grapalat" w:cs="Sylfaen"/>
          <w:i/>
          <w:sz w:val="16"/>
          <w:szCs w:val="16"/>
        </w:rPr>
      </w:pPr>
      <w:r w:rsidRPr="001B25D3">
        <w:rPr>
          <w:rStyle w:val="FootnoteReference"/>
        </w:rPr>
        <w:footnoteRef/>
      </w:r>
      <w:r w:rsidRPr="001B25D3">
        <w:t xml:space="preserve"> </w:t>
      </w:r>
      <w:r w:rsidRPr="001B25D3">
        <w:rPr>
          <w:rFonts w:ascii="Calibri" w:hAnsi="Calibri"/>
          <w:vertAlign w:val="superscript"/>
          <w:lang w:val="hy-AM"/>
        </w:rPr>
        <w:t>.1</w:t>
      </w:r>
      <w:r w:rsidRPr="009E1D1C">
        <w:rPr>
          <w:rFonts w:ascii="Calibri" w:hAnsi="Calibri"/>
          <w:lang w:val="hy-AM"/>
        </w:rPr>
        <w:t xml:space="preserve"> </w:t>
      </w:r>
      <w:r w:rsidRPr="009E1D1C">
        <w:rPr>
          <w:rFonts w:ascii="GHEA Grapalat" w:hAnsi="GHEA Grapalat" w:cs="Sylfaen"/>
          <w:i/>
          <w:sz w:val="16"/>
          <w:szCs w:val="16"/>
        </w:rPr>
        <w:t>Եթե գնման հայտով տվյալ չափաբաժնի</w:t>
      </w:r>
      <w:r w:rsidRPr="009E1D1C">
        <w:rPr>
          <w:rFonts w:ascii="GHEA Grapalat" w:hAnsi="GHEA Grapalat" w:cs="Sylfaen"/>
          <w:i/>
          <w:sz w:val="16"/>
          <w:szCs w:val="16"/>
          <w:lang w:val="hy-AM"/>
        </w:rPr>
        <w:t>գնման</w:t>
      </w:r>
      <w:r w:rsidRPr="009E1D1C">
        <w:rPr>
          <w:rFonts w:ascii="GHEA Grapalat" w:hAnsi="GHEA Grapalat" w:cs="Sylfaen"/>
          <w:i/>
          <w:sz w:val="16"/>
          <w:szCs w:val="16"/>
        </w:rPr>
        <w:t xml:space="preserve"> գինը․</w:t>
      </w:r>
    </w:p>
    <w:p w14:paraId="0CB7ED4A" w14:textId="77777777" w:rsidR="00622308" w:rsidRPr="001B25D3" w:rsidRDefault="00622308" w:rsidP="00615D8F">
      <w:pPr>
        <w:pStyle w:val="FootnoteText"/>
        <w:rPr>
          <w:rFonts w:ascii="GHEA Grapalat" w:hAnsi="GHEA Grapalat" w:cs="Sylfaen"/>
          <w:i/>
          <w:sz w:val="16"/>
          <w:szCs w:val="16"/>
        </w:rPr>
      </w:pPr>
      <w:r w:rsidRPr="009E1D1C">
        <w:rPr>
          <w:rFonts w:ascii="GHEA Grapalat" w:hAnsi="GHEA Grapalat" w:cs="Sylfaen"/>
          <w:i/>
          <w:sz w:val="16"/>
          <w:szCs w:val="16"/>
        </w:rPr>
        <w:t>- չի գերազանցում գնումների բազային միավորի քսանհինգապատիկը և գնման առարկա չեն հանդիսանում շինարարական ծրագրերի կատարման համար անհրաժեշտ նախագծային փաստաթղթերի փորձաքննության ծառայությունները ,ապա սույն պարբերությունից հանվում են &lt;&lt; կամ բանկերի կողմից տրամադրված երաշխիքների &gt;&gt; բառերը․</w:t>
      </w:r>
    </w:p>
    <w:p w14:paraId="0716E071" w14:textId="77777777" w:rsidR="00622308" w:rsidRPr="001B25D3" w:rsidRDefault="00622308" w:rsidP="00615D8F">
      <w:pPr>
        <w:pStyle w:val="FootnoteText"/>
        <w:rPr>
          <w:rFonts w:ascii="GHEA Grapalat" w:hAnsi="GHEA Grapalat" w:cs="Sylfaen"/>
          <w:i/>
          <w:sz w:val="16"/>
          <w:szCs w:val="16"/>
        </w:rPr>
      </w:pPr>
      <w:r w:rsidRPr="009E1D1C">
        <w:rPr>
          <w:rFonts w:ascii="GHEA Grapalat" w:hAnsi="GHEA Grapalat" w:cs="Sylfaen"/>
          <w:i/>
          <w:sz w:val="16"/>
          <w:szCs w:val="16"/>
        </w:rPr>
        <w:t xml:space="preserve">-- չի գերազանցում գնումների բազային միավորի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բայց ավելի է քսանհինգապատիկից, կամ պակաս է քսանհինգապատիկից, սակայն գնման առարկա են հանդիսանում շինարարական ծրագրերի կատարման համար անհրաժեշտ նախագծային փաստաթղթերի փորձաքննության ծառայություննեը, ապա սույն պարբերությունից հանվում են &lt;&lt; տուժանքի (հավելված 4․2) կամ &gt;&gt; բառերը, իսկ &lt;&lt;20&gt;&gt; թիվը փոխարինվում է &lt;&lt;90&gt;&gt; թվով,</w:t>
      </w:r>
    </w:p>
    <w:p w14:paraId="13ACF724" w14:textId="77777777" w:rsidR="00622308" w:rsidRPr="00915006" w:rsidRDefault="00622308" w:rsidP="00615D8F">
      <w:pPr>
        <w:pStyle w:val="FootnoteText"/>
        <w:rPr>
          <w:rFonts w:ascii="GHEA Grapalat" w:hAnsi="GHEA Grapalat" w:cs="Sylfaen"/>
          <w:i/>
          <w:sz w:val="16"/>
          <w:szCs w:val="16"/>
        </w:rPr>
      </w:pPr>
      <w:r w:rsidRPr="009E1D1C">
        <w:rPr>
          <w:rFonts w:ascii="GHEA Grapalat" w:hAnsi="GHEA Grapalat" w:cs="Sylfaen"/>
          <w:i/>
          <w:sz w:val="16"/>
          <w:szCs w:val="16"/>
        </w:rPr>
        <w:t xml:space="preserve">- գերազանցում է գնումների բազային միավորի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ապա սույն պարբերությունից հանվում է &lt;&lt; տուժանքի (հավելված 4․2) կամ &gt;&gt; բառերը, &lt;&lt;15&gt;&gt; թիվը փոխարինվում</w:t>
      </w:r>
      <w:r w:rsidRPr="00915006">
        <w:rPr>
          <w:rFonts w:ascii="GHEA Grapalat" w:hAnsi="GHEA Grapalat" w:cs="Sylfaen"/>
          <w:i/>
          <w:sz w:val="16"/>
          <w:szCs w:val="16"/>
        </w:rPr>
        <w:t xml:space="preserve"> է &lt;&lt;30&gt;&gt; թվով, իսկ &lt;&lt;20&gt;&gt; թիվը՝ &lt;&lt;90&gt;&gt; թվով,</w:t>
      </w:r>
    </w:p>
  </w:footnote>
  <w:footnote w:id="4">
    <w:p w14:paraId="6D91DA5F" w14:textId="77777777" w:rsidR="00622308" w:rsidRPr="00425161" w:rsidRDefault="00622308">
      <w:pPr>
        <w:pStyle w:val="FootnoteText"/>
        <w:rPr>
          <w:rFonts w:ascii="GHEA Grapalat" w:hAnsi="GHEA Grapalat" w:cs="Sylfaen"/>
          <w:i/>
          <w:sz w:val="16"/>
          <w:szCs w:val="16"/>
          <w:lang w:val="hy-AM"/>
        </w:rPr>
      </w:pPr>
      <w:r w:rsidRPr="000F51AB">
        <w:rPr>
          <w:rStyle w:val="FootnoteReference"/>
          <w:color w:val="FFFFFF"/>
        </w:rPr>
        <w:footnoteRef/>
      </w:r>
      <w:r w:rsidRPr="00B56A92">
        <w:t xml:space="preserve"> </w:t>
      </w:r>
      <w:r>
        <w:rPr>
          <w:vertAlign w:val="superscript"/>
          <w:lang w:val="en-US"/>
        </w:rPr>
        <w:t xml:space="preserve">12 </w:t>
      </w:r>
      <w:r w:rsidRPr="00B56A92">
        <w:rPr>
          <w:rFonts w:ascii="GHEA Grapalat" w:hAnsi="GHEA Grapalat" w:cs="Sylfaen"/>
          <w:i/>
          <w:sz w:val="16"/>
          <w:szCs w:val="16"/>
          <w:lang w:val="en-US"/>
        </w:rPr>
        <w:t>Եթե</w:t>
      </w:r>
      <w:r>
        <w:rPr>
          <w:rFonts w:ascii="GHEA Grapalat" w:hAnsi="GHEA Grapalat" w:cs="Sylfaen"/>
          <w:i/>
          <w:sz w:val="16"/>
          <w:szCs w:val="16"/>
          <w:lang w:val="hy-AM"/>
        </w:rPr>
        <w:t>՝</w:t>
      </w:r>
    </w:p>
    <w:p w14:paraId="0F73547E" w14:textId="77777777" w:rsidR="00622308" w:rsidRPr="003C196A" w:rsidRDefault="00622308" w:rsidP="005B12E5">
      <w:pPr>
        <w:pStyle w:val="FootnoteText"/>
        <w:jc w:val="both"/>
        <w:rPr>
          <w:rFonts w:ascii="GHEA Grapalat" w:hAnsi="GHEA Grapalat" w:cs="Sylfaen"/>
          <w:i/>
          <w:sz w:val="16"/>
          <w:szCs w:val="16"/>
          <w:lang w:val="hy-AM"/>
        </w:rPr>
      </w:pPr>
      <w:r w:rsidRPr="00CB6DA8">
        <w:rPr>
          <w:rFonts w:ascii="GHEA Grapalat" w:hAnsi="GHEA Grapalat" w:cs="Sylfaen"/>
          <w:i/>
          <w:sz w:val="16"/>
          <w:szCs w:val="16"/>
          <w:lang w:val="hy-AM"/>
        </w:rPr>
        <w:t xml:space="preserve"> </w:t>
      </w:r>
      <w:r w:rsidRPr="00CF18BA">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3C196A">
        <w:rPr>
          <w:rFonts w:ascii="GHEA Grapalat" w:hAnsi="GHEA Grapalat" w:cs="Sylfaen"/>
          <w:i/>
          <w:sz w:val="16"/>
          <w:szCs w:val="16"/>
          <w:lang w:val="hy-AM"/>
        </w:rPr>
        <w:t>.</w:t>
      </w:r>
    </w:p>
    <w:p w14:paraId="567D217E" w14:textId="77777777" w:rsidR="00622308" w:rsidRPr="00915006" w:rsidRDefault="00622308" w:rsidP="005B12E5">
      <w:pPr>
        <w:pStyle w:val="FootnoteText"/>
        <w:jc w:val="both"/>
        <w:rPr>
          <w:rFonts w:ascii="GHEA Grapalat" w:hAnsi="GHEA Grapalat" w:cs="Sylfaen"/>
          <w:i/>
          <w:sz w:val="16"/>
          <w:szCs w:val="16"/>
          <w:lang w:val="hy-AM"/>
        </w:rPr>
      </w:pPr>
      <w:r w:rsidRPr="00CF18BA">
        <w:rPr>
          <w:rFonts w:ascii="GHEA Grapalat" w:hAnsi="GHEA Grapalat" w:cs="Sylfaen"/>
          <w:i/>
          <w:sz w:val="16"/>
          <w:szCs w:val="16"/>
          <w:lang w:val="hy-AM"/>
        </w:rPr>
        <w:t xml:space="preserve">-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w:t>
      </w:r>
      <w:r>
        <w:rPr>
          <w:rFonts w:ascii="GHEA Grapalat" w:hAnsi="GHEA Grapalat" w:cs="Sylfaen"/>
          <w:i/>
          <w:sz w:val="16"/>
          <w:szCs w:val="16"/>
          <w:lang w:val="hy-AM"/>
        </w:rPr>
        <w:t xml:space="preserve"> այդ </w:t>
      </w:r>
      <w:r w:rsidRPr="00D533CD">
        <w:rPr>
          <w:rFonts w:ascii="GHEA Grapalat" w:hAnsi="GHEA Grapalat" w:cs="Sylfaen"/>
          <w:i/>
          <w:sz w:val="16"/>
          <w:szCs w:val="16"/>
          <w:lang w:val="hy-AM"/>
        </w:rPr>
        <w:t>փուլի գումարի նկատմամբ հաշվարկված համամասնությամբ</w:t>
      </w:r>
      <w:r w:rsidRPr="00CF18BA">
        <w:rPr>
          <w:rFonts w:ascii="GHEA Grapalat" w:hAnsi="GHEA Grapalat" w:cs="Sylfaen"/>
          <w:i/>
          <w:sz w:val="16"/>
          <w:szCs w:val="16"/>
          <w:lang w:val="hy-AM"/>
        </w:rPr>
        <w:t xml:space="preserve">:  </w:t>
      </w:r>
      <w:r>
        <w:rPr>
          <w:rFonts w:ascii="GHEA Grapalat" w:hAnsi="GHEA Grapalat" w:cs="Sylfaen"/>
          <w:i/>
          <w:sz w:val="16"/>
          <w:szCs w:val="16"/>
          <w:lang w:val="hy-AM"/>
        </w:rPr>
        <w:t>Ե</w:t>
      </w:r>
      <w:r w:rsidRPr="00CF18BA">
        <w:rPr>
          <w:rFonts w:ascii="GHEA Grapalat" w:hAnsi="GHEA Grapalat" w:cs="Sylfaen"/>
          <w:i/>
          <w:sz w:val="16"/>
          <w:szCs w:val="16"/>
          <w:lang w:val="hy-AM"/>
        </w:rPr>
        <w:t xml:space="preserve">րաշխիքի ձևով որակավորման ապահովումը ընտրված մասնակիցը ներկայացնում է 4.1 հավելվածի համաձայն: ” , իսկ հավելված 4-ը հրավերից հանվում է </w:t>
      </w:r>
      <w:r w:rsidRPr="002C5AB8">
        <w:rPr>
          <w:rFonts w:ascii="GHEA Grapalat" w:hAnsi="GHEA Grapalat" w:cs="Sylfaen"/>
          <w:i/>
          <w:sz w:val="16"/>
          <w:szCs w:val="16"/>
          <w:lang w:val="hy-AM"/>
        </w:rPr>
        <w:t>.</w:t>
      </w:r>
    </w:p>
    <w:p w14:paraId="197AAFB3" w14:textId="77777777" w:rsidR="00622308" w:rsidRPr="008519CC" w:rsidRDefault="00622308" w:rsidP="005B12E5">
      <w:pPr>
        <w:pStyle w:val="FootnoteText"/>
        <w:jc w:val="both"/>
        <w:rPr>
          <w:rFonts w:ascii="GHEA Grapalat" w:hAnsi="GHEA Grapalat" w:cs="Sylfaen"/>
          <w:i/>
          <w:sz w:val="16"/>
          <w:szCs w:val="16"/>
          <w:lang w:val="hy-AM"/>
        </w:rPr>
      </w:pPr>
      <w:r w:rsidRPr="001B25D3">
        <w:rPr>
          <w:rFonts w:ascii="GHEA Grapalat" w:hAnsi="GHEA Grapalat" w:cs="Sylfaen"/>
          <w:i/>
          <w:vertAlign w:val="superscript"/>
          <w:lang w:val="hy-AM"/>
        </w:rPr>
        <w:t>13</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գնման առարկա չեն հանդիսանում շինարարական ծրագրերի կատարման համար անհրաժեշտ նախագծային փաստաթղթերի փորձաքննության ծառայությունները</w:t>
      </w:r>
      <w:r w:rsidRPr="009E1D1C">
        <w:rPr>
          <w:rFonts w:ascii="GHEA Grapalat" w:hAnsi="GHEA Grapalat" w:cs="Sylfaen"/>
          <w:i/>
          <w:sz w:val="16"/>
          <w:szCs w:val="16"/>
          <w:lang w:val="hy-AM"/>
        </w:rPr>
        <w:t xml:space="preserve"> , ապա</w:t>
      </w:r>
      <w:r w:rsidRPr="009E1D1C">
        <w:rPr>
          <w:rFonts w:ascii="Times New Roman" w:hAnsi="Times New Roman"/>
          <w:lang w:val="hy-AM"/>
        </w:rPr>
        <w:t xml:space="preserve"> </w:t>
      </w:r>
      <w:r w:rsidRPr="009E1D1C">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12B3201A" w14:textId="77777777" w:rsidR="00622308" w:rsidRPr="008519CC" w:rsidRDefault="00622308">
      <w:pPr>
        <w:pStyle w:val="FootnoteText"/>
        <w:rPr>
          <w:rFonts w:ascii="Times New Roman" w:hAnsi="Times New Roman"/>
          <w:vertAlign w:val="superscript"/>
          <w:lang w:val="hy-AM"/>
        </w:rPr>
      </w:pPr>
    </w:p>
  </w:footnote>
  <w:footnote w:id="5">
    <w:p w14:paraId="32BB368A" w14:textId="77777777" w:rsidR="00622308" w:rsidRPr="00EC2CDE" w:rsidRDefault="00622308" w:rsidP="00EF4630">
      <w:pPr>
        <w:pStyle w:val="FootnoteText"/>
        <w:jc w:val="both"/>
        <w:rPr>
          <w:rFonts w:ascii="Sylfaen" w:hAnsi="Sylfaen" w:cs="Sylfaen"/>
          <w:lang w:val="af-ZA"/>
        </w:rPr>
      </w:pPr>
      <w:r>
        <w:rPr>
          <w:rStyle w:val="FootnoteReference"/>
        </w:rPr>
        <w:t>15</w:t>
      </w:r>
      <w:r w:rsidRPr="003053EF">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6">
    <w:p w14:paraId="627CB3A3" w14:textId="77777777" w:rsidR="00622308" w:rsidRPr="002A4619" w:rsidRDefault="00622308" w:rsidP="00B2572B">
      <w:pPr>
        <w:pStyle w:val="FootnoteText"/>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65045C97" w14:textId="77777777" w:rsidR="00622308" w:rsidRDefault="00622308" w:rsidP="00821851">
      <w:pPr>
        <w:jc w:val="both"/>
        <w:rPr>
          <w:rFonts w:ascii="GHEA Grapalat" w:hAnsi="GHEA Grapalat"/>
          <w:i/>
          <w:sz w:val="16"/>
          <w:szCs w:val="16"/>
          <w:lang w:val="hy-AM" w:eastAsia="ru-RU"/>
        </w:rPr>
      </w:pPr>
    </w:p>
    <w:p w14:paraId="7360E7AA" w14:textId="77777777" w:rsidR="00622308" w:rsidRDefault="00622308" w:rsidP="00821851">
      <w:pPr>
        <w:jc w:val="both"/>
        <w:rPr>
          <w:rFonts w:ascii="GHEA Grapalat" w:hAnsi="GHEA Grapalat"/>
          <w:i/>
          <w:sz w:val="16"/>
          <w:szCs w:val="16"/>
          <w:lang w:val="hy-AM" w:eastAsia="ru-RU"/>
        </w:rPr>
      </w:pPr>
      <w:r>
        <w:rPr>
          <w:rFonts w:ascii="GHEA Grapalat" w:hAnsi="GHEA Grapalat"/>
          <w:i/>
          <w:sz w:val="16"/>
          <w:szCs w:val="16"/>
          <w:lang w:val="hy-AM" w:eastAsia="ru-RU"/>
        </w:rPr>
        <w:t xml:space="preserve">** </w:t>
      </w:r>
    </w:p>
    <w:p w14:paraId="67A46AA7" w14:textId="77777777" w:rsidR="00622308" w:rsidRPr="00821851" w:rsidRDefault="00622308" w:rsidP="00821851">
      <w:pPr>
        <w:jc w:val="both"/>
        <w:rPr>
          <w:rFonts w:ascii="GHEA Grapalat" w:hAnsi="GHEA Grapalat"/>
          <w:i/>
          <w:sz w:val="16"/>
          <w:szCs w:val="16"/>
          <w:lang w:val="hy-AM" w:eastAsia="ru-RU"/>
        </w:rPr>
      </w:pPr>
      <w:r>
        <w:rPr>
          <w:rFonts w:ascii="GHEA Grapalat" w:hAnsi="GHEA Grapalat"/>
          <w:i/>
          <w:sz w:val="16"/>
          <w:szCs w:val="16"/>
          <w:lang w:val="hy-AM" w:eastAsia="ru-RU"/>
        </w:rPr>
        <w:t xml:space="preserve">- </w:t>
      </w:r>
      <w:r w:rsidRPr="00BF58CA">
        <w:rPr>
          <w:rFonts w:asciiTheme="minorHAnsi" w:hAnsiTheme="minorHAnsi"/>
          <w:sz w:val="20"/>
          <w:szCs w:val="20"/>
          <w:lang w:val="hy-AM" w:eastAsia="ru-RU"/>
        </w:rPr>
        <w:t>մա</w:t>
      </w:r>
      <w:r w:rsidRPr="00821851">
        <w:rPr>
          <w:rFonts w:ascii="GHEA Grapalat" w:hAnsi="GHEA Grapalat"/>
          <w:i/>
          <w:sz w:val="16"/>
          <w:szCs w:val="16"/>
          <w:lang w:val="hy-AM" w:eastAsia="ru-RU"/>
        </w:rPr>
        <w:t>սնակիցը դիմում հայտարարությունը լրացնելիս նշում է իր իրական շահառուների վերաբերյալ տեղեկություններ պարունակող կայքէջի հղումը, եթե այդ մասնակիցը «Իրավաբանական անձանց պետական գրանցման, իրավաբանական անձանց ստորաբաժանումների, հիմնարկների և անհատ ձեռնարկատերերի պետական հաշվառման</w:t>
      </w:r>
      <w:r w:rsidRPr="00821851">
        <w:rPr>
          <w:rFonts w:ascii="Calibri" w:hAnsi="Calibri" w:cs="Calibri"/>
          <w:i/>
          <w:sz w:val="16"/>
          <w:szCs w:val="16"/>
          <w:lang w:val="hy-AM" w:eastAsia="ru-RU"/>
        </w:rPr>
        <w:t> </w:t>
      </w:r>
      <w:r w:rsidRPr="00821851">
        <w:rPr>
          <w:rFonts w:ascii="GHEA Grapalat" w:hAnsi="GHEA Grapalat" w:cs="GHEA Grapalat"/>
          <w:i/>
          <w:sz w:val="16"/>
          <w:szCs w:val="16"/>
          <w:lang w:val="hy-AM" w:eastAsia="ru-RU"/>
        </w:rPr>
        <w:t>մասին»</w:t>
      </w:r>
      <w:r w:rsidRPr="00821851">
        <w:rPr>
          <w:rFonts w:ascii="GHEA Grapalat" w:hAnsi="GHEA Grapalat"/>
          <w:i/>
          <w:sz w:val="16"/>
          <w:szCs w:val="16"/>
          <w:lang w:val="hy-AM" w:eastAsia="ru-RU"/>
        </w:rPr>
        <w:t xml:space="preserve"> </w:t>
      </w:r>
      <w:r w:rsidRPr="00821851">
        <w:rPr>
          <w:rFonts w:ascii="GHEA Grapalat" w:hAnsi="GHEA Grapalat" w:cs="GHEA Grapalat"/>
          <w:i/>
          <w:sz w:val="16"/>
          <w:szCs w:val="16"/>
          <w:lang w:val="hy-AM" w:eastAsia="ru-RU"/>
        </w:rPr>
        <w:t>օրենքի</w:t>
      </w:r>
      <w:r w:rsidRPr="00821851">
        <w:rPr>
          <w:rFonts w:ascii="GHEA Grapalat" w:hAnsi="GHEA Grapalat"/>
          <w:i/>
          <w:sz w:val="16"/>
          <w:szCs w:val="16"/>
          <w:lang w:val="hy-AM" w:eastAsia="ru-RU"/>
        </w:rPr>
        <w:t xml:space="preserve"> </w:t>
      </w:r>
      <w:r w:rsidRPr="00821851">
        <w:rPr>
          <w:rFonts w:ascii="GHEA Grapalat" w:hAnsi="GHEA Grapalat" w:cs="GHEA Grapalat"/>
          <w:i/>
          <w:sz w:val="16"/>
          <w:szCs w:val="16"/>
          <w:lang w:val="hy-AM" w:eastAsia="ru-RU"/>
        </w:rPr>
        <w:t>հիման</w:t>
      </w:r>
      <w:r w:rsidRPr="00821851">
        <w:rPr>
          <w:rFonts w:ascii="GHEA Grapalat" w:hAnsi="GHEA Grapalat"/>
          <w:i/>
          <w:sz w:val="16"/>
          <w:szCs w:val="16"/>
          <w:lang w:val="hy-AM" w:eastAsia="ru-RU"/>
        </w:rPr>
        <w:t xml:space="preserve"> </w:t>
      </w:r>
      <w:r w:rsidRPr="00821851">
        <w:rPr>
          <w:rFonts w:ascii="GHEA Grapalat" w:hAnsi="GHEA Grapalat" w:cs="GHEA Grapalat"/>
          <w:i/>
          <w:sz w:val="16"/>
          <w:szCs w:val="16"/>
          <w:lang w:val="hy-AM" w:eastAsia="ru-RU"/>
        </w:rPr>
        <w:t>վրա</w:t>
      </w:r>
      <w:r w:rsidRPr="00821851">
        <w:rPr>
          <w:rFonts w:ascii="GHEA Grapalat" w:hAnsi="GHEA Grapalat"/>
          <w:i/>
          <w:sz w:val="16"/>
          <w:szCs w:val="16"/>
          <w:lang w:val="hy-AM" w:eastAsia="ru-RU"/>
        </w:rPr>
        <w:t xml:space="preserve"> </w:t>
      </w:r>
      <w:r w:rsidRPr="00821851">
        <w:rPr>
          <w:rFonts w:ascii="GHEA Grapalat" w:hAnsi="GHEA Grapalat" w:cs="GHEA Grapalat"/>
          <w:i/>
          <w:sz w:val="16"/>
          <w:szCs w:val="16"/>
          <w:lang w:val="hy-AM" w:eastAsia="ru-RU"/>
        </w:rPr>
        <w:t>իրական</w:t>
      </w:r>
      <w:r w:rsidRPr="00821851">
        <w:rPr>
          <w:rFonts w:ascii="GHEA Grapalat" w:hAnsi="GHEA Grapalat"/>
          <w:i/>
          <w:sz w:val="16"/>
          <w:szCs w:val="16"/>
          <w:lang w:val="hy-AM" w:eastAsia="ru-RU"/>
        </w:rPr>
        <w:t xml:space="preserve"> </w:t>
      </w:r>
      <w:r w:rsidRPr="00821851">
        <w:rPr>
          <w:rFonts w:ascii="GHEA Grapalat" w:hAnsi="GHEA Grapalat" w:cs="GHEA Grapalat"/>
          <w:i/>
          <w:sz w:val="16"/>
          <w:szCs w:val="16"/>
          <w:lang w:val="hy-AM" w:eastAsia="ru-RU"/>
        </w:rPr>
        <w:t>շահառուների</w:t>
      </w:r>
      <w:r w:rsidRPr="00821851">
        <w:rPr>
          <w:rFonts w:ascii="GHEA Grapalat" w:hAnsi="GHEA Grapalat"/>
          <w:i/>
          <w:sz w:val="16"/>
          <w:szCs w:val="16"/>
          <w:lang w:val="hy-AM" w:eastAsia="ru-RU"/>
        </w:rPr>
        <w:t xml:space="preserve"> </w:t>
      </w:r>
      <w:r w:rsidRPr="00821851">
        <w:rPr>
          <w:rFonts w:ascii="GHEA Grapalat" w:hAnsi="GHEA Grapalat" w:cs="GHEA Grapalat"/>
          <w:i/>
          <w:sz w:val="16"/>
          <w:szCs w:val="16"/>
          <w:lang w:val="hy-AM" w:eastAsia="ru-RU"/>
        </w:rPr>
        <w:t>վերաբերյալ</w:t>
      </w:r>
      <w:r w:rsidRPr="00821851">
        <w:rPr>
          <w:rFonts w:ascii="GHEA Grapalat" w:hAnsi="GHEA Grapalat"/>
          <w:i/>
          <w:sz w:val="16"/>
          <w:szCs w:val="16"/>
          <w:lang w:val="hy-AM" w:eastAsia="ru-RU"/>
        </w:rPr>
        <w:t xml:space="preserve"> </w:t>
      </w:r>
      <w:r w:rsidRPr="00821851">
        <w:rPr>
          <w:rFonts w:ascii="GHEA Grapalat" w:hAnsi="GHEA Grapalat" w:cs="GHEA Grapalat"/>
          <w:i/>
          <w:sz w:val="16"/>
          <w:szCs w:val="16"/>
          <w:lang w:val="hy-AM" w:eastAsia="ru-RU"/>
        </w:rPr>
        <w:t>հայտարարագիր</w:t>
      </w:r>
      <w:r w:rsidRPr="00821851">
        <w:rPr>
          <w:rFonts w:ascii="GHEA Grapalat" w:hAnsi="GHEA Grapalat"/>
          <w:i/>
          <w:sz w:val="16"/>
          <w:szCs w:val="16"/>
          <w:lang w:val="hy-AM" w:eastAsia="ru-RU"/>
        </w:rPr>
        <w:t xml:space="preserve"> </w:t>
      </w:r>
      <w:r w:rsidRPr="00821851">
        <w:rPr>
          <w:rFonts w:ascii="GHEA Grapalat" w:hAnsi="GHEA Grapalat" w:cs="GHEA Grapalat"/>
          <w:i/>
          <w:sz w:val="16"/>
          <w:szCs w:val="16"/>
          <w:lang w:val="hy-AM" w:eastAsia="ru-RU"/>
        </w:rPr>
        <w:t>ներկայացնելու</w:t>
      </w:r>
      <w:r w:rsidRPr="00821851">
        <w:rPr>
          <w:rFonts w:ascii="GHEA Grapalat" w:hAnsi="GHEA Grapalat"/>
          <w:i/>
          <w:sz w:val="16"/>
          <w:szCs w:val="16"/>
          <w:lang w:val="hy-AM" w:eastAsia="ru-RU"/>
        </w:rPr>
        <w:t xml:space="preserve"> </w:t>
      </w:r>
      <w:r w:rsidRPr="00821851">
        <w:rPr>
          <w:rFonts w:ascii="GHEA Grapalat" w:hAnsi="GHEA Grapalat" w:cs="GHEA Grapalat"/>
          <w:i/>
          <w:sz w:val="16"/>
          <w:szCs w:val="16"/>
          <w:lang w:val="hy-AM" w:eastAsia="ru-RU"/>
        </w:rPr>
        <w:t>պարտականու</w:t>
      </w:r>
      <w:r w:rsidRPr="00821851">
        <w:rPr>
          <w:rFonts w:ascii="GHEA Grapalat" w:hAnsi="GHEA Grapalat"/>
          <w:i/>
          <w:sz w:val="16"/>
          <w:szCs w:val="16"/>
          <w:lang w:val="hy-AM" w:eastAsia="ru-RU"/>
        </w:rPr>
        <w:t xml:space="preserve">թյուն ունեցող իրավաբանական անձ է և հայտը ներկայացնելու օրվա դրությամբ սահմանված կարգով պետք է իրավաբանական անձանց պետական ռեգիստրի գործակալությունում գրանցված լիներ իր իրական շահառուների վերաբերյալ տեղեկությունները, </w:t>
      </w:r>
    </w:p>
    <w:p w14:paraId="299C7949" w14:textId="77777777" w:rsidR="00622308" w:rsidRPr="00821851" w:rsidRDefault="00622308" w:rsidP="00821851">
      <w:pPr>
        <w:jc w:val="both"/>
        <w:rPr>
          <w:rFonts w:ascii="GHEA Grapalat" w:hAnsi="GHEA Grapalat"/>
          <w:i/>
          <w:sz w:val="16"/>
          <w:szCs w:val="16"/>
          <w:lang w:val="hy-AM" w:eastAsia="ru-RU"/>
        </w:rPr>
      </w:pPr>
    </w:p>
    <w:p w14:paraId="72E5BF95" w14:textId="77777777" w:rsidR="00622308" w:rsidRPr="00821851" w:rsidRDefault="00622308" w:rsidP="00821851">
      <w:pPr>
        <w:jc w:val="both"/>
        <w:rPr>
          <w:rFonts w:ascii="GHEA Grapalat" w:hAnsi="GHEA Grapalat"/>
          <w:i/>
          <w:sz w:val="16"/>
          <w:szCs w:val="16"/>
          <w:lang w:val="hy-AM" w:eastAsia="ru-RU"/>
        </w:rPr>
      </w:pPr>
      <w:r w:rsidRPr="00821851">
        <w:rPr>
          <w:rFonts w:ascii="GHEA Grapalat" w:hAnsi="GHEA Grapalat"/>
          <w:i/>
          <w:sz w:val="16"/>
          <w:szCs w:val="16"/>
          <w:lang w:val="hy-AM" w:eastAsia="ru-RU"/>
        </w:rPr>
        <w:t>- Եթե մասնակիցը «Իրավաբանական անձանց պետական գրանցման, իրավաբանական անձանց ստորաբաժանումների, հիմնարկների և անհատ ձեռնարկատերերի պետական հաշվառման մասին» օրենքի հիման վրա իրական շահառուների վերաբերյալ հայտարարագիր ներկայացնելու պարտականություն ունեցող իրավաբանական անձ չէ, կամ եթե այդպիսի իրավաբանական անձ է սակայն հայտը ներկայացնելու օրվա դրությամբ պարտավոր չէր իրավաբանական անձանց պետական ռեգիստրի գործակալությունում գրանցել իր իրական շահառուների վերաբերյալ տեղեկությունները</w:t>
      </w:r>
    </w:p>
    <w:p w14:paraId="72F39DB4" w14:textId="77777777" w:rsidR="00622308" w:rsidRPr="00821851" w:rsidRDefault="00622308" w:rsidP="00821851">
      <w:pPr>
        <w:pStyle w:val="FootnoteText"/>
        <w:rPr>
          <w:rFonts w:ascii="GHEA Grapalat" w:hAnsi="GHEA Grapalat"/>
          <w:i/>
          <w:sz w:val="16"/>
          <w:szCs w:val="16"/>
          <w:lang w:val="hy-AM"/>
        </w:rPr>
      </w:pPr>
      <w:r w:rsidRPr="00821851">
        <w:rPr>
          <w:rFonts w:ascii="GHEA Grapalat" w:hAnsi="GHEA Grapalat"/>
          <w:i/>
          <w:sz w:val="16"/>
          <w:szCs w:val="16"/>
          <w:lang w:val="hy-AM"/>
        </w:rPr>
        <w:t xml:space="preserve"> ապա դիմում  հայտարարությունը լրացնելիս &lt;&lt; տեղեկություններ պարունակող կայքէջի հղումը՝ &gt;&gt; բառերը փոխարինում է &lt;&lt;հայտա</w:t>
      </w:r>
      <w:r>
        <w:rPr>
          <w:rFonts w:ascii="GHEA Grapalat" w:hAnsi="GHEA Grapalat"/>
          <w:i/>
          <w:sz w:val="16"/>
          <w:szCs w:val="16"/>
          <w:lang w:val="hy-AM"/>
        </w:rPr>
        <w:t>րարագիր՝ համաձայն  հավելված 1</w:t>
      </w:r>
      <w:r>
        <w:rPr>
          <w:rFonts w:ascii="Cambria Math" w:hAnsi="Cambria Math"/>
          <w:i/>
          <w:sz w:val="16"/>
          <w:szCs w:val="16"/>
          <w:lang w:val="hy-AM"/>
        </w:rPr>
        <w:t>․2</w:t>
      </w:r>
      <w:r w:rsidRPr="00821851">
        <w:rPr>
          <w:rFonts w:ascii="GHEA Grapalat" w:hAnsi="GHEA Grapalat"/>
          <w:i/>
          <w:sz w:val="16"/>
          <w:szCs w:val="16"/>
          <w:lang w:val="hy-AM"/>
        </w:rPr>
        <w:t>ի&gt;&gt; բառերով,</w:t>
      </w:r>
    </w:p>
    <w:p w14:paraId="06F5F5DC" w14:textId="77777777" w:rsidR="00622308" w:rsidRPr="00821851" w:rsidRDefault="00622308" w:rsidP="00821851">
      <w:pPr>
        <w:pStyle w:val="FootnoteText"/>
        <w:rPr>
          <w:rFonts w:ascii="GHEA Grapalat" w:hAnsi="GHEA Grapalat"/>
          <w:i/>
          <w:sz w:val="16"/>
          <w:szCs w:val="16"/>
          <w:lang w:val="hy-AM"/>
        </w:rPr>
      </w:pPr>
    </w:p>
    <w:p w14:paraId="24E5A8F4" w14:textId="77777777" w:rsidR="00622308" w:rsidRPr="00821851" w:rsidRDefault="00622308" w:rsidP="00821851">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198F5CAE" w14:textId="77777777" w:rsidR="00622308" w:rsidRPr="00821851" w:rsidRDefault="00622308" w:rsidP="00821851">
      <w:pPr>
        <w:jc w:val="both"/>
        <w:rPr>
          <w:rFonts w:ascii="GHEA Grapalat" w:hAnsi="GHEA Grapalat"/>
          <w:i/>
          <w:sz w:val="16"/>
          <w:szCs w:val="16"/>
          <w:lang w:val="hy-AM" w:eastAsia="ru-RU"/>
        </w:rPr>
      </w:pPr>
    </w:p>
    <w:p w14:paraId="2BE32FFE" w14:textId="77777777" w:rsidR="00622308" w:rsidRPr="00821851" w:rsidRDefault="00622308" w:rsidP="00821851">
      <w:pPr>
        <w:jc w:val="both"/>
        <w:rPr>
          <w:rFonts w:asciiTheme="minorHAnsi" w:hAnsiTheme="minorHAnsi"/>
          <w:lang w:val="hy-AM"/>
        </w:rPr>
      </w:pPr>
    </w:p>
    <w:p w14:paraId="45B4E044" w14:textId="77777777" w:rsidR="00622308" w:rsidRPr="00821851" w:rsidRDefault="00622308" w:rsidP="00CE3A99">
      <w:pPr>
        <w:jc w:val="both"/>
        <w:rPr>
          <w:rFonts w:ascii="GHEA Grapalat" w:hAnsi="GHEA Grapalat" w:cs="Sylfaen"/>
          <w:sz w:val="20"/>
          <w:lang w:val="hy-AM"/>
        </w:rPr>
      </w:pPr>
    </w:p>
  </w:footnote>
  <w:footnote w:id="7">
    <w:p w14:paraId="470C64FF" w14:textId="77777777" w:rsidR="00622308" w:rsidRPr="001E7733" w:rsidRDefault="00622308" w:rsidP="00B2572B">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18B71BD" w14:textId="77777777" w:rsidR="00622308" w:rsidRPr="0015088E" w:rsidRDefault="00622308" w:rsidP="00B2572B">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1D97371B" w14:textId="77777777" w:rsidR="00622308" w:rsidRPr="001E7733" w:rsidDel="00856FDE" w:rsidRDefault="00622308" w:rsidP="00B2572B">
      <w:pPr>
        <w:pStyle w:val="FootnoteText"/>
        <w:rPr>
          <w:del w:id="9" w:author="User" w:date="2019-05-26T09:57:00Z"/>
          <w:i/>
          <w:lang w:val="af-ZA"/>
        </w:rPr>
      </w:pPr>
    </w:p>
  </w:footnote>
  <w:footnote w:id="8">
    <w:p w14:paraId="0A03549D" w14:textId="77777777" w:rsidR="00622308" w:rsidRPr="00D35832" w:rsidRDefault="00622308">
      <w:pPr>
        <w:pStyle w:val="FootnoteText"/>
        <w:rPr>
          <w:rFonts w:ascii="Sylfaen" w:hAnsi="Sylfaen"/>
          <w:lang w:val="hy-AM"/>
        </w:rPr>
      </w:pPr>
    </w:p>
  </w:footnote>
  <w:footnote w:id="9">
    <w:p w14:paraId="3CD1D464" w14:textId="77777777" w:rsidR="00622308" w:rsidRDefault="00622308" w:rsidP="006C09E8">
      <w:pPr>
        <w:pStyle w:val="FootnoteText"/>
        <w:rPr>
          <w:rFonts w:ascii="Sylfaen" w:hAnsi="Sylfaen"/>
          <w:lang w:val="hy-AM"/>
        </w:rPr>
      </w:pPr>
    </w:p>
    <w:p w14:paraId="58CDD37F" w14:textId="77777777" w:rsidR="00622308" w:rsidRDefault="00622308" w:rsidP="007678FA">
      <w:pPr>
        <w:pStyle w:val="FootnoteText"/>
        <w:rPr>
          <w:rFonts w:ascii="GHEA Grapalat" w:hAnsi="GHEA Grapalat"/>
          <w:i/>
          <w:sz w:val="16"/>
          <w:szCs w:val="24"/>
          <w:lang w:val="hy-AM" w:eastAsia="en-US"/>
        </w:rPr>
      </w:pPr>
      <w:r w:rsidRPr="006C09E8">
        <w:rPr>
          <w:rFonts w:ascii="GHEA Grapalat" w:hAnsi="GHEA Grapalat"/>
          <w:i/>
          <w:sz w:val="22"/>
          <w:szCs w:val="22"/>
          <w:vertAlign w:val="superscript"/>
          <w:lang w:val="hy-AM" w:eastAsia="en-US"/>
        </w:rPr>
        <w:t>18</w:t>
      </w:r>
      <w:r w:rsidRPr="006C09E8">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6B37A0CD" w14:textId="77777777" w:rsidR="00622308" w:rsidRPr="00650D3A" w:rsidRDefault="00622308" w:rsidP="007678FA">
      <w:pPr>
        <w:pStyle w:val="FootnoteText"/>
        <w:rPr>
          <w:rFonts w:ascii="GHEA Grapalat" w:hAnsi="GHEA Grapalat"/>
          <w:i/>
          <w:sz w:val="16"/>
          <w:szCs w:val="24"/>
          <w:lang w:val="hy-AM" w:eastAsia="en-US"/>
        </w:rPr>
      </w:pPr>
      <w:r>
        <w:rPr>
          <w:rFonts w:ascii="GHEA Grapalat" w:hAnsi="GHEA Grapalat"/>
          <w:i/>
          <w:sz w:val="16"/>
          <w:szCs w:val="24"/>
          <w:vertAlign w:val="superscript"/>
          <w:lang w:val="hy-AM" w:eastAsia="en-US"/>
        </w:rPr>
        <w:t>18.</w:t>
      </w:r>
      <w:r w:rsidRPr="00994EB2">
        <w:rPr>
          <w:rFonts w:ascii="GHEA Grapalat" w:hAnsi="GHEA Grapalat"/>
          <w:i/>
          <w:sz w:val="16"/>
          <w:szCs w:val="24"/>
          <w:vertAlign w:val="superscript"/>
          <w:lang w:val="hy-AM" w:eastAsia="en-US"/>
        </w:rPr>
        <w:t>1</w:t>
      </w:r>
      <w:r>
        <w:rPr>
          <w:rFonts w:ascii="GHEA Grapalat" w:hAnsi="GHEA Grapalat"/>
          <w:i/>
          <w:sz w:val="16"/>
          <w:szCs w:val="24"/>
          <w:vertAlign w:val="superscript"/>
          <w:lang w:val="hy-AM" w:eastAsia="en-US"/>
        </w:rP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0">
    <w:p w14:paraId="5020C75E" w14:textId="77777777" w:rsidR="00622308" w:rsidRDefault="00622308" w:rsidP="007678FA">
      <w:pPr>
        <w:pStyle w:val="FootnoteText"/>
        <w:jc w:val="both"/>
        <w:rPr>
          <w:rFonts w:ascii="GHEA Grapalat" w:hAnsi="GHEA Grapalat"/>
          <w:i/>
          <w:sz w:val="16"/>
          <w:szCs w:val="24"/>
          <w:lang w:val="af-ZA" w:eastAsia="en-US"/>
        </w:rPr>
      </w:pPr>
      <w:r w:rsidRPr="00D522A0">
        <w:rPr>
          <w:rFonts w:ascii="GHEA Grapalat" w:hAnsi="GHEA Grapalat"/>
          <w:i/>
          <w:sz w:val="22"/>
          <w:szCs w:val="22"/>
          <w:vertAlign w:val="superscript"/>
          <w:lang w:val="hy-AM"/>
        </w:rPr>
        <w:t>19</w:t>
      </w:r>
      <w:r w:rsidRPr="00D522A0">
        <w:rPr>
          <w:i/>
          <w:vertAlign w:val="superscript"/>
          <w:lang w:val="af-ZA"/>
        </w:rPr>
        <w:t xml:space="preserve"> </w:t>
      </w:r>
      <w:r w:rsidRPr="0089524D">
        <w:rPr>
          <w:rFonts w:ascii="GHEA Grapalat" w:hAnsi="GHEA Grapalat"/>
          <w:i/>
          <w:sz w:val="16"/>
          <w:szCs w:val="24"/>
          <w:lang w:val="hy-AM" w:eastAsia="en-US"/>
        </w:rPr>
        <w:t>Կատարողը</w:t>
      </w:r>
      <w:r w:rsidRPr="009E45F3">
        <w:rPr>
          <w:rFonts w:ascii="GHEA Grapalat" w:hAnsi="GHEA Grapalat"/>
          <w:i/>
          <w:sz w:val="16"/>
          <w:szCs w:val="24"/>
          <w:lang w:val="hy-AM" w:eastAsia="en-US"/>
        </w:rPr>
        <w:t xml:space="preserve"> կարող է հրաժարվել առաջարկված կանխավճարից կամ դրա մի մասից: Ընդ որում </w:t>
      </w:r>
      <w:r w:rsidRPr="00982655">
        <w:rPr>
          <w:rFonts w:ascii="GHEA Grapalat" w:hAnsi="GHEA Grapalat"/>
          <w:i/>
          <w:sz w:val="16"/>
          <w:szCs w:val="24"/>
          <w:lang w:val="hy-AM" w:eastAsia="en-US"/>
        </w:rPr>
        <w:t>կնքվելիք</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պ</w:t>
      </w:r>
      <w:r w:rsidRPr="009E45F3">
        <w:rPr>
          <w:rFonts w:ascii="GHEA Grapalat" w:hAnsi="GHEA Grapalat"/>
          <w:i/>
          <w:sz w:val="16"/>
          <w:szCs w:val="24"/>
          <w:lang w:val="hy-AM" w:eastAsia="en-US"/>
        </w:rPr>
        <w:t>այմանագր</w:t>
      </w:r>
      <w:r w:rsidRPr="00982655">
        <w:rPr>
          <w:rFonts w:ascii="GHEA Grapalat" w:hAnsi="GHEA Grapalat"/>
          <w:i/>
          <w:sz w:val="16"/>
          <w:szCs w:val="24"/>
          <w:lang w:val="hy-AM" w:eastAsia="en-US"/>
        </w:rPr>
        <w:t>ում</w:t>
      </w:r>
      <w:r w:rsidRPr="009E45F3">
        <w:rPr>
          <w:rFonts w:ascii="GHEA Grapalat" w:hAnsi="GHEA Grapalat"/>
          <w:i/>
          <w:sz w:val="16"/>
          <w:szCs w:val="24"/>
          <w:lang w:val="hy-AM" w:eastAsia="en-US"/>
        </w:rPr>
        <w:t xml:space="preserve"> կանխավճարը սահմանվում է </w:t>
      </w:r>
      <w:r w:rsidRPr="00982655">
        <w:rPr>
          <w:rFonts w:ascii="GHEA Grapalat" w:hAnsi="GHEA Grapalat"/>
          <w:i/>
          <w:sz w:val="16"/>
          <w:szCs w:val="24"/>
          <w:lang w:val="hy-AM" w:eastAsia="en-US"/>
        </w:rPr>
        <w:t>Պատվիրատուի</w:t>
      </w:r>
      <w:r w:rsidRPr="00D35832">
        <w:rPr>
          <w:rFonts w:ascii="GHEA Grapalat" w:hAnsi="GHEA Grapalat"/>
          <w:i/>
          <w:sz w:val="16"/>
          <w:szCs w:val="24"/>
          <w:lang w:val="af-ZA" w:eastAsia="en-US"/>
        </w:rPr>
        <w:t xml:space="preserve"> </w:t>
      </w:r>
      <w:r w:rsidRPr="009E45F3">
        <w:rPr>
          <w:rFonts w:ascii="GHEA Grapalat" w:hAnsi="GHEA Grapalat"/>
          <w:i/>
          <w:sz w:val="16"/>
          <w:szCs w:val="24"/>
          <w:lang w:val="hy-AM" w:eastAsia="en-US"/>
        </w:rPr>
        <w:t xml:space="preserve">և </w:t>
      </w:r>
      <w:r w:rsidRPr="00982655">
        <w:rPr>
          <w:rFonts w:ascii="GHEA Grapalat" w:hAnsi="GHEA Grapalat"/>
          <w:i/>
          <w:sz w:val="16"/>
          <w:szCs w:val="24"/>
          <w:lang w:val="hy-AM" w:eastAsia="en-US"/>
        </w:rPr>
        <w:t>Կատարողի</w:t>
      </w:r>
      <w:r w:rsidRPr="00D35832">
        <w:rPr>
          <w:rFonts w:ascii="GHEA Grapalat" w:hAnsi="GHEA Grapalat"/>
          <w:i/>
          <w:sz w:val="16"/>
          <w:szCs w:val="24"/>
          <w:lang w:val="af-ZA" w:eastAsia="en-US"/>
        </w:rPr>
        <w:t xml:space="preserve"> </w:t>
      </w:r>
      <w:r w:rsidRPr="009E45F3">
        <w:rPr>
          <w:rFonts w:ascii="GHEA Grapalat" w:hAnsi="GHEA Grapalat"/>
          <w:i/>
          <w:sz w:val="16"/>
          <w:szCs w:val="24"/>
          <w:lang w:val="hy-AM" w:eastAsia="en-US"/>
        </w:rPr>
        <w:t>միջև համաձայնեցված չափով:</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Եթե</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պայմանագրով</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չի</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նախատեսվում</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կանխավճարի</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հատկացում</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սույն</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կետը</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նախագծից</w:t>
      </w:r>
      <w:r w:rsidRPr="001E7733">
        <w:rPr>
          <w:rFonts w:ascii="GHEA Grapalat" w:hAnsi="GHEA Grapalat"/>
          <w:i/>
          <w:sz w:val="16"/>
          <w:szCs w:val="24"/>
          <w:lang w:val="af-ZA" w:eastAsia="en-US"/>
        </w:rPr>
        <w:t>:</w:t>
      </w:r>
    </w:p>
    <w:p w14:paraId="148D3466" w14:textId="77777777" w:rsidR="00622308" w:rsidRPr="00CB6DA8" w:rsidRDefault="00622308" w:rsidP="007678FA">
      <w:pPr>
        <w:pStyle w:val="FootnoteText"/>
        <w:jc w:val="both"/>
        <w:rPr>
          <w:rFonts w:ascii="GHEA Grapalat" w:hAnsi="GHEA Grapalat"/>
          <w:i/>
          <w:sz w:val="16"/>
          <w:szCs w:val="24"/>
          <w:lang w:val="af-ZA" w:eastAsia="en-US"/>
        </w:rPr>
      </w:pPr>
      <w:r>
        <w:rPr>
          <w:rFonts w:ascii="GHEA Grapalat" w:hAnsi="GHEA Grapalat"/>
          <w:i/>
          <w:vertAlign w:val="superscript"/>
          <w:lang w:val="hy-AM" w:eastAsia="en-US"/>
        </w:rPr>
        <w:t>20</w:t>
      </w:r>
      <w:r w:rsidRPr="005D6F65">
        <w:rPr>
          <w:rFonts w:ascii="GHEA Grapalat" w:hAnsi="GHEA Grapalat"/>
          <w:i/>
          <w:sz w:val="16"/>
          <w:szCs w:val="24"/>
          <w:lang w:val="hy-AM" w:eastAsia="en-US"/>
        </w:rPr>
        <w:t xml:space="preserve">Պարբերությունը հանվում է, եթե ծառայությունը չի վերաբերում </w:t>
      </w:r>
      <w:r>
        <w:rPr>
          <w:rFonts w:ascii="GHEA Grapalat" w:hAnsi="GHEA Grapalat"/>
          <w:i/>
          <w:sz w:val="16"/>
          <w:szCs w:val="24"/>
          <w:lang w:val="en-US" w:eastAsia="en-US"/>
        </w:rPr>
        <w:t>ա</w:t>
      </w:r>
      <w:r w:rsidRPr="005D6F65">
        <w:rPr>
          <w:rFonts w:ascii="GHEA Grapalat" w:hAnsi="GHEA Grapalat"/>
          <w:i/>
          <w:sz w:val="16"/>
          <w:szCs w:val="24"/>
          <w:lang w:val="hy-AM" w:eastAsia="en-US"/>
        </w:rPr>
        <w:t>վտոմեքենաների, սարքերի և սարքավորումների վերանորոգմանը</w:t>
      </w:r>
      <w:r w:rsidRPr="00CB6DA8">
        <w:rPr>
          <w:rFonts w:ascii="GHEA Grapalat" w:hAnsi="GHEA Grapalat"/>
          <w:i/>
          <w:sz w:val="16"/>
          <w:szCs w:val="24"/>
          <w:lang w:val="af-ZA" w:eastAsia="en-US"/>
        </w:rPr>
        <w:t>:</w:t>
      </w:r>
    </w:p>
    <w:p w14:paraId="081FD8F7" w14:textId="77777777" w:rsidR="00622308" w:rsidRPr="00CB6DA8" w:rsidRDefault="00622308" w:rsidP="007678FA">
      <w:pPr>
        <w:pStyle w:val="FootnoteText"/>
        <w:jc w:val="both"/>
        <w:rPr>
          <w:rFonts w:ascii="GHEA Grapalat" w:hAnsi="GHEA Grapalat"/>
          <w:i/>
          <w:sz w:val="16"/>
          <w:szCs w:val="24"/>
          <w:lang w:val="af-ZA" w:eastAsia="en-US"/>
        </w:rPr>
      </w:pPr>
      <w:r w:rsidRPr="00982655">
        <w:rPr>
          <w:rFonts w:ascii="GHEA Grapalat" w:hAnsi="GHEA Grapalat"/>
          <w:i/>
          <w:vertAlign w:val="superscript"/>
          <w:lang w:val="hy-AM" w:eastAsia="en-US"/>
        </w:rPr>
        <w:t>21</w:t>
      </w:r>
      <w:r>
        <w:rPr>
          <w:rFonts w:ascii="GHEA Grapalat" w:hAnsi="GHEA Grapalat"/>
          <w:i/>
          <w:sz w:val="16"/>
          <w:szCs w:val="24"/>
          <w:lang w:val="en-US" w:eastAsia="en-US"/>
        </w:rPr>
        <w:t>Եթե</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պայմանագիրը</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կնքվել</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CB6DA8">
        <w:rPr>
          <w:rFonts w:ascii="GHEA Grapalat" w:hAnsi="GHEA Grapalat"/>
          <w:i/>
          <w:sz w:val="16"/>
          <w:szCs w:val="24"/>
          <w:lang w:val="af-ZA" w:eastAsia="en-US"/>
        </w:rPr>
        <w:t xml:space="preserve"> </w:t>
      </w:r>
      <w:r>
        <w:rPr>
          <w:rFonts w:ascii="GHEA Grapalat" w:hAnsi="GHEA Grapalat"/>
          <w:i/>
          <w:sz w:val="16"/>
          <w:szCs w:val="24"/>
          <w:lang w:val="hy-AM" w:eastAsia="en-US"/>
        </w:rPr>
        <w:t>«Գնումների մասին» ՀՀ օրենքի 15-րդ հոդվածի 6-րդ կետի հիման վրա</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ապա</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տուգանքը</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հաշվարկվում</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այն</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համաձայնագրի</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գնի</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նկատմամբ</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որի</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շրջանակում</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արձանագրվել</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ստանձնված</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պարտավորությունների</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չկատարման</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կամ</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ոչ</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պատշաճ</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կատարման</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հանգամանքը</w:t>
      </w:r>
      <w:r w:rsidRPr="00CB6DA8">
        <w:rPr>
          <w:rFonts w:ascii="GHEA Grapalat" w:hAnsi="GHEA Grapalat"/>
          <w:i/>
          <w:sz w:val="16"/>
          <w:szCs w:val="24"/>
          <w:lang w:val="af-ZA" w:eastAsia="en-US"/>
        </w:rPr>
        <w:t xml:space="preserve">: </w:t>
      </w:r>
    </w:p>
    <w:p w14:paraId="48D34024" w14:textId="77777777" w:rsidR="00622308" w:rsidRPr="00CE432D" w:rsidRDefault="00622308" w:rsidP="007678FA">
      <w:pPr>
        <w:pStyle w:val="FootnoteText"/>
        <w:jc w:val="both"/>
        <w:rPr>
          <w:vertAlign w:val="superscript"/>
          <w:lang w:val="af-ZA"/>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p w14:paraId="7828C505" w14:textId="4402B24B" w:rsidR="00622308" w:rsidRDefault="00622308" w:rsidP="00ED004F">
      <w:pPr>
        <w:jc w:val="both"/>
        <w:rPr>
          <w:rFonts w:ascii="GHEA Grapalat" w:hAnsi="GHEA Grapalat" w:cs="Sylfaen"/>
          <w:sz w:val="20"/>
          <w:szCs w:val="20"/>
          <w:vertAlign w:val="superscript"/>
          <w:lang w:val="hy-AM"/>
        </w:rPr>
      </w:pPr>
      <w:r w:rsidRPr="00ED004F">
        <w:rPr>
          <w:rFonts w:asciiTheme="minorHAnsi" w:hAnsiTheme="minorHAnsi"/>
          <w:sz w:val="20"/>
          <w:szCs w:val="20"/>
          <w:vertAlign w:val="superscript"/>
          <w:lang w:val="hy-AM" w:eastAsia="ru-RU"/>
        </w:rPr>
        <w:t>21.1</w:t>
      </w:r>
      <w:r>
        <w:rPr>
          <w:rFonts w:asciiTheme="minorHAnsi" w:hAnsiTheme="minorHAnsi"/>
          <w:vertAlign w:val="superscript"/>
          <w:lang w:val="hy-AM"/>
        </w:rPr>
        <w:t xml:space="preserve"> </w:t>
      </w:r>
      <w:r w:rsidRPr="00552B23">
        <w:rPr>
          <w:rFonts w:ascii="GHEA Grapalat" w:hAnsi="GHEA Grapalat"/>
          <w:i/>
          <w:sz w:val="16"/>
        </w:rPr>
        <w:t>Եթե</w:t>
      </w:r>
      <w:r w:rsidRPr="001B2024">
        <w:rPr>
          <w:rFonts w:ascii="GHEA Grapalat" w:hAnsi="GHEA Grapalat"/>
          <w:i/>
          <w:sz w:val="16"/>
          <w:lang w:val="af-ZA"/>
        </w:rPr>
        <w:t xml:space="preserve"> </w:t>
      </w:r>
      <w:r w:rsidRPr="00552B23">
        <w:rPr>
          <w:rFonts w:ascii="GHEA Grapalat" w:hAnsi="GHEA Grapalat"/>
          <w:i/>
          <w:sz w:val="16"/>
        </w:rPr>
        <w:t>գնման</w:t>
      </w:r>
      <w:r w:rsidRPr="001B2024">
        <w:rPr>
          <w:rFonts w:ascii="GHEA Grapalat" w:hAnsi="GHEA Grapalat"/>
          <w:i/>
          <w:sz w:val="16"/>
          <w:lang w:val="af-ZA"/>
        </w:rPr>
        <w:t xml:space="preserve"> </w:t>
      </w:r>
      <w:r w:rsidRPr="00552B23">
        <w:rPr>
          <w:rFonts w:ascii="GHEA Grapalat" w:hAnsi="GHEA Grapalat"/>
          <w:i/>
          <w:sz w:val="16"/>
        </w:rPr>
        <w:t>առարկա</w:t>
      </w:r>
      <w:r w:rsidRPr="001B2024">
        <w:rPr>
          <w:rFonts w:ascii="GHEA Grapalat" w:hAnsi="GHEA Grapalat"/>
          <w:i/>
          <w:sz w:val="16"/>
          <w:lang w:val="af-ZA"/>
        </w:rPr>
        <w:t xml:space="preserve"> </w:t>
      </w:r>
      <w:r w:rsidRPr="00552B23">
        <w:rPr>
          <w:rFonts w:ascii="GHEA Grapalat" w:hAnsi="GHEA Grapalat"/>
          <w:i/>
          <w:sz w:val="16"/>
        </w:rPr>
        <w:t>է</w:t>
      </w:r>
      <w:r w:rsidRPr="001B2024">
        <w:rPr>
          <w:rFonts w:ascii="GHEA Grapalat" w:hAnsi="GHEA Grapalat"/>
          <w:i/>
          <w:sz w:val="16"/>
          <w:lang w:val="af-ZA"/>
        </w:rPr>
        <w:t xml:space="preserve"> </w:t>
      </w:r>
      <w:r w:rsidRPr="00552B23">
        <w:rPr>
          <w:rFonts w:ascii="GHEA Grapalat" w:hAnsi="GHEA Grapalat"/>
          <w:i/>
          <w:sz w:val="16"/>
        </w:rPr>
        <w:t>հանդիսանում</w:t>
      </w:r>
      <w:r w:rsidRPr="001B2024">
        <w:rPr>
          <w:rFonts w:ascii="GHEA Grapalat" w:hAnsi="GHEA Grapalat"/>
          <w:i/>
          <w:sz w:val="16"/>
          <w:lang w:val="af-ZA"/>
        </w:rPr>
        <w:t xml:space="preserve"> </w:t>
      </w:r>
      <w:r w:rsidRPr="00552B23">
        <w:rPr>
          <w:rFonts w:ascii="GHEA Grapalat" w:hAnsi="GHEA Grapalat"/>
          <w:i/>
          <w:sz w:val="16"/>
        </w:rPr>
        <w:t>շինարարական</w:t>
      </w:r>
      <w:r w:rsidRPr="001B2024">
        <w:rPr>
          <w:rFonts w:ascii="GHEA Grapalat" w:hAnsi="GHEA Grapalat"/>
          <w:i/>
          <w:sz w:val="16"/>
          <w:lang w:val="af-ZA"/>
        </w:rPr>
        <w:t xml:space="preserve"> </w:t>
      </w:r>
      <w:r w:rsidRPr="00552B23">
        <w:rPr>
          <w:rFonts w:ascii="GHEA Grapalat" w:hAnsi="GHEA Grapalat"/>
          <w:i/>
          <w:sz w:val="16"/>
        </w:rPr>
        <w:t>ծրագրերի</w:t>
      </w:r>
      <w:r w:rsidRPr="001B2024">
        <w:rPr>
          <w:rFonts w:ascii="GHEA Grapalat" w:hAnsi="GHEA Grapalat"/>
          <w:i/>
          <w:sz w:val="16"/>
          <w:lang w:val="af-ZA"/>
        </w:rPr>
        <w:t xml:space="preserve"> </w:t>
      </w:r>
      <w:r w:rsidRPr="00552B23">
        <w:rPr>
          <w:rFonts w:ascii="GHEA Grapalat" w:hAnsi="GHEA Grapalat"/>
          <w:i/>
          <w:sz w:val="16"/>
        </w:rPr>
        <w:t>կատարման</w:t>
      </w:r>
      <w:r w:rsidRPr="001B2024">
        <w:rPr>
          <w:rFonts w:ascii="GHEA Grapalat" w:hAnsi="GHEA Grapalat"/>
          <w:i/>
          <w:sz w:val="16"/>
          <w:lang w:val="af-ZA"/>
        </w:rPr>
        <w:t xml:space="preserve"> </w:t>
      </w:r>
      <w:r w:rsidRPr="00552B23">
        <w:rPr>
          <w:rFonts w:ascii="GHEA Grapalat" w:hAnsi="GHEA Grapalat"/>
          <w:i/>
          <w:sz w:val="16"/>
        </w:rPr>
        <w:t>նկատմամբ</w:t>
      </w:r>
      <w:r w:rsidRPr="001B2024">
        <w:rPr>
          <w:rFonts w:ascii="GHEA Grapalat" w:hAnsi="GHEA Grapalat"/>
          <w:i/>
          <w:sz w:val="16"/>
          <w:lang w:val="af-ZA"/>
        </w:rPr>
        <w:t xml:space="preserve"> </w:t>
      </w:r>
      <w:r w:rsidRPr="00552B23">
        <w:rPr>
          <w:rFonts w:ascii="GHEA Grapalat" w:hAnsi="GHEA Grapalat"/>
          <w:i/>
          <w:sz w:val="16"/>
        </w:rPr>
        <w:t>տեխնիկական</w:t>
      </w:r>
      <w:r w:rsidRPr="001B2024">
        <w:rPr>
          <w:rFonts w:ascii="GHEA Grapalat" w:hAnsi="GHEA Grapalat"/>
          <w:i/>
          <w:sz w:val="16"/>
          <w:lang w:val="af-ZA"/>
        </w:rPr>
        <w:t xml:space="preserve"> </w:t>
      </w:r>
      <w:r w:rsidRPr="00552B23">
        <w:rPr>
          <w:rFonts w:ascii="GHEA Grapalat" w:hAnsi="GHEA Grapalat"/>
          <w:i/>
          <w:sz w:val="16"/>
        </w:rPr>
        <w:t>հսկողության</w:t>
      </w:r>
      <w:r w:rsidRPr="001B2024">
        <w:rPr>
          <w:rFonts w:ascii="GHEA Grapalat" w:hAnsi="GHEA Grapalat"/>
          <w:i/>
          <w:sz w:val="16"/>
          <w:lang w:val="af-ZA"/>
        </w:rPr>
        <w:t xml:space="preserve"> </w:t>
      </w:r>
      <w:r w:rsidRPr="00552B23">
        <w:rPr>
          <w:rFonts w:ascii="GHEA Grapalat" w:hAnsi="GHEA Grapalat"/>
          <w:i/>
          <w:sz w:val="16"/>
        </w:rPr>
        <w:t>ծառայությունների</w:t>
      </w:r>
      <w:r w:rsidRPr="001B2024">
        <w:rPr>
          <w:rFonts w:ascii="GHEA Grapalat" w:hAnsi="GHEA Grapalat"/>
          <w:i/>
          <w:sz w:val="16"/>
          <w:lang w:val="af-ZA"/>
        </w:rPr>
        <w:t xml:space="preserve"> </w:t>
      </w:r>
      <w:r w:rsidRPr="00552B23">
        <w:rPr>
          <w:rFonts w:ascii="GHEA Grapalat" w:hAnsi="GHEA Grapalat"/>
          <w:i/>
          <w:sz w:val="16"/>
        </w:rPr>
        <w:t>մատուցումը</w:t>
      </w:r>
      <w:r w:rsidRPr="001B2024">
        <w:rPr>
          <w:rFonts w:ascii="GHEA Grapalat" w:hAnsi="GHEA Grapalat"/>
          <w:i/>
          <w:sz w:val="16"/>
          <w:lang w:val="af-ZA"/>
        </w:rPr>
        <w:t xml:space="preserve">, </w:t>
      </w:r>
      <w:r w:rsidRPr="00552B23">
        <w:rPr>
          <w:rFonts w:ascii="GHEA Grapalat" w:hAnsi="GHEA Grapalat"/>
          <w:i/>
          <w:sz w:val="16"/>
        </w:rPr>
        <w:t>ապա</w:t>
      </w:r>
      <w:r w:rsidRPr="001B2024">
        <w:rPr>
          <w:rFonts w:ascii="GHEA Grapalat" w:hAnsi="GHEA Grapalat"/>
          <w:i/>
          <w:sz w:val="16"/>
          <w:lang w:val="af-ZA"/>
        </w:rPr>
        <w:t xml:space="preserve"> </w:t>
      </w:r>
      <w:r w:rsidRPr="00552B23">
        <w:rPr>
          <w:rFonts w:ascii="GHEA Grapalat" w:hAnsi="GHEA Grapalat"/>
          <w:i/>
          <w:sz w:val="16"/>
        </w:rPr>
        <w:t>պայմանագրի</w:t>
      </w:r>
      <w:r w:rsidRPr="001B2024">
        <w:rPr>
          <w:rFonts w:ascii="GHEA Grapalat" w:hAnsi="GHEA Grapalat"/>
          <w:i/>
          <w:sz w:val="16"/>
          <w:lang w:val="af-ZA"/>
        </w:rPr>
        <w:t xml:space="preserve"> </w:t>
      </w:r>
      <w:r w:rsidRPr="00552B23">
        <w:rPr>
          <w:rFonts w:ascii="GHEA Grapalat" w:hAnsi="GHEA Grapalat"/>
          <w:i/>
          <w:sz w:val="16"/>
        </w:rPr>
        <w:t>նախագծը</w:t>
      </w:r>
      <w:r w:rsidRPr="001B2024">
        <w:rPr>
          <w:rFonts w:ascii="GHEA Grapalat" w:hAnsi="GHEA Grapalat"/>
          <w:i/>
          <w:sz w:val="16"/>
          <w:lang w:val="af-ZA"/>
        </w:rPr>
        <w:t xml:space="preserve"> </w:t>
      </w:r>
      <w:r w:rsidRPr="00552B23">
        <w:rPr>
          <w:rFonts w:ascii="GHEA Grapalat" w:hAnsi="GHEA Grapalat"/>
          <w:i/>
          <w:sz w:val="16"/>
        </w:rPr>
        <w:t>լրացվում</w:t>
      </w:r>
      <w:r w:rsidRPr="001B2024">
        <w:rPr>
          <w:rFonts w:ascii="GHEA Grapalat" w:hAnsi="GHEA Grapalat"/>
          <w:i/>
          <w:sz w:val="16"/>
          <w:lang w:val="af-ZA"/>
        </w:rPr>
        <w:t xml:space="preserve"> </w:t>
      </w:r>
      <w:r w:rsidRPr="00552B23">
        <w:rPr>
          <w:rFonts w:ascii="GHEA Grapalat" w:hAnsi="GHEA Grapalat"/>
          <w:i/>
          <w:sz w:val="16"/>
        </w:rPr>
        <w:t>է</w:t>
      </w:r>
      <w:r w:rsidRPr="001B2024">
        <w:rPr>
          <w:rFonts w:ascii="GHEA Grapalat" w:hAnsi="GHEA Grapalat"/>
          <w:i/>
          <w:sz w:val="16"/>
          <w:lang w:val="af-ZA"/>
        </w:rPr>
        <w:t xml:space="preserve"> </w:t>
      </w:r>
      <w:r w:rsidRPr="00552B23">
        <w:rPr>
          <w:rFonts w:ascii="GHEA Grapalat" w:hAnsi="GHEA Grapalat"/>
          <w:i/>
          <w:sz w:val="16"/>
        </w:rPr>
        <w:t>հետևյալ</w:t>
      </w:r>
      <w:r w:rsidRPr="001B2024">
        <w:rPr>
          <w:rFonts w:ascii="GHEA Grapalat" w:hAnsi="GHEA Grapalat"/>
          <w:i/>
          <w:sz w:val="16"/>
          <w:lang w:val="af-ZA"/>
        </w:rPr>
        <w:t xml:space="preserve"> </w:t>
      </w:r>
      <w:r w:rsidRPr="00552B23">
        <w:rPr>
          <w:rFonts w:ascii="GHEA Grapalat" w:hAnsi="GHEA Grapalat"/>
          <w:i/>
          <w:sz w:val="16"/>
        </w:rPr>
        <w:t>բովանդակությամբ</w:t>
      </w:r>
      <w:r w:rsidRPr="001B2024">
        <w:rPr>
          <w:rFonts w:ascii="GHEA Grapalat" w:hAnsi="GHEA Grapalat"/>
          <w:i/>
          <w:sz w:val="16"/>
          <w:lang w:val="af-ZA"/>
        </w:rPr>
        <w:t xml:space="preserve"> 5.1.1 </w:t>
      </w:r>
      <w:r w:rsidRPr="00552B23">
        <w:rPr>
          <w:rFonts w:ascii="GHEA Grapalat" w:hAnsi="GHEA Grapalat"/>
          <w:i/>
          <w:sz w:val="16"/>
        </w:rPr>
        <w:t>կետով</w:t>
      </w:r>
      <w:r w:rsidRPr="001B2024">
        <w:rPr>
          <w:rFonts w:ascii="GHEA Grapalat" w:hAnsi="GHEA Grapalat"/>
          <w:i/>
          <w:sz w:val="16"/>
          <w:lang w:val="af-ZA"/>
        </w:rPr>
        <w:t xml:space="preserve">. «5.5.1 </w:t>
      </w:r>
      <w:r w:rsidRPr="00552B23">
        <w:rPr>
          <w:rFonts w:ascii="GHEA Grapalat" w:hAnsi="GHEA Grapalat"/>
          <w:i/>
          <w:sz w:val="16"/>
        </w:rPr>
        <w:t>Սույն</w:t>
      </w:r>
      <w:r w:rsidRPr="001B2024">
        <w:rPr>
          <w:rFonts w:ascii="GHEA Grapalat" w:hAnsi="GHEA Grapalat"/>
          <w:i/>
          <w:sz w:val="16"/>
          <w:lang w:val="af-ZA"/>
        </w:rPr>
        <w:t xml:space="preserve"> </w:t>
      </w:r>
      <w:r w:rsidRPr="00552B23">
        <w:rPr>
          <w:rFonts w:ascii="GHEA Grapalat" w:hAnsi="GHEA Grapalat"/>
          <w:i/>
          <w:sz w:val="16"/>
        </w:rPr>
        <w:t>պայմանագրով</w:t>
      </w:r>
      <w:r w:rsidRPr="001B2024">
        <w:rPr>
          <w:rFonts w:ascii="GHEA Grapalat" w:hAnsi="GHEA Grapalat"/>
          <w:i/>
          <w:sz w:val="16"/>
          <w:lang w:val="af-ZA"/>
        </w:rPr>
        <w:t xml:space="preserve"> </w:t>
      </w:r>
      <w:r w:rsidRPr="00552B23">
        <w:rPr>
          <w:rFonts w:ascii="GHEA Grapalat" w:hAnsi="GHEA Grapalat"/>
          <w:i/>
          <w:sz w:val="16"/>
        </w:rPr>
        <w:t>նախատեսված</w:t>
      </w:r>
      <w:r w:rsidRPr="001B2024">
        <w:rPr>
          <w:rFonts w:ascii="GHEA Grapalat" w:hAnsi="GHEA Grapalat"/>
          <w:i/>
          <w:sz w:val="16"/>
          <w:lang w:val="af-ZA"/>
        </w:rPr>
        <w:t xml:space="preserve"> </w:t>
      </w:r>
      <w:r w:rsidRPr="00552B23">
        <w:rPr>
          <w:rFonts w:ascii="GHEA Grapalat" w:hAnsi="GHEA Grapalat"/>
          <w:i/>
          <w:sz w:val="16"/>
        </w:rPr>
        <w:t>ծառայությունների</w:t>
      </w:r>
      <w:r w:rsidRPr="001B2024">
        <w:rPr>
          <w:rFonts w:ascii="GHEA Grapalat" w:hAnsi="GHEA Grapalat"/>
          <w:i/>
          <w:sz w:val="16"/>
          <w:lang w:val="af-ZA"/>
        </w:rPr>
        <w:t xml:space="preserve"> </w:t>
      </w:r>
      <w:r w:rsidRPr="00552B23">
        <w:rPr>
          <w:rFonts w:ascii="GHEA Grapalat" w:hAnsi="GHEA Grapalat"/>
          <w:i/>
          <w:sz w:val="16"/>
        </w:rPr>
        <w:t>մատուցման</w:t>
      </w:r>
      <w:r w:rsidRPr="001B2024">
        <w:rPr>
          <w:rFonts w:ascii="GHEA Grapalat" w:hAnsi="GHEA Grapalat"/>
          <w:i/>
          <w:sz w:val="16"/>
          <w:lang w:val="af-ZA"/>
        </w:rPr>
        <w:t xml:space="preserve"> </w:t>
      </w:r>
      <w:r w:rsidRPr="00552B23">
        <w:rPr>
          <w:rFonts w:ascii="GHEA Grapalat" w:hAnsi="GHEA Grapalat"/>
          <w:i/>
          <w:sz w:val="16"/>
        </w:rPr>
        <w:t>ողջ</w:t>
      </w:r>
      <w:r w:rsidRPr="001B2024">
        <w:rPr>
          <w:rFonts w:ascii="GHEA Grapalat" w:hAnsi="GHEA Grapalat"/>
          <w:i/>
          <w:sz w:val="16"/>
          <w:lang w:val="af-ZA"/>
        </w:rPr>
        <w:t xml:space="preserve"> </w:t>
      </w:r>
      <w:r w:rsidRPr="00552B23">
        <w:rPr>
          <w:rFonts w:ascii="GHEA Grapalat" w:hAnsi="GHEA Grapalat"/>
          <w:i/>
          <w:sz w:val="16"/>
        </w:rPr>
        <w:t>ընթացքում</w:t>
      </w:r>
      <w:r w:rsidRPr="001B2024">
        <w:rPr>
          <w:rFonts w:ascii="GHEA Grapalat" w:hAnsi="GHEA Grapalat"/>
          <w:i/>
          <w:sz w:val="16"/>
          <w:lang w:val="af-ZA"/>
        </w:rPr>
        <w:t xml:space="preserve"> </w:t>
      </w:r>
      <w:r w:rsidRPr="00552B23">
        <w:rPr>
          <w:rFonts w:ascii="GHEA Grapalat" w:hAnsi="GHEA Grapalat"/>
          <w:i/>
          <w:sz w:val="16"/>
        </w:rPr>
        <w:t>քաղաքաշինական</w:t>
      </w:r>
      <w:r w:rsidRPr="001B2024">
        <w:rPr>
          <w:rFonts w:ascii="GHEA Grapalat" w:hAnsi="GHEA Grapalat"/>
          <w:i/>
          <w:sz w:val="16"/>
          <w:lang w:val="af-ZA"/>
        </w:rPr>
        <w:t xml:space="preserve"> </w:t>
      </w:r>
      <w:r w:rsidRPr="00552B23">
        <w:rPr>
          <w:rFonts w:ascii="GHEA Grapalat" w:hAnsi="GHEA Grapalat"/>
          <w:i/>
          <w:sz w:val="16"/>
        </w:rPr>
        <w:t>նորմատիվատեխնիկական</w:t>
      </w:r>
      <w:r w:rsidRPr="001B2024">
        <w:rPr>
          <w:rFonts w:ascii="GHEA Grapalat" w:hAnsi="GHEA Grapalat"/>
          <w:i/>
          <w:sz w:val="16"/>
          <w:lang w:val="af-ZA"/>
        </w:rPr>
        <w:t xml:space="preserve"> </w:t>
      </w:r>
      <w:r w:rsidRPr="00552B23">
        <w:rPr>
          <w:rFonts w:ascii="GHEA Grapalat" w:hAnsi="GHEA Grapalat"/>
          <w:i/>
          <w:sz w:val="16"/>
        </w:rPr>
        <w:t>և</w:t>
      </w:r>
      <w:r w:rsidRPr="001B2024">
        <w:rPr>
          <w:rFonts w:ascii="GHEA Grapalat" w:hAnsi="GHEA Grapalat"/>
          <w:i/>
          <w:sz w:val="16"/>
          <w:lang w:val="af-ZA"/>
        </w:rPr>
        <w:t xml:space="preserve"> </w:t>
      </w:r>
      <w:r w:rsidRPr="00552B23">
        <w:rPr>
          <w:rFonts w:ascii="GHEA Grapalat" w:hAnsi="GHEA Grapalat"/>
          <w:i/>
          <w:sz w:val="16"/>
        </w:rPr>
        <w:t>հաստատված</w:t>
      </w:r>
      <w:r w:rsidRPr="001B2024">
        <w:rPr>
          <w:rFonts w:ascii="GHEA Grapalat" w:hAnsi="GHEA Grapalat"/>
          <w:i/>
          <w:sz w:val="16"/>
          <w:lang w:val="af-ZA"/>
        </w:rPr>
        <w:t xml:space="preserve"> </w:t>
      </w:r>
      <w:r w:rsidRPr="00552B23">
        <w:rPr>
          <w:rFonts w:ascii="GHEA Grapalat" w:hAnsi="GHEA Grapalat"/>
          <w:i/>
          <w:sz w:val="16"/>
        </w:rPr>
        <w:t>նախագծանախահաշվային</w:t>
      </w:r>
      <w:r w:rsidRPr="001B2024">
        <w:rPr>
          <w:rFonts w:ascii="GHEA Grapalat" w:hAnsi="GHEA Grapalat"/>
          <w:i/>
          <w:sz w:val="16"/>
          <w:lang w:val="af-ZA"/>
        </w:rPr>
        <w:t xml:space="preserve"> </w:t>
      </w:r>
      <w:r w:rsidRPr="00552B23">
        <w:rPr>
          <w:rFonts w:ascii="GHEA Grapalat" w:hAnsi="GHEA Grapalat"/>
          <w:i/>
          <w:sz w:val="16"/>
        </w:rPr>
        <w:t>փաստաթղթերով</w:t>
      </w:r>
      <w:r w:rsidRPr="001B2024">
        <w:rPr>
          <w:rFonts w:ascii="GHEA Grapalat" w:hAnsi="GHEA Grapalat"/>
          <w:i/>
          <w:sz w:val="16"/>
          <w:lang w:val="af-ZA"/>
        </w:rPr>
        <w:t xml:space="preserve"> </w:t>
      </w:r>
      <w:r w:rsidRPr="00552B23">
        <w:rPr>
          <w:rFonts w:ascii="GHEA Grapalat" w:hAnsi="GHEA Grapalat"/>
          <w:i/>
          <w:sz w:val="16"/>
        </w:rPr>
        <w:t>սահմանված</w:t>
      </w:r>
      <w:r w:rsidRPr="001B2024">
        <w:rPr>
          <w:rFonts w:ascii="GHEA Grapalat" w:hAnsi="GHEA Grapalat"/>
          <w:i/>
          <w:sz w:val="16"/>
          <w:lang w:val="af-ZA"/>
        </w:rPr>
        <w:t xml:space="preserve"> </w:t>
      </w:r>
      <w:r w:rsidRPr="00552B23">
        <w:rPr>
          <w:rFonts w:ascii="GHEA Grapalat" w:hAnsi="GHEA Grapalat"/>
          <w:i/>
          <w:sz w:val="16"/>
        </w:rPr>
        <w:t>պահանջների</w:t>
      </w:r>
      <w:r w:rsidRPr="001B2024">
        <w:rPr>
          <w:rFonts w:ascii="GHEA Grapalat" w:hAnsi="GHEA Grapalat"/>
          <w:i/>
          <w:sz w:val="16"/>
          <w:lang w:val="af-ZA"/>
        </w:rPr>
        <w:t xml:space="preserve">, </w:t>
      </w:r>
      <w:r w:rsidRPr="00552B23">
        <w:rPr>
          <w:rFonts w:ascii="GHEA Grapalat" w:hAnsi="GHEA Grapalat"/>
          <w:i/>
          <w:sz w:val="16"/>
        </w:rPr>
        <w:t>այդ</w:t>
      </w:r>
      <w:r w:rsidRPr="001B2024">
        <w:rPr>
          <w:rFonts w:ascii="GHEA Grapalat" w:hAnsi="GHEA Grapalat"/>
          <w:i/>
          <w:sz w:val="16"/>
          <w:lang w:val="af-ZA"/>
        </w:rPr>
        <w:t xml:space="preserve"> </w:t>
      </w:r>
      <w:r w:rsidRPr="00552B23">
        <w:rPr>
          <w:rFonts w:ascii="GHEA Grapalat" w:hAnsi="GHEA Grapalat"/>
          <w:i/>
          <w:sz w:val="16"/>
        </w:rPr>
        <w:t>թվում</w:t>
      </w:r>
      <w:r w:rsidRPr="001B2024">
        <w:rPr>
          <w:rFonts w:ascii="GHEA Grapalat" w:hAnsi="GHEA Grapalat"/>
          <w:i/>
          <w:sz w:val="16"/>
          <w:lang w:val="af-ZA"/>
        </w:rPr>
        <w:t xml:space="preserve"> </w:t>
      </w:r>
      <w:r w:rsidRPr="00552B23">
        <w:rPr>
          <w:rFonts w:ascii="GHEA Grapalat" w:hAnsi="GHEA Grapalat"/>
          <w:i/>
          <w:sz w:val="16"/>
        </w:rPr>
        <w:t>շինարարական</w:t>
      </w:r>
      <w:r w:rsidRPr="001B2024">
        <w:rPr>
          <w:rFonts w:ascii="GHEA Grapalat" w:hAnsi="GHEA Grapalat"/>
          <w:i/>
          <w:sz w:val="16"/>
          <w:lang w:val="af-ZA"/>
        </w:rPr>
        <w:t xml:space="preserve"> </w:t>
      </w:r>
      <w:r w:rsidRPr="00552B23">
        <w:rPr>
          <w:rFonts w:ascii="GHEA Grapalat" w:hAnsi="GHEA Grapalat"/>
          <w:i/>
          <w:sz w:val="16"/>
        </w:rPr>
        <w:t>հրապարակի</w:t>
      </w:r>
      <w:r w:rsidRPr="001B2024">
        <w:rPr>
          <w:rFonts w:ascii="GHEA Grapalat" w:hAnsi="GHEA Grapalat"/>
          <w:i/>
          <w:sz w:val="16"/>
          <w:lang w:val="af-ZA"/>
        </w:rPr>
        <w:t xml:space="preserve"> </w:t>
      </w:r>
      <w:r w:rsidRPr="00552B23">
        <w:rPr>
          <w:rFonts w:ascii="GHEA Grapalat" w:hAnsi="GHEA Grapalat"/>
          <w:i/>
          <w:sz w:val="16"/>
        </w:rPr>
        <w:t>պատշաճ</w:t>
      </w:r>
      <w:r w:rsidRPr="001B2024">
        <w:rPr>
          <w:rFonts w:ascii="GHEA Grapalat" w:hAnsi="GHEA Grapalat"/>
          <w:i/>
          <w:sz w:val="16"/>
          <w:lang w:val="af-ZA"/>
        </w:rPr>
        <w:t xml:space="preserve"> </w:t>
      </w:r>
      <w:r w:rsidRPr="00552B23">
        <w:rPr>
          <w:rFonts w:ascii="GHEA Grapalat" w:hAnsi="GHEA Grapalat"/>
          <w:i/>
          <w:sz w:val="16"/>
        </w:rPr>
        <w:t>կազմակերպման</w:t>
      </w:r>
      <w:r w:rsidRPr="001B2024">
        <w:rPr>
          <w:rFonts w:ascii="GHEA Grapalat" w:hAnsi="GHEA Grapalat"/>
          <w:i/>
          <w:sz w:val="16"/>
          <w:lang w:val="af-ZA"/>
        </w:rPr>
        <w:t>,</w:t>
      </w:r>
      <w:r w:rsidRPr="00ED004F">
        <w:rPr>
          <w:rFonts w:ascii="GHEA Grapalat" w:hAnsi="GHEA Grapalat"/>
          <w:i/>
          <w:sz w:val="16"/>
        </w:rPr>
        <w:t>կահավորման</w:t>
      </w:r>
      <w:r w:rsidRPr="001B2024">
        <w:rPr>
          <w:rFonts w:ascii="GHEA Grapalat" w:hAnsi="GHEA Grapalat"/>
          <w:i/>
          <w:sz w:val="16"/>
          <w:lang w:val="af-ZA"/>
        </w:rPr>
        <w:t xml:space="preserve">, </w:t>
      </w:r>
      <w:r w:rsidRPr="00ED004F">
        <w:rPr>
          <w:rFonts w:ascii="GHEA Grapalat" w:hAnsi="GHEA Grapalat"/>
          <w:i/>
          <w:sz w:val="16"/>
        </w:rPr>
        <w:t>տեխնիկական</w:t>
      </w:r>
      <w:r w:rsidRPr="001B2024">
        <w:rPr>
          <w:rFonts w:ascii="GHEA Grapalat" w:hAnsi="GHEA Grapalat"/>
          <w:i/>
          <w:sz w:val="16"/>
          <w:lang w:val="af-ZA"/>
        </w:rPr>
        <w:t xml:space="preserve"> </w:t>
      </w:r>
      <w:r w:rsidRPr="00ED004F">
        <w:rPr>
          <w:rFonts w:ascii="GHEA Grapalat" w:hAnsi="GHEA Grapalat"/>
          <w:i/>
          <w:sz w:val="16"/>
        </w:rPr>
        <w:t>անվտանգության</w:t>
      </w:r>
      <w:r w:rsidRPr="001B2024">
        <w:rPr>
          <w:rFonts w:ascii="GHEA Grapalat" w:hAnsi="GHEA Grapalat"/>
          <w:i/>
          <w:sz w:val="16"/>
          <w:lang w:val="af-ZA"/>
        </w:rPr>
        <w:t xml:space="preserve">, </w:t>
      </w:r>
      <w:r w:rsidRPr="00ED004F">
        <w:rPr>
          <w:rFonts w:ascii="GHEA Grapalat" w:hAnsi="GHEA Grapalat"/>
          <w:i/>
          <w:sz w:val="16"/>
        </w:rPr>
        <w:t>սանիտարահիգիենիկ</w:t>
      </w:r>
      <w:r w:rsidRPr="001B2024">
        <w:rPr>
          <w:rFonts w:ascii="GHEA Grapalat" w:hAnsi="GHEA Grapalat"/>
          <w:i/>
          <w:sz w:val="16"/>
          <w:lang w:val="af-ZA"/>
        </w:rPr>
        <w:t xml:space="preserve"> </w:t>
      </w:r>
      <w:r w:rsidRPr="00ED004F">
        <w:rPr>
          <w:rFonts w:ascii="GHEA Grapalat" w:hAnsi="GHEA Grapalat"/>
          <w:i/>
          <w:sz w:val="16"/>
        </w:rPr>
        <w:t>և</w:t>
      </w:r>
      <w:r w:rsidRPr="001B2024">
        <w:rPr>
          <w:rFonts w:ascii="GHEA Grapalat" w:hAnsi="GHEA Grapalat"/>
          <w:i/>
          <w:sz w:val="16"/>
          <w:lang w:val="af-ZA"/>
        </w:rPr>
        <w:t xml:space="preserve"> </w:t>
      </w:r>
      <w:r w:rsidRPr="00ED004F">
        <w:rPr>
          <w:rFonts w:ascii="GHEA Grapalat" w:hAnsi="GHEA Grapalat"/>
          <w:i/>
          <w:sz w:val="16"/>
        </w:rPr>
        <w:t>բնապահպանական</w:t>
      </w:r>
      <w:r w:rsidRPr="001B2024">
        <w:rPr>
          <w:rFonts w:ascii="GHEA Grapalat" w:hAnsi="GHEA Grapalat"/>
          <w:i/>
          <w:sz w:val="16"/>
          <w:lang w:val="af-ZA"/>
        </w:rPr>
        <w:t xml:space="preserve"> (</w:t>
      </w:r>
      <w:r w:rsidRPr="00ED004F">
        <w:rPr>
          <w:rFonts w:ascii="GHEA Grapalat" w:hAnsi="GHEA Grapalat"/>
          <w:i/>
          <w:sz w:val="16"/>
        </w:rPr>
        <w:t>այդ</w:t>
      </w:r>
      <w:r w:rsidRPr="001B2024">
        <w:rPr>
          <w:rFonts w:ascii="GHEA Grapalat" w:hAnsi="GHEA Grapalat"/>
          <w:i/>
          <w:sz w:val="16"/>
          <w:lang w:val="af-ZA"/>
        </w:rPr>
        <w:t xml:space="preserve"> </w:t>
      </w:r>
      <w:r w:rsidRPr="00ED004F">
        <w:rPr>
          <w:rFonts w:ascii="GHEA Grapalat" w:hAnsi="GHEA Grapalat"/>
          <w:i/>
          <w:sz w:val="16"/>
        </w:rPr>
        <w:t>թվում</w:t>
      </w:r>
      <w:r w:rsidRPr="001B2024">
        <w:rPr>
          <w:rFonts w:ascii="GHEA Grapalat" w:hAnsi="GHEA Grapalat"/>
          <w:i/>
          <w:sz w:val="16"/>
          <w:lang w:val="af-ZA"/>
        </w:rPr>
        <w:t xml:space="preserve"> </w:t>
      </w:r>
      <w:r w:rsidRPr="00ED004F">
        <w:rPr>
          <w:rFonts w:ascii="GHEA Grapalat" w:hAnsi="GHEA Grapalat"/>
          <w:i/>
          <w:sz w:val="16"/>
        </w:rPr>
        <w:t>կլիմայի</w:t>
      </w:r>
      <w:r w:rsidRPr="001B2024">
        <w:rPr>
          <w:rFonts w:ascii="GHEA Grapalat" w:hAnsi="GHEA Grapalat"/>
          <w:i/>
          <w:sz w:val="16"/>
          <w:lang w:val="af-ZA"/>
        </w:rPr>
        <w:t xml:space="preserve"> </w:t>
      </w:r>
      <w:r w:rsidRPr="00ED004F">
        <w:rPr>
          <w:rFonts w:ascii="GHEA Grapalat" w:hAnsi="GHEA Grapalat"/>
          <w:i/>
          <w:sz w:val="16"/>
        </w:rPr>
        <w:t>փոփոխության</w:t>
      </w:r>
      <w:r w:rsidRPr="001B2024">
        <w:rPr>
          <w:rFonts w:ascii="GHEA Grapalat" w:hAnsi="GHEA Grapalat"/>
          <w:i/>
          <w:sz w:val="16"/>
          <w:lang w:val="af-ZA"/>
        </w:rPr>
        <w:t xml:space="preserve"> </w:t>
      </w:r>
      <w:r w:rsidRPr="00ED004F">
        <w:rPr>
          <w:rFonts w:ascii="GHEA Grapalat" w:hAnsi="GHEA Grapalat"/>
          <w:i/>
          <w:sz w:val="16"/>
        </w:rPr>
        <w:t>հետ</w:t>
      </w:r>
      <w:r w:rsidRPr="001B2024">
        <w:rPr>
          <w:rFonts w:ascii="GHEA Grapalat" w:hAnsi="GHEA Grapalat"/>
          <w:i/>
          <w:sz w:val="16"/>
          <w:lang w:val="af-ZA"/>
        </w:rPr>
        <w:t xml:space="preserve"> </w:t>
      </w:r>
      <w:r w:rsidRPr="00ED004F">
        <w:rPr>
          <w:rFonts w:ascii="GHEA Grapalat" w:hAnsi="GHEA Grapalat"/>
          <w:i/>
          <w:sz w:val="16"/>
        </w:rPr>
        <w:t>հարմարվողականության</w:t>
      </w:r>
      <w:r w:rsidRPr="001B2024">
        <w:rPr>
          <w:rFonts w:ascii="GHEA Grapalat" w:hAnsi="GHEA Grapalat"/>
          <w:i/>
          <w:sz w:val="16"/>
          <w:lang w:val="af-ZA"/>
        </w:rPr>
        <w:t xml:space="preserve"> </w:t>
      </w:r>
      <w:r w:rsidRPr="00ED004F">
        <w:rPr>
          <w:rFonts w:ascii="GHEA Grapalat" w:hAnsi="GHEA Grapalat"/>
          <w:i/>
          <w:sz w:val="16"/>
        </w:rPr>
        <w:t>միջոցառումների</w:t>
      </w:r>
      <w:r w:rsidRPr="001B2024">
        <w:rPr>
          <w:rFonts w:ascii="GHEA Grapalat" w:hAnsi="GHEA Grapalat"/>
          <w:i/>
          <w:sz w:val="16"/>
          <w:lang w:val="af-ZA"/>
        </w:rPr>
        <w:t xml:space="preserve">)  </w:t>
      </w:r>
      <w:r w:rsidRPr="00ED004F">
        <w:rPr>
          <w:rFonts w:ascii="GHEA Grapalat" w:hAnsi="GHEA Grapalat"/>
          <w:i/>
          <w:sz w:val="16"/>
        </w:rPr>
        <w:t>նորմերի</w:t>
      </w:r>
      <w:r w:rsidRPr="001B2024">
        <w:rPr>
          <w:rFonts w:ascii="GHEA Grapalat" w:hAnsi="GHEA Grapalat"/>
          <w:i/>
          <w:sz w:val="16"/>
          <w:lang w:val="af-ZA"/>
        </w:rPr>
        <w:t xml:space="preserve"> </w:t>
      </w:r>
      <w:r w:rsidRPr="00552B23">
        <w:rPr>
          <w:rFonts w:ascii="GHEA Grapalat" w:hAnsi="GHEA Grapalat"/>
          <w:i/>
          <w:sz w:val="16"/>
        </w:rPr>
        <w:t>չպահպանման</w:t>
      </w:r>
      <w:r w:rsidRPr="001B2024">
        <w:rPr>
          <w:rFonts w:ascii="GHEA Grapalat" w:hAnsi="GHEA Grapalat"/>
          <w:i/>
          <w:sz w:val="16"/>
          <w:lang w:val="af-ZA"/>
        </w:rPr>
        <w:t xml:space="preserve">, </w:t>
      </w:r>
      <w:r w:rsidRPr="00552B23">
        <w:rPr>
          <w:rFonts w:ascii="GHEA Grapalat" w:hAnsi="GHEA Grapalat"/>
          <w:i/>
          <w:sz w:val="16"/>
        </w:rPr>
        <w:t>ինչպես</w:t>
      </w:r>
      <w:r w:rsidRPr="001B2024">
        <w:rPr>
          <w:rFonts w:ascii="GHEA Grapalat" w:hAnsi="GHEA Grapalat"/>
          <w:i/>
          <w:sz w:val="16"/>
          <w:lang w:val="af-ZA"/>
        </w:rPr>
        <w:t xml:space="preserve"> </w:t>
      </w:r>
      <w:r w:rsidRPr="00552B23">
        <w:rPr>
          <w:rFonts w:ascii="GHEA Grapalat" w:hAnsi="GHEA Grapalat"/>
          <w:i/>
          <w:sz w:val="16"/>
        </w:rPr>
        <w:t>նաև</w:t>
      </w:r>
      <w:r w:rsidRPr="001B2024">
        <w:rPr>
          <w:rFonts w:ascii="GHEA Grapalat" w:hAnsi="GHEA Grapalat"/>
          <w:i/>
          <w:sz w:val="16"/>
          <w:lang w:val="af-ZA"/>
        </w:rPr>
        <w:t xml:space="preserve"> </w:t>
      </w:r>
      <w:r w:rsidRPr="00552B23">
        <w:rPr>
          <w:rFonts w:ascii="GHEA Grapalat" w:hAnsi="GHEA Grapalat"/>
          <w:i/>
          <w:sz w:val="16"/>
        </w:rPr>
        <w:t>սույն</w:t>
      </w:r>
      <w:r w:rsidRPr="001B2024">
        <w:rPr>
          <w:rFonts w:ascii="GHEA Grapalat" w:hAnsi="GHEA Grapalat"/>
          <w:i/>
          <w:sz w:val="16"/>
          <w:lang w:val="af-ZA"/>
        </w:rPr>
        <w:t xml:space="preserve"> </w:t>
      </w:r>
      <w:r w:rsidRPr="00552B23">
        <w:rPr>
          <w:rFonts w:ascii="GHEA Grapalat" w:hAnsi="GHEA Grapalat"/>
          <w:i/>
          <w:sz w:val="16"/>
        </w:rPr>
        <w:t>պայմանագրի</w:t>
      </w:r>
      <w:r w:rsidRPr="001B2024">
        <w:rPr>
          <w:rFonts w:ascii="GHEA Grapalat" w:hAnsi="GHEA Grapalat"/>
          <w:i/>
          <w:sz w:val="16"/>
          <w:lang w:val="af-ZA"/>
        </w:rPr>
        <w:t xml:space="preserve"> 3.1 </w:t>
      </w:r>
      <w:r w:rsidRPr="00552B23">
        <w:rPr>
          <w:rFonts w:ascii="GHEA Grapalat" w:hAnsi="GHEA Grapalat"/>
          <w:i/>
          <w:sz w:val="16"/>
        </w:rPr>
        <w:t>կետում</w:t>
      </w:r>
      <w:r w:rsidRPr="001B2024">
        <w:rPr>
          <w:rFonts w:ascii="GHEA Grapalat" w:hAnsi="GHEA Grapalat"/>
          <w:i/>
          <w:sz w:val="16"/>
          <w:lang w:val="af-ZA"/>
        </w:rPr>
        <w:t xml:space="preserve"> </w:t>
      </w:r>
      <w:r w:rsidRPr="00552B23">
        <w:rPr>
          <w:rFonts w:ascii="GHEA Grapalat" w:hAnsi="GHEA Grapalat"/>
          <w:i/>
          <w:sz w:val="16"/>
        </w:rPr>
        <w:t>նշված</w:t>
      </w:r>
      <w:r w:rsidRPr="001B2024">
        <w:rPr>
          <w:rFonts w:ascii="GHEA Grapalat" w:hAnsi="GHEA Grapalat"/>
          <w:i/>
          <w:sz w:val="16"/>
          <w:lang w:val="af-ZA"/>
        </w:rPr>
        <w:t xml:space="preserve"> </w:t>
      </w:r>
      <w:r w:rsidRPr="00552B23">
        <w:rPr>
          <w:rFonts w:ascii="GHEA Grapalat" w:hAnsi="GHEA Grapalat"/>
          <w:i/>
          <w:sz w:val="16"/>
        </w:rPr>
        <w:t>գրավոր</w:t>
      </w:r>
      <w:r w:rsidRPr="001B2024">
        <w:rPr>
          <w:rFonts w:ascii="GHEA Grapalat" w:hAnsi="GHEA Grapalat"/>
          <w:i/>
          <w:sz w:val="16"/>
          <w:lang w:val="af-ZA"/>
        </w:rPr>
        <w:t xml:space="preserve"> </w:t>
      </w:r>
      <w:r w:rsidRPr="00552B23">
        <w:rPr>
          <w:rFonts w:ascii="GHEA Grapalat" w:hAnsi="GHEA Grapalat"/>
          <w:i/>
          <w:sz w:val="16"/>
        </w:rPr>
        <w:t>հավաստումը</w:t>
      </w:r>
      <w:r w:rsidRPr="001B2024">
        <w:rPr>
          <w:rFonts w:ascii="GHEA Grapalat" w:hAnsi="GHEA Grapalat"/>
          <w:i/>
          <w:sz w:val="16"/>
          <w:lang w:val="af-ZA"/>
        </w:rPr>
        <w:t xml:space="preserve"> </w:t>
      </w:r>
      <w:r w:rsidRPr="00552B23">
        <w:rPr>
          <w:rFonts w:ascii="GHEA Grapalat" w:hAnsi="GHEA Grapalat"/>
          <w:i/>
          <w:sz w:val="16"/>
        </w:rPr>
        <w:t>չտրամադրելու</w:t>
      </w:r>
      <w:r w:rsidRPr="001B2024">
        <w:rPr>
          <w:rFonts w:ascii="GHEA Grapalat" w:hAnsi="GHEA Grapalat"/>
          <w:i/>
          <w:sz w:val="16"/>
          <w:lang w:val="af-ZA"/>
        </w:rPr>
        <w:t xml:space="preserve"> </w:t>
      </w:r>
      <w:r w:rsidRPr="00552B23">
        <w:rPr>
          <w:rFonts w:ascii="GHEA Grapalat" w:hAnsi="GHEA Grapalat"/>
          <w:i/>
          <w:sz w:val="16"/>
        </w:rPr>
        <w:t>համար</w:t>
      </w:r>
      <w:r w:rsidRPr="001B2024">
        <w:rPr>
          <w:rFonts w:ascii="GHEA Grapalat" w:hAnsi="GHEA Grapalat"/>
          <w:i/>
          <w:sz w:val="16"/>
          <w:lang w:val="af-ZA"/>
        </w:rPr>
        <w:t xml:space="preserve"> </w:t>
      </w:r>
      <w:r w:rsidRPr="00552B23">
        <w:rPr>
          <w:rFonts w:ascii="GHEA Grapalat" w:hAnsi="GHEA Grapalat"/>
          <w:i/>
          <w:sz w:val="16"/>
        </w:rPr>
        <w:t>Կատարողի</w:t>
      </w:r>
      <w:r w:rsidRPr="001B2024">
        <w:rPr>
          <w:rFonts w:ascii="GHEA Grapalat" w:hAnsi="GHEA Grapalat"/>
          <w:i/>
          <w:sz w:val="16"/>
          <w:lang w:val="af-ZA"/>
        </w:rPr>
        <w:t xml:space="preserve"> </w:t>
      </w:r>
      <w:r w:rsidRPr="00552B23">
        <w:rPr>
          <w:rFonts w:ascii="GHEA Grapalat" w:hAnsi="GHEA Grapalat"/>
          <w:i/>
          <w:sz w:val="16"/>
        </w:rPr>
        <w:t>նկատմամբ</w:t>
      </w:r>
      <w:r w:rsidRPr="001B2024">
        <w:rPr>
          <w:rFonts w:ascii="GHEA Grapalat" w:hAnsi="GHEA Grapalat"/>
          <w:i/>
          <w:sz w:val="16"/>
          <w:lang w:val="af-ZA"/>
        </w:rPr>
        <w:t xml:space="preserve"> </w:t>
      </w:r>
      <w:r w:rsidRPr="00552B23">
        <w:rPr>
          <w:rFonts w:ascii="GHEA Grapalat" w:hAnsi="GHEA Grapalat"/>
          <w:i/>
          <w:sz w:val="16"/>
        </w:rPr>
        <w:t>կիրառվում</w:t>
      </w:r>
      <w:r w:rsidRPr="001B2024">
        <w:rPr>
          <w:rFonts w:ascii="GHEA Grapalat" w:hAnsi="GHEA Grapalat"/>
          <w:i/>
          <w:sz w:val="16"/>
          <w:lang w:val="af-ZA"/>
        </w:rPr>
        <w:t xml:space="preserve"> </w:t>
      </w:r>
      <w:r w:rsidRPr="00552B23">
        <w:rPr>
          <w:rFonts w:ascii="GHEA Grapalat" w:hAnsi="GHEA Grapalat"/>
          <w:i/>
          <w:sz w:val="16"/>
        </w:rPr>
        <w:t>է</w:t>
      </w:r>
      <w:r w:rsidRPr="001B2024">
        <w:rPr>
          <w:rFonts w:ascii="GHEA Grapalat" w:hAnsi="GHEA Grapalat"/>
          <w:i/>
          <w:sz w:val="16"/>
          <w:lang w:val="af-ZA"/>
        </w:rPr>
        <w:t xml:space="preserve"> </w:t>
      </w:r>
      <w:r w:rsidRPr="00552B23">
        <w:rPr>
          <w:rFonts w:ascii="GHEA Grapalat" w:hAnsi="GHEA Grapalat"/>
          <w:i/>
          <w:sz w:val="16"/>
        </w:rPr>
        <w:t>պատասխանատվության</w:t>
      </w:r>
      <w:r w:rsidRPr="001B2024">
        <w:rPr>
          <w:rFonts w:ascii="GHEA Grapalat" w:hAnsi="GHEA Grapalat"/>
          <w:i/>
          <w:sz w:val="16"/>
          <w:lang w:val="af-ZA"/>
        </w:rPr>
        <w:t xml:space="preserve"> </w:t>
      </w:r>
      <w:r w:rsidRPr="00552B23">
        <w:rPr>
          <w:rFonts w:ascii="GHEA Grapalat" w:hAnsi="GHEA Grapalat"/>
          <w:i/>
          <w:sz w:val="16"/>
        </w:rPr>
        <w:t>հետևյալ</w:t>
      </w:r>
      <w:r w:rsidRPr="001B2024">
        <w:rPr>
          <w:rFonts w:ascii="GHEA Grapalat" w:hAnsi="GHEA Grapalat"/>
          <w:i/>
          <w:sz w:val="16"/>
          <w:lang w:val="af-ZA"/>
        </w:rPr>
        <w:t xml:space="preserve"> </w:t>
      </w:r>
      <w:r w:rsidRPr="00552B23">
        <w:rPr>
          <w:rFonts w:ascii="GHEA Grapalat" w:hAnsi="GHEA Grapalat"/>
          <w:i/>
          <w:sz w:val="16"/>
        </w:rPr>
        <w:t>միջոցները</w:t>
      </w:r>
      <w:r w:rsidRPr="001B2024">
        <w:rPr>
          <w:rFonts w:ascii="GHEA Grapalat" w:hAnsi="GHEA Grapalat"/>
          <w:i/>
          <w:sz w:val="16"/>
          <w:lang w:val="af-ZA"/>
        </w:rPr>
        <w:t>.</w:t>
      </w:r>
    </w:p>
    <w:tbl>
      <w:tblPr>
        <w:tblStyle w:val="TableGrid"/>
        <w:tblW w:w="0" w:type="auto"/>
        <w:tblLook w:val="04A0" w:firstRow="1" w:lastRow="0" w:firstColumn="1" w:lastColumn="0" w:noHBand="0" w:noVBand="1"/>
      </w:tblPr>
      <w:tblGrid>
        <w:gridCol w:w="2631"/>
        <w:gridCol w:w="2631"/>
        <w:gridCol w:w="2632"/>
      </w:tblGrid>
      <w:tr w:rsidR="00622308" w:rsidRPr="00552B23" w14:paraId="06BB7D8D" w14:textId="77777777" w:rsidTr="003B7581">
        <w:tc>
          <w:tcPr>
            <w:tcW w:w="2631" w:type="dxa"/>
          </w:tcPr>
          <w:p w14:paraId="4F1B4CE6" w14:textId="77777777" w:rsidR="00622308" w:rsidRPr="00552B23" w:rsidRDefault="00622308" w:rsidP="00265540">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6561E599" w14:textId="77777777" w:rsidR="00622308" w:rsidRPr="00552B23" w:rsidRDefault="00622308" w:rsidP="00265540">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Խախտումը</w:t>
            </w:r>
          </w:p>
        </w:tc>
        <w:tc>
          <w:tcPr>
            <w:tcW w:w="2632" w:type="dxa"/>
          </w:tcPr>
          <w:p w14:paraId="77B21ACF" w14:textId="77777777" w:rsidR="00622308" w:rsidRPr="00552B23" w:rsidRDefault="00622308" w:rsidP="00265540">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Պատասխանատվությունը</w:t>
            </w:r>
          </w:p>
        </w:tc>
      </w:tr>
      <w:tr w:rsidR="00622308" w:rsidRPr="00552B23" w14:paraId="779C8752" w14:textId="77777777" w:rsidTr="003B7581">
        <w:tc>
          <w:tcPr>
            <w:tcW w:w="2631" w:type="dxa"/>
          </w:tcPr>
          <w:p w14:paraId="61CC318F" w14:textId="77777777" w:rsidR="00622308" w:rsidRPr="00552B23" w:rsidRDefault="00622308" w:rsidP="00265540">
            <w:pPr>
              <w:pStyle w:val="NormalWeb"/>
              <w:spacing w:before="0" w:beforeAutospacing="0" w:after="0" w:afterAutospacing="0" w:line="360" w:lineRule="auto"/>
              <w:jc w:val="center"/>
              <w:rPr>
                <w:rFonts w:ascii="GHEA Grapalat" w:hAnsi="GHEA Grapalat"/>
                <w:i/>
                <w:sz w:val="16"/>
              </w:rPr>
            </w:pPr>
          </w:p>
        </w:tc>
        <w:tc>
          <w:tcPr>
            <w:tcW w:w="2631" w:type="dxa"/>
          </w:tcPr>
          <w:p w14:paraId="719622A6" w14:textId="77777777" w:rsidR="00622308" w:rsidRPr="00552B23" w:rsidRDefault="00622308" w:rsidP="00265540">
            <w:pPr>
              <w:pStyle w:val="NormalWeb"/>
              <w:spacing w:before="0" w:beforeAutospacing="0" w:after="0" w:afterAutospacing="0" w:line="360" w:lineRule="auto"/>
              <w:jc w:val="center"/>
              <w:rPr>
                <w:rFonts w:ascii="GHEA Grapalat" w:hAnsi="GHEA Grapalat"/>
                <w:i/>
                <w:sz w:val="16"/>
              </w:rPr>
            </w:pPr>
          </w:p>
        </w:tc>
        <w:tc>
          <w:tcPr>
            <w:tcW w:w="2632" w:type="dxa"/>
          </w:tcPr>
          <w:p w14:paraId="27BC2322" w14:textId="77777777" w:rsidR="00622308" w:rsidRPr="00552B23" w:rsidRDefault="00622308" w:rsidP="00265540">
            <w:pPr>
              <w:pStyle w:val="NormalWeb"/>
              <w:spacing w:before="0" w:beforeAutospacing="0" w:after="0" w:afterAutospacing="0" w:line="360" w:lineRule="auto"/>
              <w:jc w:val="center"/>
              <w:rPr>
                <w:rFonts w:ascii="GHEA Grapalat" w:hAnsi="GHEA Grapalat"/>
                <w:i/>
                <w:sz w:val="16"/>
              </w:rPr>
            </w:pPr>
          </w:p>
        </w:tc>
      </w:tr>
      <w:tr w:rsidR="00622308" w:rsidRPr="00552B23" w14:paraId="4E7DB7B2" w14:textId="77777777" w:rsidTr="003B7581">
        <w:tc>
          <w:tcPr>
            <w:tcW w:w="2631" w:type="dxa"/>
          </w:tcPr>
          <w:p w14:paraId="4B0048ED" w14:textId="77777777" w:rsidR="00622308" w:rsidRPr="00552B23" w:rsidRDefault="00622308" w:rsidP="00265540">
            <w:pPr>
              <w:pStyle w:val="NormalWeb"/>
              <w:spacing w:before="0" w:beforeAutospacing="0" w:after="0" w:afterAutospacing="0" w:line="360" w:lineRule="auto"/>
              <w:jc w:val="center"/>
              <w:rPr>
                <w:rFonts w:ascii="GHEA Grapalat" w:hAnsi="GHEA Grapalat"/>
                <w:i/>
                <w:sz w:val="16"/>
              </w:rPr>
            </w:pPr>
          </w:p>
        </w:tc>
        <w:tc>
          <w:tcPr>
            <w:tcW w:w="2631" w:type="dxa"/>
          </w:tcPr>
          <w:p w14:paraId="64FA9AEA" w14:textId="77777777" w:rsidR="00622308" w:rsidRPr="00552B23" w:rsidRDefault="00622308" w:rsidP="00265540">
            <w:pPr>
              <w:pStyle w:val="NormalWeb"/>
              <w:spacing w:before="0" w:beforeAutospacing="0" w:after="0" w:afterAutospacing="0" w:line="360" w:lineRule="auto"/>
              <w:jc w:val="center"/>
              <w:rPr>
                <w:rFonts w:ascii="GHEA Grapalat" w:hAnsi="GHEA Grapalat"/>
                <w:i/>
                <w:sz w:val="16"/>
              </w:rPr>
            </w:pPr>
          </w:p>
        </w:tc>
        <w:tc>
          <w:tcPr>
            <w:tcW w:w="2632" w:type="dxa"/>
          </w:tcPr>
          <w:p w14:paraId="7D15F5A5" w14:textId="77777777" w:rsidR="00622308" w:rsidRPr="00552B23" w:rsidRDefault="00622308" w:rsidP="00265540">
            <w:pPr>
              <w:pStyle w:val="NormalWeb"/>
              <w:spacing w:before="0" w:beforeAutospacing="0" w:after="0" w:afterAutospacing="0" w:line="360" w:lineRule="auto"/>
              <w:jc w:val="center"/>
              <w:rPr>
                <w:rFonts w:ascii="GHEA Grapalat" w:hAnsi="GHEA Grapalat"/>
                <w:i/>
                <w:sz w:val="16"/>
              </w:rPr>
            </w:pPr>
          </w:p>
        </w:tc>
      </w:tr>
      <w:tr w:rsidR="00622308" w:rsidRPr="00552B23" w14:paraId="0CCB9823" w14:textId="77777777" w:rsidTr="003B7581">
        <w:tc>
          <w:tcPr>
            <w:tcW w:w="2631" w:type="dxa"/>
          </w:tcPr>
          <w:p w14:paraId="47FD1223" w14:textId="77777777" w:rsidR="00622308" w:rsidRPr="00552B23" w:rsidRDefault="00622308" w:rsidP="00265540">
            <w:pPr>
              <w:pStyle w:val="NormalWeb"/>
              <w:spacing w:before="0" w:beforeAutospacing="0" w:after="0" w:afterAutospacing="0" w:line="360" w:lineRule="auto"/>
              <w:jc w:val="center"/>
              <w:rPr>
                <w:rFonts w:ascii="GHEA Grapalat" w:hAnsi="GHEA Grapalat"/>
                <w:i/>
                <w:sz w:val="16"/>
              </w:rPr>
            </w:pPr>
          </w:p>
        </w:tc>
        <w:tc>
          <w:tcPr>
            <w:tcW w:w="2631" w:type="dxa"/>
          </w:tcPr>
          <w:p w14:paraId="52ADA6D3" w14:textId="77777777" w:rsidR="00622308" w:rsidRPr="00552B23" w:rsidRDefault="00622308" w:rsidP="00265540">
            <w:pPr>
              <w:pStyle w:val="NormalWeb"/>
              <w:spacing w:before="0" w:beforeAutospacing="0" w:after="0" w:afterAutospacing="0" w:line="360" w:lineRule="auto"/>
              <w:jc w:val="center"/>
              <w:rPr>
                <w:rFonts w:ascii="GHEA Grapalat" w:hAnsi="GHEA Grapalat"/>
                <w:i/>
                <w:sz w:val="16"/>
              </w:rPr>
            </w:pPr>
          </w:p>
        </w:tc>
        <w:tc>
          <w:tcPr>
            <w:tcW w:w="2632" w:type="dxa"/>
          </w:tcPr>
          <w:p w14:paraId="6AE5CBE2" w14:textId="77777777" w:rsidR="00622308" w:rsidRPr="00552B23" w:rsidRDefault="00622308" w:rsidP="00265540">
            <w:pPr>
              <w:pStyle w:val="NormalWeb"/>
              <w:spacing w:before="0" w:beforeAutospacing="0" w:after="0" w:afterAutospacing="0" w:line="360" w:lineRule="auto"/>
              <w:jc w:val="center"/>
              <w:rPr>
                <w:rFonts w:ascii="GHEA Grapalat" w:hAnsi="GHEA Grapalat"/>
                <w:i/>
                <w:sz w:val="16"/>
              </w:rPr>
            </w:pPr>
          </w:p>
        </w:tc>
      </w:tr>
      <w:tr w:rsidR="00622308" w:rsidRPr="00552B23" w14:paraId="5CDE7110" w14:textId="77777777" w:rsidTr="003B7581">
        <w:tc>
          <w:tcPr>
            <w:tcW w:w="2631" w:type="dxa"/>
          </w:tcPr>
          <w:p w14:paraId="79983414" w14:textId="77777777" w:rsidR="00622308" w:rsidRPr="00552B23" w:rsidRDefault="00622308" w:rsidP="00265540">
            <w:pPr>
              <w:pStyle w:val="NormalWeb"/>
              <w:spacing w:before="0" w:beforeAutospacing="0" w:after="0" w:afterAutospacing="0" w:line="360" w:lineRule="auto"/>
              <w:jc w:val="center"/>
              <w:rPr>
                <w:rFonts w:ascii="GHEA Grapalat" w:hAnsi="GHEA Grapalat"/>
                <w:i/>
                <w:sz w:val="16"/>
              </w:rPr>
            </w:pPr>
          </w:p>
        </w:tc>
        <w:tc>
          <w:tcPr>
            <w:tcW w:w="2631" w:type="dxa"/>
          </w:tcPr>
          <w:p w14:paraId="5F12DA66" w14:textId="77777777" w:rsidR="00622308" w:rsidRPr="00552B23" w:rsidRDefault="00622308" w:rsidP="00265540">
            <w:pPr>
              <w:pStyle w:val="NormalWeb"/>
              <w:spacing w:before="0" w:beforeAutospacing="0" w:after="0" w:afterAutospacing="0" w:line="360" w:lineRule="auto"/>
              <w:jc w:val="center"/>
              <w:rPr>
                <w:rFonts w:ascii="GHEA Grapalat" w:hAnsi="GHEA Grapalat"/>
                <w:i/>
                <w:sz w:val="16"/>
              </w:rPr>
            </w:pPr>
          </w:p>
        </w:tc>
        <w:tc>
          <w:tcPr>
            <w:tcW w:w="2632" w:type="dxa"/>
          </w:tcPr>
          <w:p w14:paraId="71517410" w14:textId="77777777" w:rsidR="00622308" w:rsidRPr="00552B23" w:rsidRDefault="00622308" w:rsidP="00265540">
            <w:pPr>
              <w:pStyle w:val="NormalWeb"/>
              <w:spacing w:before="0" w:beforeAutospacing="0" w:after="0" w:afterAutospacing="0" w:line="360" w:lineRule="auto"/>
              <w:jc w:val="center"/>
              <w:rPr>
                <w:rFonts w:ascii="GHEA Grapalat" w:hAnsi="GHEA Grapalat"/>
                <w:i/>
                <w:sz w:val="16"/>
              </w:rPr>
            </w:pPr>
          </w:p>
        </w:tc>
      </w:tr>
      <w:tr w:rsidR="00622308" w:rsidRPr="00552B23" w14:paraId="056B127F" w14:textId="77777777" w:rsidTr="003B7581">
        <w:tc>
          <w:tcPr>
            <w:tcW w:w="2631" w:type="dxa"/>
          </w:tcPr>
          <w:p w14:paraId="5CA45857" w14:textId="77777777" w:rsidR="00622308" w:rsidRPr="00552B23" w:rsidRDefault="00622308" w:rsidP="00265540">
            <w:pPr>
              <w:pStyle w:val="NormalWeb"/>
              <w:spacing w:before="0" w:beforeAutospacing="0" w:after="0" w:afterAutospacing="0" w:line="360" w:lineRule="auto"/>
              <w:jc w:val="center"/>
              <w:rPr>
                <w:rFonts w:ascii="GHEA Grapalat" w:hAnsi="GHEA Grapalat"/>
                <w:i/>
                <w:sz w:val="16"/>
              </w:rPr>
            </w:pPr>
          </w:p>
        </w:tc>
        <w:tc>
          <w:tcPr>
            <w:tcW w:w="2631" w:type="dxa"/>
          </w:tcPr>
          <w:p w14:paraId="27DDE02B" w14:textId="77777777" w:rsidR="00622308" w:rsidRPr="00552B23" w:rsidRDefault="00622308" w:rsidP="00265540">
            <w:pPr>
              <w:pStyle w:val="NormalWeb"/>
              <w:spacing w:before="0" w:beforeAutospacing="0" w:after="0" w:afterAutospacing="0" w:line="360" w:lineRule="auto"/>
              <w:jc w:val="center"/>
              <w:rPr>
                <w:rFonts w:ascii="GHEA Grapalat" w:hAnsi="GHEA Grapalat"/>
                <w:i/>
                <w:sz w:val="16"/>
              </w:rPr>
            </w:pPr>
          </w:p>
        </w:tc>
        <w:tc>
          <w:tcPr>
            <w:tcW w:w="2632" w:type="dxa"/>
          </w:tcPr>
          <w:p w14:paraId="05ED8DF1" w14:textId="77777777" w:rsidR="00622308" w:rsidRPr="00552B23" w:rsidRDefault="00622308" w:rsidP="00265540">
            <w:pPr>
              <w:pStyle w:val="NormalWeb"/>
              <w:spacing w:before="0" w:beforeAutospacing="0" w:after="0" w:afterAutospacing="0" w:line="360" w:lineRule="auto"/>
              <w:jc w:val="center"/>
              <w:rPr>
                <w:rFonts w:ascii="GHEA Grapalat" w:hAnsi="GHEA Grapalat"/>
                <w:i/>
                <w:sz w:val="16"/>
              </w:rPr>
            </w:pPr>
          </w:p>
        </w:tc>
      </w:tr>
      <w:tr w:rsidR="00622308" w:rsidRPr="00552B23" w14:paraId="77251FD9" w14:textId="77777777" w:rsidTr="003B7581">
        <w:tc>
          <w:tcPr>
            <w:tcW w:w="2631" w:type="dxa"/>
          </w:tcPr>
          <w:p w14:paraId="77B15199" w14:textId="77777777" w:rsidR="00622308" w:rsidRPr="00552B23" w:rsidRDefault="00622308" w:rsidP="00265540">
            <w:pPr>
              <w:pStyle w:val="NormalWeb"/>
              <w:spacing w:before="0" w:beforeAutospacing="0" w:after="0" w:afterAutospacing="0" w:line="360" w:lineRule="auto"/>
              <w:jc w:val="center"/>
              <w:rPr>
                <w:rFonts w:ascii="GHEA Grapalat" w:hAnsi="GHEA Grapalat"/>
                <w:i/>
                <w:sz w:val="16"/>
              </w:rPr>
            </w:pPr>
          </w:p>
        </w:tc>
        <w:tc>
          <w:tcPr>
            <w:tcW w:w="2631" w:type="dxa"/>
          </w:tcPr>
          <w:p w14:paraId="68945503" w14:textId="77777777" w:rsidR="00622308" w:rsidRPr="00552B23" w:rsidRDefault="00622308" w:rsidP="00265540">
            <w:pPr>
              <w:pStyle w:val="NormalWeb"/>
              <w:spacing w:before="0" w:beforeAutospacing="0" w:after="0" w:afterAutospacing="0" w:line="360" w:lineRule="auto"/>
              <w:jc w:val="center"/>
              <w:rPr>
                <w:rFonts w:ascii="GHEA Grapalat" w:hAnsi="GHEA Grapalat"/>
                <w:i/>
                <w:sz w:val="16"/>
              </w:rPr>
            </w:pPr>
          </w:p>
        </w:tc>
        <w:tc>
          <w:tcPr>
            <w:tcW w:w="2632" w:type="dxa"/>
          </w:tcPr>
          <w:p w14:paraId="1D8E4CCD" w14:textId="77777777" w:rsidR="00622308" w:rsidRPr="00552B23" w:rsidRDefault="00622308" w:rsidP="00265540">
            <w:pPr>
              <w:pStyle w:val="NormalWeb"/>
              <w:spacing w:before="0" w:beforeAutospacing="0" w:after="0" w:afterAutospacing="0" w:line="360" w:lineRule="auto"/>
              <w:jc w:val="center"/>
              <w:rPr>
                <w:rFonts w:ascii="GHEA Grapalat" w:hAnsi="GHEA Grapalat"/>
                <w:i/>
                <w:sz w:val="16"/>
              </w:rPr>
            </w:pPr>
          </w:p>
        </w:tc>
      </w:tr>
      <w:tr w:rsidR="00622308" w:rsidRPr="00552B23" w14:paraId="3C5559AF" w14:textId="77777777" w:rsidTr="003B7581">
        <w:tc>
          <w:tcPr>
            <w:tcW w:w="2631" w:type="dxa"/>
          </w:tcPr>
          <w:p w14:paraId="6643BDB1" w14:textId="77777777" w:rsidR="00622308" w:rsidRPr="00552B23" w:rsidRDefault="00622308" w:rsidP="00265540">
            <w:pPr>
              <w:pStyle w:val="NormalWeb"/>
              <w:spacing w:before="0" w:beforeAutospacing="0" w:after="0" w:afterAutospacing="0" w:line="360" w:lineRule="auto"/>
              <w:jc w:val="center"/>
              <w:rPr>
                <w:rFonts w:ascii="GHEA Grapalat" w:hAnsi="GHEA Grapalat"/>
                <w:i/>
                <w:sz w:val="16"/>
              </w:rPr>
            </w:pPr>
          </w:p>
        </w:tc>
        <w:tc>
          <w:tcPr>
            <w:tcW w:w="2631" w:type="dxa"/>
          </w:tcPr>
          <w:p w14:paraId="4FD124DD" w14:textId="77777777" w:rsidR="00622308" w:rsidRPr="00552B23" w:rsidRDefault="00622308" w:rsidP="00265540">
            <w:pPr>
              <w:pStyle w:val="NormalWeb"/>
              <w:spacing w:before="0" w:beforeAutospacing="0" w:after="0" w:afterAutospacing="0" w:line="360" w:lineRule="auto"/>
              <w:jc w:val="center"/>
              <w:rPr>
                <w:rFonts w:ascii="GHEA Grapalat" w:hAnsi="GHEA Grapalat"/>
                <w:i/>
                <w:sz w:val="16"/>
              </w:rPr>
            </w:pPr>
          </w:p>
        </w:tc>
        <w:tc>
          <w:tcPr>
            <w:tcW w:w="2632" w:type="dxa"/>
          </w:tcPr>
          <w:p w14:paraId="25800BE7" w14:textId="77777777" w:rsidR="00622308" w:rsidRPr="00552B23" w:rsidRDefault="00622308" w:rsidP="00265540">
            <w:pPr>
              <w:pStyle w:val="NormalWeb"/>
              <w:spacing w:before="0" w:beforeAutospacing="0" w:after="0" w:afterAutospacing="0" w:line="360" w:lineRule="auto"/>
              <w:jc w:val="center"/>
              <w:rPr>
                <w:rFonts w:ascii="GHEA Grapalat" w:hAnsi="GHEA Grapalat"/>
                <w:i/>
                <w:sz w:val="16"/>
              </w:rPr>
            </w:pPr>
          </w:p>
        </w:tc>
      </w:tr>
    </w:tbl>
    <w:p w14:paraId="6B5078B2" w14:textId="175FE08A" w:rsidR="00622308" w:rsidRPr="000C16A4" w:rsidDel="00343637" w:rsidRDefault="00622308" w:rsidP="00ED004F">
      <w:pPr>
        <w:spacing w:line="360" w:lineRule="auto"/>
        <w:ind w:firstLine="720"/>
        <w:jc w:val="both"/>
        <w:rPr>
          <w:del w:id="10" w:author="User" w:date="2019-05-26T11:24:00Z"/>
          <w:rFonts w:ascii="GHEA Grapalat" w:hAnsi="GHEA Grapalat" w:cs="Sylfaen"/>
          <w:lang w:val="hy-AM"/>
        </w:rPr>
      </w:pPr>
      <w:r>
        <w:rPr>
          <w:rFonts w:ascii="GHEA Grapalat" w:hAnsi="GHEA Grapalat" w:cs="Sylfaen"/>
          <w:sz w:val="20"/>
          <w:szCs w:val="20"/>
          <w:lang w:val="hy-AM"/>
        </w:rPr>
        <w:t>...</w:t>
      </w:r>
      <w:r>
        <w:rPr>
          <w:rFonts w:ascii="GHEA Grapalat" w:hAnsi="GHEA Grapalat"/>
          <w:lang w:val="hy-AM"/>
        </w:rPr>
        <w:t>»</w:t>
      </w:r>
      <w:r w:rsidRPr="009C7F84">
        <w:rPr>
          <w:rFonts w:ascii="GHEA Grapalat" w:hAnsi="GHEA Grapalat"/>
          <w:sz w:val="20"/>
          <w:lang w:val="hy-AM"/>
        </w:rPr>
        <w:t xml:space="preserve"> </w:t>
      </w:r>
      <w:r>
        <w:rPr>
          <w:rFonts w:ascii="GHEA Grapalat" w:hAnsi="GHEA Grapalat"/>
          <w:i/>
          <w:sz w:val="16"/>
          <w:lang w:val="hy-AM"/>
        </w:rPr>
        <w:t>իսկ 5.4 կետում  «</w:t>
      </w:r>
      <w:r w:rsidRPr="00F566BF">
        <w:rPr>
          <w:rFonts w:ascii="GHEA Grapalat" w:hAnsi="GHEA Grapalat" w:cs="Sylfaen"/>
          <w:sz w:val="20"/>
          <w:lang w:val="hy-AM"/>
        </w:rPr>
        <w:t>5.2</w:t>
      </w:r>
      <w:r>
        <w:rPr>
          <w:rFonts w:ascii="GHEA Grapalat" w:hAnsi="GHEA Grapalat" w:cs="Sylfaen"/>
          <w:sz w:val="20"/>
          <w:lang w:val="hy-AM"/>
        </w:rPr>
        <w:t xml:space="preserve"> և </w:t>
      </w:r>
      <w:r w:rsidRPr="00F566BF">
        <w:rPr>
          <w:rFonts w:ascii="GHEA Grapalat" w:hAnsi="GHEA Grapalat" w:cs="Sylfaen"/>
          <w:sz w:val="20"/>
          <w:lang w:val="hy-AM"/>
        </w:rPr>
        <w:t xml:space="preserve">5.3 </w:t>
      </w:r>
      <w:r>
        <w:rPr>
          <w:rFonts w:ascii="GHEA Grapalat" w:hAnsi="GHEA Grapalat"/>
          <w:i/>
          <w:sz w:val="16"/>
          <w:lang w:val="hy-AM"/>
        </w:rPr>
        <w:t>» թվերը փոխարինվում են «</w:t>
      </w:r>
      <w:r w:rsidRPr="00F566BF">
        <w:rPr>
          <w:rFonts w:ascii="GHEA Grapalat" w:hAnsi="GHEA Grapalat" w:cs="Sylfaen"/>
          <w:sz w:val="20"/>
          <w:lang w:val="hy-AM"/>
        </w:rPr>
        <w:t>5.2</w:t>
      </w:r>
      <w:r>
        <w:rPr>
          <w:rFonts w:ascii="GHEA Grapalat" w:hAnsi="GHEA Grapalat" w:cs="Sylfaen"/>
          <w:sz w:val="20"/>
          <w:lang w:val="hy-AM"/>
        </w:rPr>
        <w:t>,</w:t>
      </w:r>
      <w:r w:rsidRPr="00F566BF">
        <w:rPr>
          <w:rFonts w:ascii="GHEA Grapalat" w:hAnsi="GHEA Grapalat" w:cs="Sylfaen"/>
          <w:sz w:val="20"/>
          <w:lang w:val="hy-AM"/>
        </w:rPr>
        <w:t xml:space="preserve">5.3 </w:t>
      </w:r>
      <w:r>
        <w:rPr>
          <w:rFonts w:ascii="GHEA Grapalat" w:hAnsi="GHEA Grapalat" w:cs="Sylfaen"/>
          <w:sz w:val="20"/>
          <w:lang w:val="hy-AM"/>
        </w:rPr>
        <w:t xml:space="preserve"> և 5.5.1</w:t>
      </w:r>
      <w:r>
        <w:rPr>
          <w:rFonts w:ascii="GHEA Grapalat" w:hAnsi="GHEA Grapalat"/>
          <w:i/>
          <w:sz w:val="16"/>
          <w:lang w:val="hy-AM"/>
        </w:rPr>
        <w:t>» թվերով:</w:t>
      </w:r>
    </w:p>
  </w:footnote>
  <w:footnote w:id="11">
    <w:p w14:paraId="0D3C5D8A" w14:textId="77777777" w:rsidR="00622308" w:rsidRPr="006411BD" w:rsidDel="00CE70A2" w:rsidRDefault="00622308" w:rsidP="007678FA">
      <w:pPr>
        <w:pStyle w:val="FootnoteText"/>
        <w:jc w:val="both"/>
        <w:rPr>
          <w:del w:id="11" w:author="User" w:date="2019-05-26T11:27:00Z"/>
          <w:lang w:val="hy-AM"/>
        </w:rPr>
      </w:pPr>
      <w:r w:rsidRPr="00456683">
        <w:rPr>
          <w:rFonts w:ascii="Sylfaen" w:hAnsi="Sylfaen"/>
          <w:color w:val="FFFFFF"/>
          <w:sz w:val="22"/>
          <w:szCs w:val="22"/>
          <w:vertAlign w:val="superscript"/>
          <w:lang w:val="hy-AM"/>
        </w:rPr>
        <w:t>23</w:t>
      </w:r>
      <w:r w:rsidRPr="00ED004F">
        <w:rPr>
          <w:sz w:val="22"/>
          <w:szCs w:val="22"/>
          <w:vertAlign w:val="superscript"/>
          <w:lang w:val="hy-AM"/>
        </w:rPr>
        <w:t xml:space="preserve"> </w:t>
      </w:r>
      <w:r w:rsidRPr="00456683">
        <w:rPr>
          <w:rFonts w:ascii="Sylfaen" w:hAnsi="Sylfaen"/>
          <w:sz w:val="22"/>
          <w:szCs w:val="22"/>
          <w:vertAlign w:val="superscript"/>
          <w:lang w:val="hy-AM"/>
        </w:rPr>
        <w:t>23</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2">
    <w:p w14:paraId="5FDD2D3B" w14:textId="77777777" w:rsidR="00622308" w:rsidDel="00D90DD6" w:rsidRDefault="00622308" w:rsidP="007678FA">
      <w:pPr>
        <w:pStyle w:val="FootnoteText"/>
        <w:jc w:val="both"/>
        <w:rPr>
          <w:del w:id="12" w:author="User" w:date="2019-05-26T11:28:00Z"/>
        </w:rPr>
      </w:pPr>
      <w:r w:rsidRPr="001330C0">
        <w:rPr>
          <w:color w:val="FFFFFF"/>
          <w:sz w:val="22"/>
          <w:szCs w:val="22"/>
          <w:vertAlign w:val="superscript"/>
          <w:lang w:val="hy-AM"/>
        </w:rPr>
        <w:t>35</w:t>
      </w:r>
      <w:r w:rsidRPr="001330C0">
        <w:rPr>
          <w:sz w:val="22"/>
          <w:szCs w:val="22"/>
          <w:vertAlign w:val="superscript"/>
          <w:lang w:val="hy-AM"/>
        </w:rPr>
        <w:t xml:space="preserve"> </w:t>
      </w:r>
      <w:r w:rsidRPr="001330C0">
        <w:rPr>
          <w:rFonts w:ascii="Sylfaen" w:hAnsi="Sylfaen"/>
          <w:sz w:val="22"/>
          <w:szCs w:val="22"/>
          <w:vertAlign w:val="superscript"/>
          <w:lang w:val="hy-AM"/>
        </w:rPr>
        <w:t>24</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3">
    <w:p w14:paraId="4CF4A788" w14:textId="77777777" w:rsidR="00622308" w:rsidRPr="005C6BE8" w:rsidRDefault="00622308" w:rsidP="007678FA">
      <w:pPr>
        <w:pStyle w:val="FootnoteText"/>
        <w:jc w:val="both"/>
        <w:rPr>
          <w:rFonts w:ascii="GHEA Grapalat" w:hAnsi="GHEA Grapalat"/>
          <w:i/>
          <w:sz w:val="16"/>
          <w:szCs w:val="24"/>
          <w:lang w:val="hy-AM" w:eastAsia="en-US"/>
        </w:rPr>
      </w:pPr>
    </w:p>
    <w:p w14:paraId="60CBE7BE" w14:textId="77777777" w:rsidR="00622308" w:rsidRPr="005C6BE8" w:rsidRDefault="00622308" w:rsidP="007678FA">
      <w:pPr>
        <w:pStyle w:val="FootnoteText"/>
        <w:jc w:val="both"/>
        <w:rPr>
          <w:rFonts w:ascii="GHEA Grapalat" w:hAnsi="GHEA Grapalat"/>
          <w:i/>
          <w:sz w:val="16"/>
          <w:szCs w:val="24"/>
          <w:lang w:val="hy-AM" w:eastAsia="en-US"/>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8">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7">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0"/>
  </w:num>
  <w:num w:numId="2">
    <w:abstractNumId w:val="7"/>
  </w:num>
  <w:num w:numId="3">
    <w:abstractNumId w:val="17"/>
  </w:num>
  <w:num w:numId="4">
    <w:abstractNumId w:val="14"/>
  </w:num>
  <w:num w:numId="5">
    <w:abstractNumId w:val="22"/>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4"/>
  </w:num>
  <w:num w:numId="11">
    <w:abstractNumId w:val="6"/>
  </w:num>
  <w:num w:numId="12">
    <w:abstractNumId w:val="26"/>
  </w:num>
  <w:num w:numId="13">
    <w:abstractNumId w:val="23"/>
  </w:num>
  <w:num w:numId="14">
    <w:abstractNumId w:val="10"/>
  </w:num>
  <w:num w:numId="15">
    <w:abstractNumId w:val="24"/>
  </w:num>
  <w:num w:numId="16">
    <w:abstractNumId w:val="13"/>
  </w:num>
  <w:num w:numId="17">
    <w:abstractNumId w:val="5"/>
  </w:num>
  <w:num w:numId="18">
    <w:abstractNumId w:val="1"/>
  </w:num>
  <w:num w:numId="19">
    <w:abstractNumId w:val="3"/>
  </w:num>
  <w:num w:numId="20">
    <w:abstractNumId w:val="2"/>
  </w:num>
  <w:num w:numId="21">
    <w:abstractNumId w:val="27"/>
  </w:num>
  <w:num w:numId="22">
    <w:abstractNumId w:val="25"/>
  </w:num>
  <w:num w:numId="23">
    <w:abstractNumId w:val="21"/>
  </w:num>
  <w:num w:numId="24">
    <w:abstractNumId w:val="0"/>
  </w:num>
  <w:num w:numId="25">
    <w:abstractNumId w:val="12"/>
  </w:num>
  <w:num w:numId="26">
    <w:abstractNumId w:val="15"/>
  </w:num>
  <w:num w:numId="27">
    <w:abstractNumId w:val="19"/>
  </w:num>
  <w:num w:numId="28">
    <w:abstractNumId w:val="9"/>
  </w:num>
  <w:num w:numId="29">
    <w:abstractNumId w:val="8"/>
  </w:num>
  <w:num w:numId="30">
    <w:abstractNumId w:val="11"/>
  </w:num>
  <w:num w:numId="31">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DE"/>
    <w:rsid w:val="000408D8"/>
    <w:rsid w:val="0004387F"/>
    <w:rsid w:val="00046BAC"/>
    <w:rsid w:val="00047327"/>
    <w:rsid w:val="0004759D"/>
    <w:rsid w:val="00047D34"/>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6FAC"/>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00"/>
    <w:rsid w:val="000822C1"/>
    <w:rsid w:val="000825DF"/>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293"/>
    <w:rsid w:val="000B259E"/>
    <w:rsid w:val="000B5AE5"/>
    <w:rsid w:val="000B6798"/>
    <w:rsid w:val="000B700B"/>
    <w:rsid w:val="000B7641"/>
    <w:rsid w:val="000B7C54"/>
    <w:rsid w:val="000B7FDA"/>
    <w:rsid w:val="000C0396"/>
    <w:rsid w:val="000C062F"/>
    <w:rsid w:val="000C0649"/>
    <w:rsid w:val="000C0A9D"/>
    <w:rsid w:val="000C165F"/>
    <w:rsid w:val="000C16A4"/>
    <w:rsid w:val="000C1C95"/>
    <w:rsid w:val="000C36C6"/>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664"/>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11AD"/>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0D93"/>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24D7"/>
    <w:rsid w:val="00172BD7"/>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41"/>
    <w:rsid w:val="001B1370"/>
    <w:rsid w:val="001B1D23"/>
    <w:rsid w:val="001B1FC4"/>
    <w:rsid w:val="001B2024"/>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46A5"/>
    <w:rsid w:val="001C76F7"/>
    <w:rsid w:val="001C7C1A"/>
    <w:rsid w:val="001D113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756"/>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1D97"/>
    <w:rsid w:val="00223383"/>
    <w:rsid w:val="00224049"/>
    <w:rsid w:val="002240AB"/>
    <w:rsid w:val="002250D8"/>
    <w:rsid w:val="0022515E"/>
    <w:rsid w:val="002252CD"/>
    <w:rsid w:val="00226412"/>
    <w:rsid w:val="002273AD"/>
    <w:rsid w:val="0022770A"/>
    <w:rsid w:val="00227C9F"/>
    <w:rsid w:val="00230B12"/>
    <w:rsid w:val="00230C8F"/>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21BF"/>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208C"/>
    <w:rsid w:val="002737E0"/>
    <w:rsid w:val="002738E8"/>
    <w:rsid w:val="00273A88"/>
    <w:rsid w:val="00273B4F"/>
    <w:rsid w:val="00274353"/>
    <w:rsid w:val="0027499F"/>
    <w:rsid w:val="00274BDF"/>
    <w:rsid w:val="00274C6A"/>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B67"/>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AB3"/>
    <w:rsid w:val="002F1D6C"/>
    <w:rsid w:val="002F2312"/>
    <w:rsid w:val="002F2B23"/>
    <w:rsid w:val="002F2C5F"/>
    <w:rsid w:val="002F2CE0"/>
    <w:rsid w:val="002F35FE"/>
    <w:rsid w:val="002F3705"/>
    <w:rsid w:val="002F4517"/>
    <w:rsid w:val="002F6164"/>
    <w:rsid w:val="002F6FA0"/>
    <w:rsid w:val="002F7A7E"/>
    <w:rsid w:val="002F7BB6"/>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CC0"/>
    <w:rsid w:val="00326507"/>
    <w:rsid w:val="00327436"/>
    <w:rsid w:val="003275D4"/>
    <w:rsid w:val="00333314"/>
    <w:rsid w:val="003344D3"/>
    <w:rsid w:val="00334564"/>
    <w:rsid w:val="00334B2F"/>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27E"/>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BFB"/>
    <w:rsid w:val="003C3E7A"/>
    <w:rsid w:val="003C4071"/>
    <w:rsid w:val="003C4576"/>
    <w:rsid w:val="003C53D4"/>
    <w:rsid w:val="003C5E16"/>
    <w:rsid w:val="003C627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0E4B"/>
    <w:rsid w:val="0040112D"/>
    <w:rsid w:val="00401BA5"/>
    <w:rsid w:val="00401FFA"/>
    <w:rsid w:val="004021AA"/>
    <w:rsid w:val="00402941"/>
    <w:rsid w:val="00402AD9"/>
    <w:rsid w:val="00403109"/>
    <w:rsid w:val="00403403"/>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2F77"/>
    <w:rsid w:val="004134BB"/>
    <w:rsid w:val="00413A8A"/>
    <w:rsid w:val="00416F1E"/>
    <w:rsid w:val="00417553"/>
    <w:rsid w:val="004175B6"/>
    <w:rsid w:val="0042084B"/>
    <w:rsid w:val="00423031"/>
    <w:rsid w:val="00424321"/>
    <w:rsid w:val="00425161"/>
    <w:rsid w:val="0042788F"/>
    <w:rsid w:val="00427EAA"/>
    <w:rsid w:val="004306D6"/>
    <w:rsid w:val="0043097F"/>
    <w:rsid w:val="00431998"/>
    <w:rsid w:val="004320F2"/>
    <w:rsid w:val="0043390C"/>
    <w:rsid w:val="00433F39"/>
    <w:rsid w:val="00434D1C"/>
    <w:rsid w:val="0043537C"/>
    <w:rsid w:val="0043558D"/>
    <w:rsid w:val="004361D6"/>
    <w:rsid w:val="0043641B"/>
    <w:rsid w:val="00436DF8"/>
    <w:rsid w:val="00437CDB"/>
    <w:rsid w:val="00440390"/>
    <w:rsid w:val="00441C20"/>
    <w:rsid w:val="00441CC1"/>
    <w:rsid w:val="00441D04"/>
    <w:rsid w:val="0044241A"/>
    <w:rsid w:val="00442C44"/>
    <w:rsid w:val="00443197"/>
    <w:rsid w:val="00443208"/>
    <w:rsid w:val="00443B7A"/>
    <w:rsid w:val="00444069"/>
    <w:rsid w:val="004454D8"/>
    <w:rsid w:val="0044556F"/>
    <w:rsid w:val="0044660E"/>
    <w:rsid w:val="00446E15"/>
    <w:rsid w:val="00447808"/>
    <w:rsid w:val="00447FFD"/>
    <w:rsid w:val="004504F0"/>
    <w:rsid w:val="004513A2"/>
    <w:rsid w:val="00451CC7"/>
    <w:rsid w:val="00452024"/>
    <w:rsid w:val="00452896"/>
    <w:rsid w:val="004534DB"/>
    <w:rsid w:val="0045359E"/>
    <w:rsid w:val="00453F42"/>
    <w:rsid w:val="00454D73"/>
    <w:rsid w:val="004550C9"/>
    <w:rsid w:val="0045525D"/>
    <w:rsid w:val="004553DE"/>
    <w:rsid w:val="00456683"/>
    <w:rsid w:val="00457745"/>
    <w:rsid w:val="00457A49"/>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1734"/>
    <w:rsid w:val="004A1C5D"/>
    <w:rsid w:val="004A1CC7"/>
    <w:rsid w:val="004A3051"/>
    <w:rsid w:val="004A3507"/>
    <w:rsid w:val="004A4D69"/>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54F5"/>
    <w:rsid w:val="004E5843"/>
    <w:rsid w:val="004E6A12"/>
    <w:rsid w:val="004E6E9A"/>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342"/>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1BD6"/>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076B3"/>
    <w:rsid w:val="00611C0C"/>
    <w:rsid w:val="006124A7"/>
    <w:rsid w:val="00613724"/>
    <w:rsid w:val="00614934"/>
    <w:rsid w:val="00615570"/>
    <w:rsid w:val="006158AD"/>
    <w:rsid w:val="00615D8F"/>
    <w:rsid w:val="00616808"/>
    <w:rsid w:val="00617249"/>
    <w:rsid w:val="006175DC"/>
    <w:rsid w:val="00617A6E"/>
    <w:rsid w:val="00620934"/>
    <w:rsid w:val="00620AB7"/>
    <w:rsid w:val="00621350"/>
    <w:rsid w:val="00621D3B"/>
    <w:rsid w:val="00621FDC"/>
    <w:rsid w:val="00622308"/>
    <w:rsid w:val="006237BD"/>
    <w:rsid w:val="00623998"/>
    <w:rsid w:val="00623AB0"/>
    <w:rsid w:val="00627101"/>
    <w:rsid w:val="0062728A"/>
    <w:rsid w:val="00627E00"/>
    <w:rsid w:val="0063043F"/>
    <w:rsid w:val="00630BF1"/>
    <w:rsid w:val="00630CC3"/>
    <w:rsid w:val="00630FDC"/>
    <w:rsid w:val="0063101C"/>
    <w:rsid w:val="00631658"/>
    <w:rsid w:val="00631744"/>
    <w:rsid w:val="00632618"/>
    <w:rsid w:val="00632813"/>
    <w:rsid w:val="0063292B"/>
    <w:rsid w:val="00633389"/>
    <w:rsid w:val="00633E1E"/>
    <w:rsid w:val="006340E0"/>
    <w:rsid w:val="0063489F"/>
    <w:rsid w:val="00634DC9"/>
    <w:rsid w:val="00635D52"/>
    <w:rsid w:val="0063664D"/>
    <w:rsid w:val="00637DAB"/>
    <w:rsid w:val="006417DC"/>
    <w:rsid w:val="00641A7F"/>
    <w:rsid w:val="00641AD5"/>
    <w:rsid w:val="00642EFE"/>
    <w:rsid w:val="00644CE2"/>
    <w:rsid w:val="00647B5C"/>
    <w:rsid w:val="00650073"/>
    <w:rsid w:val="00650458"/>
    <w:rsid w:val="006505D2"/>
    <w:rsid w:val="00650682"/>
    <w:rsid w:val="006507FA"/>
    <w:rsid w:val="00650D3A"/>
    <w:rsid w:val="00650F5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975"/>
    <w:rsid w:val="00693C4E"/>
    <w:rsid w:val="006953B6"/>
    <w:rsid w:val="0069568D"/>
    <w:rsid w:val="006968E8"/>
    <w:rsid w:val="00697C27"/>
    <w:rsid w:val="00697C38"/>
    <w:rsid w:val="006A0D8B"/>
    <w:rsid w:val="006A0F27"/>
    <w:rsid w:val="006A134C"/>
    <w:rsid w:val="006A14B3"/>
    <w:rsid w:val="006A15BC"/>
    <w:rsid w:val="006A1922"/>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2FB6"/>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4C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30A"/>
    <w:rsid w:val="00784B86"/>
    <w:rsid w:val="00784CB7"/>
    <w:rsid w:val="007862B1"/>
    <w:rsid w:val="00787723"/>
    <w:rsid w:val="0078774A"/>
    <w:rsid w:val="007912D3"/>
    <w:rsid w:val="00791764"/>
    <w:rsid w:val="007926A8"/>
    <w:rsid w:val="007930CD"/>
    <w:rsid w:val="00793108"/>
    <w:rsid w:val="00793E8B"/>
    <w:rsid w:val="007942E8"/>
    <w:rsid w:val="00794790"/>
    <w:rsid w:val="00794CDD"/>
    <w:rsid w:val="0079574B"/>
    <w:rsid w:val="00796076"/>
    <w:rsid w:val="007961A6"/>
    <w:rsid w:val="007968A3"/>
    <w:rsid w:val="007968E2"/>
    <w:rsid w:val="00796CDC"/>
    <w:rsid w:val="0079727E"/>
    <w:rsid w:val="00797637"/>
    <w:rsid w:val="007A0DD2"/>
    <w:rsid w:val="007A16FB"/>
    <w:rsid w:val="007A2020"/>
    <w:rsid w:val="007A2E03"/>
    <w:rsid w:val="007A2E3D"/>
    <w:rsid w:val="007A2FC9"/>
    <w:rsid w:val="007A37DF"/>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0F3"/>
    <w:rsid w:val="007B6811"/>
    <w:rsid w:val="007C009B"/>
    <w:rsid w:val="007C035E"/>
    <w:rsid w:val="007C081F"/>
    <w:rsid w:val="007C0837"/>
    <w:rsid w:val="007C0B21"/>
    <w:rsid w:val="007C1158"/>
    <w:rsid w:val="007C13B3"/>
    <w:rsid w:val="007C15C5"/>
    <w:rsid w:val="007C1825"/>
    <w:rsid w:val="007C1D08"/>
    <w:rsid w:val="007C3D16"/>
    <w:rsid w:val="007C3FF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8013DA"/>
    <w:rsid w:val="00804243"/>
    <w:rsid w:val="0080437A"/>
    <w:rsid w:val="008061D6"/>
    <w:rsid w:val="008069F0"/>
    <w:rsid w:val="00806B92"/>
    <w:rsid w:val="00807178"/>
    <w:rsid w:val="0080763E"/>
    <w:rsid w:val="00807F1E"/>
    <w:rsid w:val="00807F3B"/>
    <w:rsid w:val="008105B4"/>
    <w:rsid w:val="00811A9F"/>
    <w:rsid w:val="00811D16"/>
    <w:rsid w:val="008128C9"/>
    <w:rsid w:val="008138CD"/>
    <w:rsid w:val="00814170"/>
    <w:rsid w:val="0081420E"/>
    <w:rsid w:val="00814DBD"/>
    <w:rsid w:val="00814E73"/>
    <w:rsid w:val="00816505"/>
    <w:rsid w:val="00820257"/>
    <w:rsid w:val="008203E5"/>
    <w:rsid w:val="00820899"/>
    <w:rsid w:val="0082102B"/>
    <w:rsid w:val="00821851"/>
    <w:rsid w:val="00821921"/>
    <w:rsid w:val="008223F5"/>
    <w:rsid w:val="008225FF"/>
    <w:rsid w:val="00822942"/>
    <w:rsid w:val="008229D3"/>
    <w:rsid w:val="00824F68"/>
    <w:rsid w:val="008258A1"/>
    <w:rsid w:val="00825D86"/>
    <w:rsid w:val="00826193"/>
    <w:rsid w:val="008264EB"/>
    <w:rsid w:val="00830036"/>
    <w:rsid w:val="008312E9"/>
    <w:rsid w:val="00831C52"/>
    <w:rsid w:val="00831DC3"/>
    <w:rsid w:val="008326D8"/>
    <w:rsid w:val="0083296C"/>
    <w:rsid w:val="0083475E"/>
    <w:rsid w:val="008348C6"/>
    <w:rsid w:val="00834CD0"/>
    <w:rsid w:val="00835374"/>
    <w:rsid w:val="00835822"/>
    <w:rsid w:val="00836400"/>
    <w:rsid w:val="008365E4"/>
    <w:rsid w:val="008366B6"/>
    <w:rsid w:val="00836C9C"/>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A24"/>
    <w:rsid w:val="00881C05"/>
    <w:rsid w:val="00881C22"/>
    <w:rsid w:val="00882697"/>
    <w:rsid w:val="00882B3F"/>
    <w:rsid w:val="0088384C"/>
    <w:rsid w:val="00884204"/>
    <w:rsid w:val="00884414"/>
    <w:rsid w:val="00884822"/>
    <w:rsid w:val="00886035"/>
    <w:rsid w:val="00886AA6"/>
    <w:rsid w:val="00886EFE"/>
    <w:rsid w:val="008870AF"/>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5F1"/>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15C"/>
    <w:rsid w:val="008C17DA"/>
    <w:rsid w:val="008C2DF3"/>
    <w:rsid w:val="008C343E"/>
    <w:rsid w:val="008C353D"/>
    <w:rsid w:val="008C3C27"/>
    <w:rsid w:val="008C417C"/>
    <w:rsid w:val="008C5FC1"/>
    <w:rsid w:val="008C64C6"/>
    <w:rsid w:val="008C6A78"/>
    <w:rsid w:val="008C750C"/>
    <w:rsid w:val="008C7A16"/>
    <w:rsid w:val="008D0121"/>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3D4D"/>
    <w:rsid w:val="0092445C"/>
    <w:rsid w:val="00926875"/>
    <w:rsid w:val="00931A1F"/>
    <w:rsid w:val="00932182"/>
    <w:rsid w:val="009334DB"/>
    <w:rsid w:val="009335A0"/>
    <w:rsid w:val="0093460D"/>
    <w:rsid w:val="00934B33"/>
    <w:rsid w:val="00935003"/>
    <w:rsid w:val="009354D8"/>
    <w:rsid w:val="00935C26"/>
    <w:rsid w:val="00936000"/>
    <w:rsid w:val="0093614C"/>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01E7"/>
    <w:rsid w:val="0095176C"/>
    <w:rsid w:val="0095199F"/>
    <w:rsid w:val="00953F12"/>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E7554"/>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181D"/>
    <w:rsid w:val="00A0285A"/>
    <w:rsid w:val="00A04DB0"/>
    <w:rsid w:val="00A05927"/>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832"/>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3AB8"/>
    <w:rsid w:val="00B73DE0"/>
    <w:rsid w:val="00B744F6"/>
    <w:rsid w:val="00B75687"/>
    <w:rsid w:val="00B76154"/>
    <w:rsid w:val="00B7771E"/>
    <w:rsid w:val="00B77C8D"/>
    <w:rsid w:val="00B81AD3"/>
    <w:rsid w:val="00B834EF"/>
    <w:rsid w:val="00B836ED"/>
    <w:rsid w:val="00B83A57"/>
    <w:rsid w:val="00B83C84"/>
    <w:rsid w:val="00B84296"/>
    <w:rsid w:val="00B84F37"/>
    <w:rsid w:val="00B853BF"/>
    <w:rsid w:val="00B8636F"/>
    <w:rsid w:val="00B86BCB"/>
    <w:rsid w:val="00B87EE8"/>
    <w:rsid w:val="00B9100A"/>
    <w:rsid w:val="00B912E9"/>
    <w:rsid w:val="00B925B0"/>
    <w:rsid w:val="00B941D0"/>
    <w:rsid w:val="00B95FE0"/>
    <w:rsid w:val="00B964A0"/>
    <w:rsid w:val="00B96B73"/>
    <w:rsid w:val="00B97237"/>
    <w:rsid w:val="00B975FA"/>
    <w:rsid w:val="00B9796D"/>
    <w:rsid w:val="00B97D91"/>
    <w:rsid w:val="00BA3554"/>
    <w:rsid w:val="00BA5D9A"/>
    <w:rsid w:val="00BA632C"/>
    <w:rsid w:val="00BA656E"/>
    <w:rsid w:val="00BB1A5D"/>
    <w:rsid w:val="00BB1C9B"/>
    <w:rsid w:val="00BB3575"/>
    <w:rsid w:val="00BB4ADD"/>
    <w:rsid w:val="00BB4F31"/>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111"/>
    <w:rsid w:val="00BF5421"/>
    <w:rsid w:val="00BF74AB"/>
    <w:rsid w:val="00BF762F"/>
    <w:rsid w:val="00BF7D70"/>
    <w:rsid w:val="00C008F7"/>
    <w:rsid w:val="00C00E33"/>
    <w:rsid w:val="00C010D8"/>
    <w:rsid w:val="00C0193C"/>
    <w:rsid w:val="00C01D1F"/>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B1B"/>
    <w:rsid w:val="00C23D48"/>
    <w:rsid w:val="00C23F1D"/>
    <w:rsid w:val="00C24256"/>
    <w:rsid w:val="00C26B4D"/>
    <w:rsid w:val="00C26CF7"/>
    <w:rsid w:val="00C309BE"/>
    <w:rsid w:val="00C3130B"/>
    <w:rsid w:val="00C31373"/>
    <w:rsid w:val="00C324F0"/>
    <w:rsid w:val="00C32761"/>
    <w:rsid w:val="00C339E6"/>
    <w:rsid w:val="00C343AA"/>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97DF8"/>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679"/>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6AFF"/>
    <w:rsid w:val="00CE7B83"/>
    <w:rsid w:val="00CE7BF1"/>
    <w:rsid w:val="00CE7C1F"/>
    <w:rsid w:val="00CF0D0D"/>
    <w:rsid w:val="00CF12EE"/>
    <w:rsid w:val="00CF1653"/>
    <w:rsid w:val="00CF1742"/>
    <w:rsid w:val="00CF18BA"/>
    <w:rsid w:val="00CF2191"/>
    <w:rsid w:val="00CF2304"/>
    <w:rsid w:val="00CF30C0"/>
    <w:rsid w:val="00CF34D0"/>
    <w:rsid w:val="00CF3B8F"/>
    <w:rsid w:val="00CF7005"/>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479E"/>
    <w:rsid w:val="00D35832"/>
    <w:rsid w:val="00D359EB"/>
    <w:rsid w:val="00D362DB"/>
    <w:rsid w:val="00D36A0F"/>
    <w:rsid w:val="00D36D97"/>
    <w:rsid w:val="00D371A7"/>
    <w:rsid w:val="00D37A8C"/>
    <w:rsid w:val="00D40735"/>
    <w:rsid w:val="00D411B6"/>
    <w:rsid w:val="00D433D6"/>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25A"/>
    <w:rsid w:val="00D627D0"/>
    <w:rsid w:val="00D62C0F"/>
    <w:rsid w:val="00D63D0B"/>
    <w:rsid w:val="00D649E9"/>
    <w:rsid w:val="00D65115"/>
    <w:rsid w:val="00D65BF2"/>
    <w:rsid w:val="00D65E4E"/>
    <w:rsid w:val="00D65EBA"/>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10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B7"/>
    <w:rsid w:val="00DB4273"/>
    <w:rsid w:val="00DB4CC7"/>
    <w:rsid w:val="00DB64C8"/>
    <w:rsid w:val="00DB6ADD"/>
    <w:rsid w:val="00DB6D02"/>
    <w:rsid w:val="00DC1B3F"/>
    <w:rsid w:val="00DC291D"/>
    <w:rsid w:val="00DC3470"/>
    <w:rsid w:val="00DC4068"/>
    <w:rsid w:val="00DC5332"/>
    <w:rsid w:val="00DC567F"/>
    <w:rsid w:val="00DC59F5"/>
    <w:rsid w:val="00DC6229"/>
    <w:rsid w:val="00DC6663"/>
    <w:rsid w:val="00DC6735"/>
    <w:rsid w:val="00DC6FEB"/>
    <w:rsid w:val="00DC769E"/>
    <w:rsid w:val="00DC7A3F"/>
    <w:rsid w:val="00DD03AE"/>
    <w:rsid w:val="00DD2498"/>
    <w:rsid w:val="00DD322C"/>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0BE"/>
    <w:rsid w:val="00DF7AF0"/>
    <w:rsid w:val="00E00E5E"/>
    <w:rsid w:val="00E01503"/>
    <w:rsid w:val="00E020C1"/>
    <w:rsid w:val="00E02F60"/>
    <w:rsid w:val="00E038DA"/>
    <w:rsid w:val="00E040F0"/>
    <w:rsid w:val="00E04589"/>
    <w:rsid w:val="00E045AE"/>
    <w:rsid w:val="00E046C2"/>
    <w:rsid w:val="00E04FA9"/>
    <w:rsid w:val="00E054EA"/>
    <w:rsid w:val="00E056BC"/>
    <w:rsid w:val="00E05F32"/>
    <w:rsid w:val="00E0616D"/>
    <w:rsid w:val="00E06E9D"/>
    <w:rsid w:val="00E070E6"/>
    <w:rsid w:val="00E10031"/>
    <w:rsid w:val="00E10088"/>
    <w:rsid w:val="00E10BB7"/>
    <w:rsid w:val="00E13216"/>
    <w:rsid w:val="00E15826"/>
    <w:rsid w:val="00E15A77"/>
    <w:rsid w:val="00E161F1"/>
    <w:rsid w:val="00E17109"/>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862"/>
    <w:rsid w:val="00E30D12"/>
    <w:rsid w:val="00E31A0F"/>
    <w:rsid w:val="00E326DD"/>
    <w:rsid w:val="00E327B8"/>
    <w:rsid w:val="00E34189"/>
    <w:rsid w:val="00E36717"/>
    <w:rsid w:val="00E36A86"/>
    <w:rsid w:val="00E40ECC"/>
    <w:rsid w:val="00E410D5"/>
    <w:rsid w:val="00E41156"/>
    <w:rsid w:val="00E41620"/>
    <w:rsid w:val="00E41E93"/>
    <w:rsid w:val="00E4239E"/>
    <w:rsid w:val="00E42FEB"/>
    <w:rsid w:val="00E430BF"/>
    <w:rsid w:val="00E43264"/>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55B1E"/>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87CE7"/>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4E2"/>
    <w:rsid w:val="00EF4630"/>
    <w:rsid w:val="00EF4BBA"/>
    <w:rsid w:val="00EF6526"/>
    <w:rsid w:val="00EF6DF2"/>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17C0"/>
    <w:rsid w:val="00F4395E"/>
    <w:rsid w:val="00F43AB5"/>
    <w:rsid w:val="00F449C0"/>
    <w:rsid w:val="00F4506C"/>
    <w:rsid w:val="00F45B4D"/>
    <w:rsid w:val="00F45B8B"/>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5B5"/>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0F16"/>
    <w:rsid w:val="00FD1148"/>
    <w:rsid w:val="00FD26FA"/>
    <w:rsid w:val="00FD2748"/>
    <w:rsid w:val="00FD2843"/>
    <w:rsid w:val="00FD2B51"/>
    <w:rsid w:val="00FD4DA5"/>
    <w:rsid w:val="00FD4DBF"/>
    <w:rsid w:val="00FD4E2B"/>
    <w:rsid w:val="00FD57B8"/>
    <w:rsid w:val="00FD7291"/>
    <w:rsid w:val="00FD7772"/>
    <w:rsid w:val="00FE1316"/>
    <w:rsid w:val="00FE20B2"/>
    <w:rsid w:val="00FE4310"/>
    <w:rsid w:val="00FE54DC"/>
    <w:rsid w:val="00FE5743"/>
    <w:rsid w:val="00FE64CF"/>
    <w:rsid w:val="00FE6521"/>
    <w:rsid w:val="00FE6887"/>
    <w:rsid w:val="00FE69FB"/>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17249"/>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161705719">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29329298">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3040410">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2619813">
      <w:bodyDiv w:val="1"/>
      <w:marLeft w:val="0"/>
      <w:marRight w:val="0"/>
      <w:marTop w:val="0"/>
      <w:marBottom w:val="0"/>
      <w:divBdr>
        <w:top w:val="none" w:sz="0" w:space="0" w:color="auto"/>
        <w:left w:val="none" w:sz="0" w:space="0" w:color="auto"/>
        <w:bottom w:val="none" w:sz="0" w:space="0" w:color="auto"/>
        <w:right w:val="none" w:sz="0" w:space="0" w:color="auto"/>
      </w:divBdr>
    </w:div>
    <w:div w:id="667951803">
      <w:bodyDiv w:val="1"/>
      <w:marLeft w:val="0"/>
      <w:marRight w:val="0"/>
      <w:marTop w:val="0"/>
      <w:marBottom w:val="0"/>
      <w:divBdr>
        <w:top w:val="none" w:sz="0" w:space="0" w:color="auto"/>
        <w:left w:val="none" w:sz="0" w:space="0" w:color="auto"/>
        <w:bottom w:val="none" w:sz="0" w:space="0" w:color="auto"/>
        <w:right w:val="none" w:sz="0" w:space="0" w:color="auto"/>
      </w:divBdr>
    </w:div>
    <w:div w:id="96812474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892381280">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BEFA2A-81CD-432B-A279-8548894590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455</TotalTime>
  <Pages>61</Pages>
  <Words>18398</Words>
  <Characters>104875</Characters>
  <Application>Microsoft Office Word</Application>
  <DocSecurity>0</DocSecurity>
  <Lines>873</Lines>
  <Paragraphs>246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123027</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Vahan Arsenyan</cp:lastModifiedBy>
  <cp:revision>125</cp:revision>
  <cp:lastPrinted>2023-02-06T06:46:00Z</cp:lastPrinted>
  <dcterms:created xsi:type="dcterms:W3CDTF">2022-10-31T11:36:00Z</dcterms:created>
  <dcterms:modified xsi:type="dcterms:W3CDTF">2023-03-06T08:25:00Z</dcterms:modified>
</cp:coreProperties>
</file>